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7BF4" w14:textId="61118ACE" w:rsidR="00EA2231" w:rsidRDefault="00EA2231" w:rsidP="001A245A">
      <w:pPr>
        <w:pStyle w:val="Corpodetexto2"/>
        <w:spacing w:after="240"/>
        <w:ind w:left="2552" w:hanging="2552"/>
        <w:rPr>
          <w:b/>
          <w:sz w:val="28"/>
          <w:szCs w:val="28"/>
        </w:rPr>
      </w:pPr>
    </w:p>
    <w:p w14:paraId="7906EAC8" w14:textId="1969F4B8" w:rsidR="006E2038" w:rsidRDefault="006E2038" w:rsidP="001A245A">
      <w:pPr>
        <w:pStyle w:val="Corpodetexto2"/>
        <w:spacing w:after="240"/>
        <w:ind w:left="2552" w:hanging="2552"/>
        <w:rPr>
          <w:b/>
          <w:sz w:val="28"/>
          <w:szCs w:val="28"/>
        </w:rPr>
      </w:pPr>
    </w:p>
    <w:p w14:paraId="10DDE647" w14:textId="2BD7E472" w:rsidR="006E2038" w:rsidRDefault="006E2038" w:rsidP="001A245A">
      <w:pPr>
        <w:pStyle w:val="Corpodetexto2"/>
        <w:spacing w:after="240"/>
        <w:ind w:left="2552" w:hanging="2552"/>
        <w:rPr>
          <w:b/>
          <w:sz w:val="28"/>
          <w:szCs w:val="28"/>
        </w:rPr>
      </w:pPr>
    </w:p>
    <w:p w14:paraId="1463BB2A" w14:textId="77777777" w:rsidR="006E2038" w:rsidRDefault="006E2038" w:rsidP="001A245A">
      <w:pPr>
        <w:pStyle w:val="Corpodetexto2"/>
        <w:spacing w:after="240"/>
        <w:ind w:left="2552" w:hanging="2552"/>
        <w:rPr>
          <w:b/>
          <w:sz w:val="28"/>
          <w:szCs w:val="28"/>
        </w:rPr>
      </w:pPr>
    </w:p>
    <w:p w14:paraId="48BBFD09" w14:textId="77777777" w:rsidR="00A6528B" w:rsidRDefault="00A6528B" w:rsidP="00A6528B">
      <w:pPr>
        <w:pStyle w:val="Corpodetexto2"/>
        <w:spacing w:after="240"/>
        <w:ind w:left="2552" w:hanging="2552"/>
        <w:jc w:val="center"/>
        <w:rPr>
          <w:b/>
        </w:rPr>
      </w:pPr>
      <w:r w:rsidRPr="001562A3">
        <w:rPr>
          <w:b/>
          <w:color w:val="000000"/>
          <w:sz w:val="28"/>
          <w:szCs w:val="28"/>
        </w:rPr>
        <w:t>ÍNDICE</w:t>
      </w:r>
      <w:r>
        <w:rPr>
          <w:b/>
          <w:color w:val="000000"/>
          <w:sz w:val="28"/>
          <w:szCs w:val="28"/>
        </w:rPr>
        <w:t xml:space="preserve"> </w:t>
      </w:r>
    </w:p>
    <w:p w14:paraId="6EE72B04" w14:textId="77777777" w:rsidR="00A6528B" w:rsidRPr="005F5366" w:rsidRDefault="00A6528B" w:rsidP="00A6528B">
      <w:pPr>
        <w:pStyle w:val="Corpodetexto2"/>
        <w:spacing w:after="240"/>
        <w:ind w:left="2552" w:hanging="1134"/>
        <w:jc w:val="left"/>
        <w:rPr>
          <w:b/>
        </w:rPr>
      </w:pPr>
      <w:r w:rsidRPr="005F5366">
        <w:rPr>
          <w:b/>
        </w:rPr>
        <w:t>1. OBJETIVO</w:t>
      </w:r>
    </w:p>
    <w:p w14:paraId="356A361C" w14:textId="77777777" w:rsidR="00A6528B" w:rsidRPr="005F5366" w:rsidRDefault="00A6528B" w:rsidP="00A6528B">
      <w:pPr>
        <w:pStyle w:val="Corpodetexto2"/>
        <w:spacing w:after="240"/>
        <w:ind w:left="2552" w:hanging="1134"/>
        <w:jc w:val="left"/>
        <w:rPr>
          <w:b/>
        </w:rPr>
      </w:pPr>
      <w:r w:rsidRPr="005F5366">
        <w:rPr>
          <w:b/>
        </w:rPr>
        <w:t>2. DOCUMENTOS DE REFERÊNCIA E COMPLEMENTARES</w:t>
      </w:r>
    </w:p>
    <w:p w14:paraId="46AA9B2D" w14:textId="77777777" w:rsidR="00A6528B" w:rsidRPr="005F5366" w:rsidRDefault="00A6528B" w:rsidP="00A6528B">
      <w:pPr>
        <w:pStyle w:val="Corpodetexto2"/>
        <w:spacing w:after="240"/>
        <w:ind w:left="2552" w:hanging="1134"/>
        <w:jc w:val="left"/>
        <w:rPr>
          <w:b/>
        </w:rPr>
      </w:pPr>
      <w:r w:rsidRPr="005F5366">
        <w:rPr>
          <w:b/>
        </w:rPr>
        <w:t>3. NOMENCLATURA</w:t>
      </w:r>
    </w:p>
    <w:p w14:paraId="1A0FE05F" w14:textId="77777777" w:rsidR="00A6528B" w:rsidRPr="005F5366" w:rsidRDefault="00A6528B" w:rsidP="00A6528B">
      <w:pPr>
        <w:pStyle w:val="Corpodetexto2"/>
        <w:spacing w:after="240"/>
        <w:ind w:left="2552" w:hanging="1134"/>
        <w:jc w:val="left"/>
        <w:rPr>
          <w:b/>
        </w:rPr>
      </w:pPr>
      <w:r w:rsidRPr="005F5366">
        <w:rPr>
          <w:b/>
        </w:rPr>
        <w:t>4. DEFINIÇÕES</w:t>
      </w:r>
    </w:p>
    <w:p w14:paraId="6E1F59E0" w14:textId="77777777" w:rsidR="00A6528B" w:rsidRDefault="00A6528B" w:rsidP="00A6528B">
      <w:pPr>
        <w:keepNext/>
        <w:keepLines/>
        <w:tabs>
          <w:tab w:val="left" w:pos="1701"/>
        </w:tabs>
        <w:suppressAutoHyphens/>
        <w:ind w:firstLine="1418"/>
        <w:jc w:val="both"/>
        <w:rPr>
          <w:rFonts w:cs="Arial"/>
          <w:b/>
        </w:rPr>
      </w:pPr>
      <w:r w:rsidRPr="005F5366">
        <w:rPr>
          <w:rFonts w:cs="Arial"/>
          <w:b/>
        </w:rPr>
        <w:t>5. RESPONSABILIDADES</w:t>
      </w:r>
      <w:r>
        <w:rPr>
          <w:rFonts w:cs="Arial"/>
          <w:b/>
        </w:rPr>
        <w:t xml:space="preserve"> </w:t>
      </w:r>
    </w:p>
    <w:p w14:paraId="43C7DD83" w14:textId="77777777" w:rsidR="00A6528B" w:rsidRDefault="00A6528B" w:rsidP="00A6528B">
      <w:pPr>
        <w:keepNext/>
        <w:keepLines/>
        <w:tabs>
          <w:tab w:val="left" w:pos="1701"/>
        </w:tabs>
        <w:suppressAutoHyphens/>
        <w:ind w:firstLine="1418"/>
        <w:jc w:val="both"/>
        <w:rPr>
          <w:rFonts w:cs="Arial"/>
          <w:b/>
        </w:rPr>
      </w:pPr>
    </w:p>
    <w:p w14:paraId="6589BD3C" w14:textId="77777777" w:rsidR="00A6528B" w:rsidRDefault="00A6528B" w:rsidP="00A6528B">
      <w:pPr>
        <w:pStyle w:val="Corpodetexto2"/>
        <w:spacing w:after="240"/>
        <w:ind w:left="2552" w:hanging="1134"/>
        <w:jc w:val="left"/>
        <w:rPr>
          <w:b/>
        </w:rPr>
      </w:pPr>
      <w:r>
        <w:rPr>
          <w:b/>
        </w:rPr>
        <w:t>6. REQUISITOS GERAIS E ESPECÍFICOS</w:t>
      </w:r>
    </w:p>
    <w:p w14:paraId="702D8E0C" w14:textId="77777777" w:rsidR="00A6528B" w:rsidRDefault="00A6528B" w:rsidP="00A6528B">
      <w:pPr>
        <w:pStyle w:val="Corpodetexto2"/>
        <w:spacing w:after="240"/>
        <w:ind w:left="2552" w:hanging="1134"/>
        <w:jc w:val="left"/>
        <w:rPr>
          <w:b/>
        </w:rPr>
      </w:pPr>
      <w:r>
        <w:rPr>
          <w:b/>
        </w:rPr>
        <w:t>7. DOCUMENTOS ANEXOS</w:t>
      </w:r>
    </w:p>
    <w:p w14:paraId="1EAF47BD" w14:textId="77777777" w:rsidR="00A6528B" w:rsidRDefault="00A6528B" w:rsidP="00A6528B">
      <w:pPr>
        <w:pStyle w:val="Corpodetexto2"/>
        <w:tabs>
          <w:tab w:val="left" w:pos="6749"/>
        </w:tabs>
        <w:rPr>
          <w:b/>
        </w:rPr>
      </w:pPr>
      <w:r>
        <w:rPr>
          <w:b/>
        </w:rPr>
        <w:tab/>
      </w:r>
    </w:p>
    <w:p w14:paraId="455FEE5C" w14:textId="77777777" w:rsidR="00A6528B" w:rsidRDefault="00A6528B" w:rsidP="00A6528B">
      <w:pPr>
        <w:pStyle w:val="Corpodetexto2"/>
        <w:tabs>
          <w:tab w:val="left" w:pos="684"/>
        </w:tabs>
        <w:rPr>
          <w:b/>
        </w:rPr>
      </w:pPr>
    </w:p>
    <w:p w14:paraId="0C480AF4" w14:textId="77777777" w:rsidR="00A6528B" w:rsidRDefault="00A6528B" w:rsidP="00A6528B">
      <w:pPr>
        <w:pStyle w:val="Corpodetexto2"/>
        <w:tabs>
          <w:tab w:val="left" w:pos="684"/>
        </w:tabs>
        <w:rPr>
          <w:b/>
        </w:rPr>
      </w:pPr>
    </w:p>
    <w:p w14:paraId="42D8E9B7" w14:textId="77777777" w:rsidR="00A6528B" w:rsidRDefault="00A6528B" w:rsidP="00A6528B">
      <w:pPr>
        <w:pStyle w:val="Corpodetexto2"/>
        <w:tabs>
          <w:tab w:val="left" w:pos="684"/>
        </w:tabs>
        <w:rPr>
          <w:b/>
        </w:rPr>
      </w:pPr>
    </w:p>
    <w:p w14:paraId="168AD85E" w14:textId="77777777" w:rsidR="00A6528B" w:rsidRDefault="00A6528B" w:rsidP="00A6528B">
      <w:pPr>
        <w:pStyle w:val="Corpodetexto2"/>
        <w:tabs>
          <w:tab w:val="left" w:pos="684"/>
        </w:tabs>
        <w:rPr>
          <w:b/>
        </w:rPr>
      </w:pPr>
    </w:p>
    <w:p w14:paraId="679B3B2E" w14:textId="77777777" w:rsidR="00A6528B" w:rsidRDefault="00A6528B" w:rsidP="00A6528B">
      <w:pPr>
        <w:pStyle w:val="Corpodetexto2"/>
        <w:tabs>
          <w:tab w:val="left" w:pos="684"/>
        </w:tabs>
        <w:rPr>
          <w:b/>
        </w:rPr>
      </w:pPr>
    </w:p>
    <w:p w14:paraId="493A33EB" w14:textId="77777777" w:rsidR="00A6528B" w:rsidRDefault="00A6528B" w:rsidP="00A6528B">
      <w:pPr>
        <w:pStyle w:val="Corpodetexto2"/>
        <w:tabs>
          <w:tab w:val="left" w:pos="684"/>
        </w:tabs>
        <w:rPr>
          <w:b/>
        </w:rPr>
      </w:pPr>
    </w:p>
    <w:p w14:paraId="58E6A0E7" w14:textId="77777777" w:rsidR="00A6528B" w:rsidRDefault="00A6528B" w:rsidP="00A6528B">
      <w:pPr>
        <w:pStyle w:val="Corpodetexto2"/>
        <w:tabs>
          <w:tab w:val="left" w:pos="684"/>
        </w:tabs>
        <w:rPr>
          <w:b/>
        </w:rPr>
      </w:pPr>
    </w:p>
    <w:p w14:paraId="22B7924A" w14:textId="77777777" w:rsidR="00A6528B" w:rsidRDefault="00A6528B" w:rsidP="00A6528B">
      <w:pPr>
        <w:pStyle w:val="Corpodetexto2"/>
        <w:tabs>
          <w:tab w:val="left" w:pos="684"/>
        </w:tabs>
        <w:rPr>
          <w:b/>
        </w:rPr>
      </w:pPr>
    </w:p>
    <w:p w14:paraId="7773E896" w14:textId="77777777" w:rsidR="00A6528B" w:rsidRDefault="00A6528B" w:rsidP="00A6528B">
      <w:pPr>
        <w:pStyle w:val="Corpodetexto2"/>
        <w:tabs>
          <w:tab w:val="left" w:pos="684"/>
        </w:tabs>
        <w:rPr>
          <w:b/>
        </w:rPr>
      </w:pPr>
    </w:p>
    <w:p w14:paraId="34AEBC2D" w14:textId="77777777" w:rsidR="00A6528B" w:rsidRDefault="00A6528B" w:rsidP="00A6528B">
      <w:pPr>
        <w:pStyle w:val="Corpodetexto2"/>
        <w:tabs>
          <w:tab w:val="left" w:pos="684"/>
        </w:tabs>
        <w:rPr>
          <w:b/>
        </w:rPr>
      </w:pPr>
    </w:p>
    <w:p w14:paraId="2E75E397" w14:textId="77777777" w:rsidR="00A6528B" w:rsidRDefault="00A6528B" w:rsidP="00A6528B">
      <w:pPr>
        <w:pStyle w:val="Corpodetexto2"/>
        <w:tabs>
          <w:tab w:val="left" w:pos="684"/>
        </w:tabs>
        <w:rPr>
          <w:b/>
        </w:rPr>
      </w:pPr>
    </w:p>
    <w:p w14:paraId="7BA8D824" w14:textId="77777777" w:rsidR="00A6528B" w:rsidRDefault="00A6528B" w:rsidP="00A6528B">
      <w:pPr>
        <w:pStyle w:val="Corpodetexto2"/>
        <w:tabs>
          <w:tab w:val="left" w:pos="684"/>
        </w:tabs>
        <w:rPr>
          <w:b/>
        </w:rPr>
      </w:pPr>
    </w:p>
    <w:p w14:paraId="1778D770" w14:textId="77777777" w:rsidR="00A6528B" w:rsidRDefault="00A6528B" w:rsidP="00A6528B">
      <w:pPr>
        <w:pStyle w:val="Corpodetexto2"/>
        <w:tabs>
          <w:tab w:val="left" w:pos="684"/>
        </w:tabs>
        <w:rPr>
          <w:b/>
        </w:rPr>
      </w:pPr>
    </w:p>
    <w:p w14:paraId="11EDAEFE" w14:textId="77777777" w:rsidR="00A6528B" w:rsidRDefault="00A6528B" w:rsidP="00A6528B">
      <w:pPr>
        <w:pStyle w:val="Corpodetexto2"/>
        <w:tabs>
          <w:tab w:val="left" w:pos="684"/>
        </w:tabs>
        <w:rPr>
          <w:b/>
        </w:rPr>
      </w:pPr>
    </w:p>
    <w:p w14:paraId="665F0ECD" w14:textId="77777777" w:rsidR="00A6528B" w:rsidRDefault="00A6528B" w:rsidP="00A6528B">
      <w:pPr>
        <w:pStyle w:val="Corpodetexto2"/>
        <w:tabs>
          <w:tab w:val="left" w:pos="684"/>
        </w:tabs>
        <w:rPr>
          <w:b/>
        </w:rPr>
      </w:pPr>
    </w:p>
    <w:p w14:paraId="67C7C814" w14:textId="77777777" w:rsidR="00A6528B" w:rsidRDefault="00A6528B" w:rsidP="00A6528B">
      <w:pPr>
        <w:pStyle w:val="Corpodetexto2"/>
        <w:tabs>
          <w:tab w:val="left" w:pos="684"/>
        </w:tabs>
        <w:rPr>
          <w:b/>
        </w:rPr>
      </w:pPr>
    </w:p>
    <w:p w14:paraId="76539FE6" w14:textId="77777777" w:rsidR="00A6528B" w:rsidRDefault="00A6528B" w:rsidP="00A6528B">
      <w:pPr>
        <w:pStyle w:val="Corpodetexto2"/>
        <w:tabs>
          <w:tab w:val="left" w:pos="684"/>
        </w:tabs>
        <w:rPr>
          <w:b/>
        </w:rPr>
      </w:pPr>
    </w:p>
    <w:p w14:paraId="012A2555" w14:textId="77777777" w:rsidR="00A6528B" w:rsidRDefault="00A6528B" w:rsidP="00A6528B">
      <w:pPr>
        <w:pStyle w:val="Corpodetexto2"/>
        <w:tabs>
          <w:tab w:val="left" w:pos="684"/>
        </w:tabs>
        <w:rPr>
          <w:b/>
        </w:rPr>
      </w:pPr>
    </w:p>
    <w:p w14:paraId="48E6DB36" w14:textId="77777777" w:rsidR="00A6528B" w:rsidRDefault="00A6528B" w:rsidP="00A6528B">
      <w:pPr>
        <w:pStyle w:val="Corpodetexto2"/>
        <w:tabs>
          <w:tab w:val="left" w:pos="684"/>
        </w:tabs>
        <w:rPr>
          <w:b/>
        </w:rPr>
      </w:pPr>
    </w:p>
    <w:p w14:paraId="5B747C56" w14:textId="77777777" w:rsidR="00A6528B" w:rsidRDefault="00A6528B" w:rsidP="00A6528B">
      <w:pPr>
        <w:pStyle w:val="Corpodetexto2"/>
        <w:tabs>
          <w:tab w:val="left" w:pos="684"/>
        </w:tabs>
        <w:rPr>
          <w:b/>
        </w:rPr>
      </w:pPr>
    </w:p>
    <w:p w14:paraId="1ED2CCC1" w14:textId="77777777" w:rsidR="00A6528B" w:rsidRDefault="00A6528B" w:rsidP="00A6528B">
      <w:pPr>
        <w:pStyle w:val="Corpodetexto2"/>
        <w:tabs>
          <w:tab w:val="left" w:pos="684"/>
        </w:tabs>
        <w:rPr>
          <w:b/>
        </w:rPr>
      </w:pPr>
    </w:p>
    <w:p w14:paraId="1805D5F7" w14:textId="77777777" w:rsidR="00A6528B" w:rsidRDefault="00A6528B" w:rsidP="00A6528B">
      <w:pPr>
        <w:pStyle w:val="Corpodetexto2"/>
        <w:tabs>
          <w:tab w:val="left" w:pos="684"/>
        </w:tabs>
        <w:rPr>
          <w:b/>
        </w:rPr>
      </w:pPr>
    </w:p>
    <w:p w14:paraId="4ACC6706" w14:textId="77777777" w:rsidR="00A6528B" w:rsidRDefault="00A6528B" w:rsidP="00A6528B">
      <w:pPr>
        <w:pStyle w:val="Corpodetexto2"/>
        <w:tabs>
          <w:tab w:val="left" w:pos="684"/>
        </w:tabs>
        <w:rPr>
          <w:b/>
        </w:rPr>
      </w:pPr>
      <w:r>
        <w:rPr>
          <w:b/>
        </w:rPr>
        <w:lastRenderedPageBreak/>
        <w:t xml:space="preserve">1. OBJETIVO </w:t>
      </w:r>
    </w:p>
    <w:p w14:paraId="1E991BA9" w14:textId="77777777" w:rsidR="00A6528B" w:rsidRDefault="00A6528B" w:rsidP="00A6528B">
      <w:pPr>
        <w:pStyle w:val="Corpodetexto2"/>
        <w:tabs>
          <w:tab w:val="left" w:pos="684"/>
        </w:tabs>
        <w:rPr>
          <w:b/>
        </w:rPr>
      </w:pPr>
    </w:p>
    <w:p w14:paraId="72C6EAFF" w14:textId="70FFE4F6" w:rsidR="00A6528B" w:rsidRPr="00CA2F99" w:rsidRDefault="00A6528B" w:rsidP="00A6528B">
      <w:pPr>
        <w:tabs>
          <w:tab w:val="left" w:pos="684"/>
        </w:tabs>
        <w:jc w:val="both"/>
        <w:rPr>
          <w:rFonts w:cs="Arial"/>
          <w:color w:val="000000"/>
          <w:szCs w:val="24"/>
        </w:rPr>
      </w:pPr>
      <w:r w:rsidRPr="00CA2F99">
        <w:rPr>
          <w:rFonts w:cs="Arial"/>
          <w:color w:val="000000"/>
          <w:szCs w:val="24"/>
        </w:rPr>
        <w:t xml:space="preserve">1.1. Estabelecer os requisitos mínimos de Segurança, Meio Ambiente e Saúde no Trabalho, a serem cumpridos pelo </w:t>
      </w:r>
      <w:r w:rsidRPr="00CA2F99">
        <w:rPr>
          <w:rFonts w:cs="Arial"/>
          <w:b/>
          <w:bCs/>
          <w:color w:val="000000"/>
          <w:szCs w:val="24"/>
        </w:rPr>
        <w:t>CONTRATADO</w:t>
      </w:r>
      <w:r w:rsidRPr="00CA2F99">
        <w:rPr>
          <w:rFonts w:cs="Arial"/>
          <w:color w:val="000000"/>
          <w:szCs w:val="24"/>
        </w:rPr>
        <w:t xml:space="preserve"> durante a vigência do Contrato</w:t>
      </w:r>
      <w:r>
        <w:rPr>
          <w:rFonts w:cs="Arial"/>
          <w:color w:val="000000"/>
          <w:szCs w:val="24"/>
        </w:rPr>
        <w:t xml:space="preserve"> de </w:t>
      </w:r>
      <w:r>
        <w:rPr>
          <w:rFonts w:cs="Arial"/>
          <w:szCs w:val="24"/>
        </w:rPr>
        <w:t xml:space="preserve">serviços de </w:t>
      </w:r>
      <w:r w:rsidR="00A8668F">
        <w:rPr>
          <w:rFonts w:cs="Arial"/>
          <w:color w:val="FF0000"/>
          <w:szCs w:val="24"/>
        </w:rPr>
        <w:t>reparo de dutos em pontes e trechos aéreos</w:t>
      </w:r>
      <w:r>
        <w:rPr>
          <w:rFonts w:cs="Arial"/>
          <w:szCs w:val="24"/>
        </w:rPr>
        <w:t>,</w:t>
      </w:r>
      <w:r w:rsidRPr="00CA2F99">
        <w:rPr>
          <w:rFonts w:cs="Arial"/>
          <w:color w:val="000000"/>
          <w:szCs w:val="24"/>
        </w:rPr>
        <w:t xml:space="preserve"> visando evitar a ocorrência de acidentes do trabalho, danos ao meio ambiente e à saúde</w:t>
      </w:r>
      <w:r>
        <w:rPr>
          <w:rFonts w:cs="Arial"/>
          <w:color w:val="000000"/>
          <w:szCs w:val="24"/>
        </w:rPr>
        <w:t xml:space="preserve"> do trabalhador</w:t>
      </w:r>
      <w:r w:rsidRPr="00CA2F99">
        <w:rPr>
          <w:rFonts w:cs="Arial"/>
          <w:color w:val="000000"/>
          <w:szCs w:val="24"/>
        </w:rPr>
        <w:t>.</w:t>
      </w:r>
    </w:p>
    <w:p w14:paraId="54323936" w14:textId="77777777" w:rsidR="00A6528B" w:rsidRDefault="00A6528B" w:rsidP="00A6528B">
      <w:pPr>
        <w:pStyle w:val="Corpodetexto2"/>
        <w:spacing w:after="240"/>
        <w:ind w:left="2552" w:hanging="2552"/>
        <w:jc w:val="left"/>
        <w:rPr>
          <w:b/>
        </w:rPr>
      </w:pPr>
    </w:p>
    <w:p w14:paraId="25C9C122" w14:textId="77777777" w:rsidR="00A6528B" w:rsidRDefault="00A6528B" w:rsidP="00A6528B">
      <w:pPr>
        <w:pStyle w:val="Corpodetexto2"/>
        <w:spacing w:after="240"/>
        <w:ind w:left="2552" w:hanging="2552"/>
        <w:jc w:val="left"/>
        <w:rPr>
          <w:b/>
        </w:rPr>
      </w:pPr>
      <w:r>
        <w:rPr>
          <w:b/>
        </w:rPr>
        <w:t>2. DOCUMENTOS DE REFERÊNCIA E COMPLEMENTARES</w:t>
      </w:r>
    </w:p>
    <w:p w14:paraId="4802FA23" w14:textId="77777777" w:rsidR="00A6528B" w:rsidRDefault="00A6528B" w:rsidP="00A6528B">
      <w:pPr>
        <w:jc w:val="both"/>
        <w:rPr>
          <w:rFonts w:cs="Arial"/>
          <w:szCs w:val="24"/>
        </w:rPr>
      </w:pPr>
      <w:r>
        <w:rPr>
          <w:rFonts w:cs="Arial"/>
          <w:szCs w:val="24"/>
        </w:rPr>
        <w:t xml:space="preserve">2.1. </w:t>
      </w:r>
      <w:r w:rsidRPr="00DC3128">
        <w:rPr>
          <w:rFonts w:cs="Arial"/>
          <w:szCs w:val="24"/>
        </w:rPr>
        <w:t xml:space="preserve">Além </w:t>
      </w:r>
      <w:r>
        <w:rPr>
          <w:rFonts w:cs="Arial"/>
          <w:szCs w:val="24"/>
        </w:rPr>
        <w:t>das diretrizes contidas neste Anexo</w:t>
      </w:r>
      <w:r w:rsidRPr="00DC3128">
        <w:rPr>
          <w:rFonts w:cs="Arial"/>
          <w:szCs w:val="24"/>
        </w:rPr>
        <w:t xml:space="preserve">, </w:t>
      </w:r>
      <w:r>
        <w:rPr>
          <w:rFonts w:cs="Arial"/>
          <w:szCs w:val="24"/>
        </w:rPr>
        <w:t>o</w:t>
      </w:r>
      <w:r w:rsidRPr="00DC3128">
        <w:rPr>
          <w:rFonts w:cs="Arial"/>
          <w:szCs w:val="24"/>
        </w:rPr>
        <w:t xml:space="preserve"> </w:t>
      </w:r>
      <w:r w:rsidRPr="00D108CB">
        <w:rPr>
          <w:rFonts w:cs="Arial"/>
          <w:b/>
          <w:bCs/>
          <w:szCs w:val="24"/>
        </w:rPr>
        <w:t>CONTRATADO</w:t>
      </w:r>
      <w:r w:rsidRPr="005E3221">
        <w:rPr>
          <w:rFonts w:cs="Arial"/>
          <w:szCs w:val="24"/>
        </w:rPr>
        <w:t xml:space="preserve"> deve atender os requisitos dos seguintes documentos:</w:t>
      </w:r>
    </w:p>
    <w:p w14:paraId="3542E0D0" w14:textId="77777777" w:rsidR="00A6528B" w:rsidRDefault="00A6528B" w:rsidP="00A6528B">
      <w:pPr>
        <w:jc w:val="both"/>
        <w:rPr>
          <w:rFonts w:cs="Arial"/>
          <w:szCs w:val="24"/>
        </w:rPr>
      </w:pPr>
    </w:p>
    <w:p w14:paraId="61B76C12" w14:textId="77777777" w:rsidR="00A6528B" w:rsidRDefault="00A6528B" w:rsidP="00A6528B">
      <w:pPr>
        <w:jc w:val="both"/>
        <w:rPr>
          <w:rFonts w:cs="Arial"/>
          <w:szCs w:val="24"/>
        </w:rPr>
      </w:pPr>
      <w:r w:rsidRPr="005E3221">
        <w:rPr>
          <w:rFonts w:cs="Arial"/>
          <w:szCs w:val="24"/>
        </w:rPr>
        <w:t>2.1.1</w:t>
      </w:r>
      <w:r>
        <w:rPr>
          <w:rFonts w:cs="Arial"/>
          <w:szCs w:val="24"/>
        </w:rPr>
        <w:t>.</w:t>
      </w:r>
      <w:r w:rsidRPr="005E3221">
        <w:rPr>
          <w:rFonts w:cs="Arial"/>
          <w:szCs w:val="24"/>
        </w:rPr>
        <w:t xml:space="preserve"> L</w:t>
      </w:r>
      <w:r>
        <w:rPr>
          <w:rFonts w:cs="Arial"/>
          <w:szCs w:val="24"/>
        </w:rPr>
        <w:t>egislação ambiental e condicionantes das licenças ambientais aplicáveis a atividade objeto deste contrato.</w:t>
      </w:r>
    </w:p>
    <w:p w14:paraId="54B9C694" w14:textId="77777777" w:rsidR="00A6528B" w:rsidRDefault="00A6528B" w:rsidP="00A6528B">
      <w:pPr>
        <w:jc w:val="both"/>
        <w:rPr>
          <w:rFonts w:cs="Arial"/>
          <w:szCs w:val="24"/>
        </w:rPr>
      </w:pPr>
    </w:p>
    <w:p w14:paraId="76040603" w14:textId="77777777" w:rsidR="00A6528B" w:rsidRDefault="00A6528B" w:rsidP="00A6528B">
      <w:pPr>
        <w:jc w:val="both"/>
        <w:rPr>
          <w:rFonts w:cs="Arial"/>
          <w:szCs w:val="24"/>
        </w:rPr>
      </w:pPr>
      <w:r>
        <w:rPr>
          <w:rFonts w:cs="Arial"/>
          <w:szCs w:val="24"/>
        </w:rPr>
        <w:t>2.1.2. Legislação, Portarias e Normas Regulamentadoras de Saúde e Segurança do Trabalho, aplicáveis a atividade deste contrato.</w:t>
      </w:r>
    </w:p>
    <w:p w14:paraId="136790A9" w14:textId="77777777" w:rsidR="00A6528B" w:rsidRDefault="00A6528B" w:rsidP="00A6528B">
      <w:pPr>
        <w:jc w:val="both"/>
        <w:rPr>
          <w:rFonts w:cs="Arial"/>
          <w:szCs w:val="24"/>
        </w:rPr>
      </w:pPr>
    </w:p>
    <w:p w14:paraId="072568B5" w14:textId="7EFD7E72" w:rsidR="00A6528B" w:rsidRDefault="00A6528B" w:rsidP="00A6528B">
      <w:pPr>
        <w:jc w:val="both"/>
        <w:rPr>
          <w:rFonts w:cs="Arial"/>
          <w:szCs w:val="24"/>
        </w:rPr>
      </w:pPr>
      <w:r>
        <w:rPr>
          <w:rFonts w:cs="Arial"/>
          <w:szCs w:val="24"/>
        </w:rPr>
        <w:t xml:space="preserve">2.1.3.  Instruções de Segurança e Procedimentos Técnicos fornecidos pela </w:t>
      </w:r>
      <w:r w:rsidRPr="005956E1">
        <w:rPr>
          <w:rFonts w:cs="Arial"/>
          <w:b/>
          <w:bCs/>
          <w:szCs w:val="24"/>
        </w:rPr>
        <w:t>CONTRATANTE</w:t>
      </w:r>
      <w:r w:rsidR="00A8668F">
        <w:rPr>
          <w:rFonts w:cs="Arial"/>
          <w:szCs w:val="24"/>
        </w:rPr>
        <w:t xml:space="preserve">, </w:t>
      </w:r>
      <w:r w:rsidR="00A8668F">
        <w:rPr>
          <w:rFonts w:cs="Arial"/>
          <w:szCs w:val="24"/>
        </w:rPr>
        <w:t>aplicáveis a atividade deste contrato</w:t>
      </w:r>
      <w:r w:rsidR="00A8668F">
        <w:rPr>
          <w:rFonts w:cs="Arial"/>
          <w:szCs w:val="24"/>
        </w:rPr>
        <w:t>.</w:t>
      </w:r>
    </w:p>
    <w:p w14:paraId="412E9BE7" w14:textId="77777777" w:rsidR="00A6528B" w:rsidRDefault="00A6528B" w:rsidP="00A6528B">
      <w:pPr>
        <w:jc w:val="both"/>
        <w:rPr>
          <w:rFonts w:cs="Arial"/>
          <w:szCs w:val="24"/>
        </w:rPr>
      </w:pPr>
    </w:p>
    <w:p w14:paraId="341FD6F1" w14:textId="77777777" w:rsidR="00A6528B" w:rsidRDefault="00A6528B" w:rsidP="00A6528B">
      <w:pPr>
        <w:jc w:val="both"/>
        <w:rPr>
          <w:rFonts w:cs="Arial"/>
          <w:szCs w:val="24"/>
        </w:rPr>
      </w:pPr>
      <w:r>
        <w:rPr>
          <w:rFonts w:cs="Arial"/>
          <w:szCs w:val="24"/>
        </w:rPr>
        <w:t xml:space="preserve">2.1.4.  Instruções de Segurança e Procedimentos Técnicos do </w:t>
      </w:r>
      <w:r w:rsidRPr="00FB0B3D">
        <w:rPr>
          <w:rFonts w:cs="Arial"/>
          <w:b/>
          <w:szCs w:val="24"/>
        </w:rPr>
        <w:t>CONTRATADO</w:t>
      </w:r>
      <w:r>
        <w:rPr>
          <w:rFonts w:cs="Arial"/>
          <w:szCs w:val="24"/>
        </w:rPr>
        <w:t xml:space="preserve">, previamente aprovados pela </w:t>
      </w:r>
      <w:r w:rsidRPr="005956E1">
        <w:rPr>
          <w:rFonts w:cs="Arial"/>
          <w:b/>
          <w:bCs/>
          <w:szCs w:val="24"/>
        </w:rPr>
        <w:t>CONTRATANTE</w:t>
      </w:r>
      <w:r>
        <w:rPr>
          <w:rFonts w:cs="Arial"/>
          <w:szCs w:val="24"/>
        </w:rPr>
        <w:t>.</w:t>
      </w:r>
    </w:p>
    <w:p w14:paraId="4485B637" w14:textId="77777777" w:rsidR="00A6528B" w:rsidRDefault="00A6528B" w:rsidP="00A6528B">
      <w:pPr>
        <w:jc w:val="both"/>
        <w:rPr>
          <w:rFonts w:cs="Arial"/>
          <w:szCs w:val="24"/>
        </w:rPr>
      </w:pPr>
    </w:p>
    <w:p w14:paraId="58AC2D94" w14:textId="77777777" w:rsidR="00A6528B" w:rsidRPr="00F36D93" w:rsidRDefault="00A6528B" w:rsidP="00A6528B">
      <w:pPr>
        <w:jc w:val="both"/>
        <w:rPr>
          <w:rFonts w:cs="Arial"/>
          <w:bCs/>
          <w:szCs w:val="24"/>
        </w:rPr>
      </w:pPr>
    </w:p>
    <w:p w14:paraId="605D592F" w14:textId="77777777" w:rsidR="00A6528B" w:rsidRDefault="00A6528B" w:rsidP="00A6528B">
      <w:pPr>
        <w:pStyle w:val="Corpodetexto2"/>
        <w:spacing w:after="240"/>
        <w:ind w:left="2552" w:hanging="2552"/>
        <w:jc w:val="left"/>
        <w:rPr>
          <w:b/>
        </w:rPr>
      </w:pPr>
      <w:r>
        <w:rPr>
          <w:b/>
        </w:rPr>
        <w:t>3. NOMENCLATURA</w:t>
      </w:r>
    </w:p>
    <w:p w14:paraId="783358C8" w14:textId="77777777" w:rsidR="00A6528B" w:rsidRDefault="00A6528B" w:rsidP="00A6528B">
      <w:pPr>
        <w:pStyle w:val="Corpodetexto2"/>
        <w:spacing w:after="240"/>
        <w:ind w:left="2552" w:hanging="2552"/>
        <w:jc w:val="left"/>
        <w:rPr>
          <w:b/>
        </w:rPr>
      </w:pPr>
      <w:r w:rsidRPr="00112C06">
        <w:rPr>
          <w:b/>
        </w:rPr>
        <w:t>3.1. NOMENCLATURA GERAL</w:t>
      </w:r>
    </w:p>
    <w:p w14:paraId="64E1E265" w14:textId="234FADA4" w:rsidR="00A6528B" w:rsidRDefault="00A6528B" w:rsidP="00A6528B">
      <w:pPr>
        <w:autoSpaceDE w:val="0"/>
        <w:autoSpaceDN w:val="0"/>
        <w:adjustRightInd w:val="0"/>
        <w:rPr>
          <w:rFonts w:cs="Arial"/>
          <w:szCs w:val="24"/>
        </w:rPr>
      </w:pPr>
      <w:r w:rsidRPr="00C567EE">
        <w:rPr>
          <w:rFonts w:ascii="Helvetica" w:eastAsia="MS Mincho" w:hAnsi="Helvetica" w:cs="Helvetica"/>
          <w:szCs w:val="24"/>
          <w:lang w:eastAsia="ja-JP"/>
        </w:rPr>
        <w:t xml:space="preserve">3.1.1. </w:t>
      </w:r>
      <w:r w:rsidRPr="00C567EE">
        <w:rPr>
          <w:rFonts w:ascii="Helvetica" w:eastAsia="MS Mincho" w:hAnsi="Helvetica" w:cs="Helvetica"/>
          <w:b/>
          <w:szCs w:val="24"/>
          <w:lang w:eastAsia="ja-JP"/>
        </w:rPr>
        <w:t>ABNT</w:t>
      </w:r>
      <w:r w:rsidRPr="00C567EE">
        <w:rPr>
          <w:rFonts w:ascii="Helvetica" w:eastAsia="MS Mincho" w:hAnsi="Helvetica" w:cs="Helvetica"/>
          <w:szCs w:val="24"/>
          <w:lang w:eastAsia="ja-JP"/>
        </w:rPr>
        <w:t xml:space="preserve"> - </w:t>
      </w:r>
      <w:r w:rsidRPr="00C567EE">
        <w:rPr>
          <w:rFonts w:cs="Arial"/>
          <w:szCs w:val="24"/>
        </w:rPr>
        <w:t>Associação Brasileira de Normas Técnicas</w:t>
      </w:r>
      <w:r>
        <w:rPr>
          <w:rFonts w:cs="Arial"/>
          <w:szCs w:val="24"/>
        </w:rPr>
        <w:t>.</w:t>
      </w:r>
      <w:ins w:id="0" w:author="Willian Anderson Lehmkuhl" w:date="2025-02-12T13:38:00Z">
        <w:r w:rsidR="001F5C22">
          <w:rPr>
            <w:rFonts w:cs="Arial"/>
            <w:szCs w:val="24"/>
          </w:rPr>
          <w:t xml:space="preserve"> </w:t>
        </w:r>
        <w:r w:rsidR="001F5C22" w:rsidRPr="00082EDB">
          <w:rPr>
            <w:rFonts w:cs="Arial"/>
            <w:color w:val="FF0000"/>
            <w:szCs w:val="24"/>
          </w:rPr>
          <w:t>(N.A.)</w:t>
        </w:r>
      </w:ins>
    </w:p>
    <w:p w14:paraId="48B732B4" w14:textId="77777777" w:rsidR="00A6528B" w:rsidRDefault="00A6528B" w:rsidP="00A6528B">
      <w:pPr>
        <w:autoSpaceDE w:val="0"/>
        <w:autoSpaceDN w:val="0"/>
        <w:adjustRightInd w:val="0"/>
        <w:rPr>
          <w:rFonts w:cs="Arial"/>
          <w:szCs w:val="24"/>
        </w:rPr>
      </w:pPr>
    </w:p>
    <w:p w14:paraId="3721007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APR</w:t>
      </w:r>
      <w:r w:rsidRPr="00C567EE">
        <w:rPr>
          <w:rFonts w:ascii="Helvetica" w:eastAsia="MS Mincho" w:hAnsi="Helvetica" w:cs="Helvetica"/>
          <w:szCs w:val="24"/>
          <w:lang w:eastAsia="ja-JP"/>
        </w:rPr>
        <w:t xml:space="preserve"> – Análise Preliminar de Riscos.</w:t>
      </w:r>
    </w:p>
    <w:p w14:paraId="081B2C8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588B880" w14:textId="4B360C70"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AS</w:t>
      </w:r>
      <w:r w:rsidRPr="00C567EE">
        <w:rPr>
          <w:rFonts w:ascii="Helvetica" w:eastAsia="MS Mincho" w:hAnsi="Helvetica" w:cs="Helvetica"/>
          <w:szCs w:val="24"/>
          <w:lang w:eastAsia="ja-JP"/>
        </w:rPr>
        <w:t xml:space="preserve"> – Autorização de Serviços.</w:t>
      </w:r>
      <w:ins w:id="1" w:author="Willian Anderson Lehmkuhl" w:date="2025-02-12T13:38: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391ABE79"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5209F5BB"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ASO</w:t>
      </w:r>
      <w:r w:rsidRPr="00C567EE">
        <w:rPr>
          <w:rFonts w:ascii="Helvetica" w:eastAsia="MS Mincho" w:hAnsi="Helvetica" w:cs="Helvetica"/>
          <w:szCs w:val="24"/>
          <w:lang w:eastAsia="ja-JP"/>
        </w:rPr>
        <w:t xml:space="preserve"> – Atestado de Saúde Ocupacional.</w:t>
      </w:r>
    </w:p>
    <w:p w14:paraId="6324F59A" w14:textId="77777777" w:rsidR="00A6528B" w:rsidRDefault="00A6528B" w:rsidP="00A6528B">
      <w:pPr>
        <w:autoSpaceDE w:val="0"/>
        <w:autoSpaceDN w:val="0"/>
        <w:adjustRightInd w:val="0"/>
        <w:rPr>
          <w:rFonts w:ascii="Helvetica" w:eastAsia="MS Mincho" w:hAnsi="Helvetica" w:cs="Helvetica"/>
          <w:szCs w:val="24"/>
          <w:lang w:eastAsia="ja-JP"/>
        </w:rPr>
      </w:pPr>
    </w:p>
    <w:p w14:paraId="1BEEF9A7" w14:textId="77777777" w:rsidR="00A6528B"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3.1.5. </w:t>
      </w:r>
      <w:r w:rsidRPr="00A517F0">
        <w:rPr>
          <w:rFonts w:ascii="Helvetica" w:eastAsia="MS Mincho" w:hAnsi="Helvetica" w:cs="Helvetica"/>
          <w:b/>
          <w:szCs w:val="24"/>
          <w:lang w:eastAsia="ja-JP"/>
        </w:rPr>
        <w:t>CAF</w:t>
      </w:r>
      <w:r>
        <w:rPr>
          <w:rFonts w:ascii="Helvetica" w:eastAsia="MS Mincho" w:hAnsi="Helvetica" w:cs="Helvetica"/>
          <w:szCs w:val="24"/>
          <w:lang w:eastAsia="ja-JP"/>
        </w:rPr>
        <w:t xml:space="preserve"> – Acidente Com Afastamento.</w:t>
      </w:r>
    </w:p>
    <w:p w14:paraId="39EC33F1" w14:textId="77777777" w:rsidR="00A6528B" w:rsidRDefault="00A6528B" w:rsidP="00A6528B">
      <w:pPr>
        <w:autoSpaceDE w:val="0"/>
        <w:autoSpaceDN w:val="0"/>
        <w:adjustRightInd w:val="0"/>
        <w:rPr>
          <w:rFonts w:ascii="Helvetica" w:eastAsia="MS Mincho" w:hAnsi="Helvetica" w:cs="Helvetica"/>
          <w:szCs w:val="24"/>
          <w:lang w:eastAsia="ja-JP"/>
        </w:rPr>
      </w:pPr>
    </w:p>
    <w:p w14:paraId="359167D6"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6</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CAT</w:t>
      </w:r>
      <w:r w:rsidRPr="00C567EE">
        <w:rPr>
          <w:rFonts w:ascii="Helvetica" w:eastAsia="MS Mincho" w:hAnsi="Helvetica" w:cs="Helvetica"/>
          <w:szCs w:val="24"/>
          <w:lang w:eastAsia="ja-JP"/>
        </w:rPr>
        <w:t xml:space="preserve"> – Comunicação de Acidente do Trabalho.</w:t>
      </w:r>
    </w:p>
    <w:p w14:paraId="26495AEE"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7321C4C"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CIPA </w:t>
      </w:r>
      <w:r w:rsidRPr="00C567EE">
        <w:rPr>
          <w:rFonts w:ascii="Helvetica" w:eastAsia="MS Mincho" w:hAnsi="Helvetica" w:cs="Helvetica"/>
          <w:szCs w:val="24"/>
          <w:lang w:eastAsia="ja-JP"/>
        </w:rPr>
        <w:t>– Comissão Interna de Prevenção de Acidentes.</w:t>
      </w:r>
    </w:p>
    <w:p w14:paraId="08748686" w14:textId="77777777" w:rsidR="00A6528B" w:rsidRDefault="00A6528B" w:rsidP="00A6528B">
      <w:pPr>
        <w:autoSpaceDE w:val="0"/>
        <w:autoSpaceDN w:val="0"/>
        <w:adjustRightInd w:val="0"/>
        <w:rPr>
          <w:rFonts w:ascii="Helvetica" w:eastAsia="MS Mincho" w:hAnsi="Helvetica" w:cs="Helvetica"/>
          <w:szCs w:val="24"/>
          <w:lang w:eastAsia="ja-JP"/>
        </w:rPr>
      </w:pPr>
    </w:p>
    <w:p w14:paraId="79598044" w14:textId="0C786602" w:rsidR="00A6528B" w:rsidRPr="00C567EE" w:rsidRDefault="00A6528B" w:rsidP="00A6528B">
      <w:pPr>
        <w:autoSpaceDE w:val="0"/>
        <w:autoSpaceDN w:val="0"/>
        <w:adjustRightInd w:val="0"/>
        <w:jc w:val="both"/>
        <w:rPr>
          <w:rFonts w:eastAsia="MS Mincho"/>
          <w:lang w:eastAsia="ja-JP"/>
        </w:rPr>
      </w:pPr>
      <w:r w:rsidRPr="00C567EE">
        <w:rPr>
          <w:rFonts w:eastAsia="MS Mincho"/>
          <w:lang w:eastAsia="ja-JP"/>
        </w:rPr>
        <w:t>3.1.</w:t>
      </w:r>
      <w:r>
        <w:rPr>
          <w:rFonts w:eastAsia="MS Mincho"/>
          <w:lang w:eastAsia="ja-JP"/>
        </w:rPr>
        <w:t>8</w:t>
      </w:r>
      <w:r w:rsidRPr="00C567EE">
        <w:rPr>
          <w:rFonts w:eastAsia="MS Mincho"/>
          <w:lang w:eastAsia="ja-JP"/>
        </w:rPr>
        <w:t xml:space="preserve">. </w:t>
      </w:r>
      <w:r w:rsidRPr="00C567EE">
        <w:rPr>
          <w:rFonts w:eastAsia="MS Mincho"/>
          <w:b/>
          <w:lang w:eastAsia="ja-JP"/>
        </w:rPr>
        <w:t>CONAMA</w:t>
      </w:r>
      <w:r w:rsidRPr="00C567EE">
        <w:rPr>
          <w:rFonts w:eastAsia="MS Mincho"/>
          <w:lang w:eastAsia="ja-JP"/>
        </w:rPr>
        <w:t xml:space="preserve"> – Conselho Nacional de Meio Ambiente</w:t>
      </w:r>
      <w:r>
        <w:rPr>
          <w:rFonts w:eastAsia="MS Mincho"/>
          <w:lang w:eastAsia="ja-JP"/>
        </w:rPr>
        <w:t>.</w:t>
      </w:r>
      <w:ins w:id="2" w:author="Willian Anderson Lehmkuhl" w:date="2025-02-12T13:38:00Z">
        <w:r w:rsidR="001F5C22">
          <w:rPr>
            <w:rFonts w:eastAsia="MS Mincho"/>
            <w:lang w:eastAsia="ja-JP"/>
          </w:rPr>
          <w:t xml:space="preserve"> </w:t>
        </w:r>
        <w:r w:rsidR="001F5C22" w:rsidRPr="00082EDB">
          <w:rPr>
            <w:rFonts w:cs="Arial"/>
            <w:color w:val="FF0000"/>
            <w:szCs w:val="24"/>
          </w:rPr>
          <w:t>(N.A.)</w:t>
        </w:r>
      </w:ins>
    </w:p>
    <w:p w14:paraId="799ABCBE" w14:textId="77777777" w:rsidR="00A6528B" w:rsidRPr="00C567EE" w:rsidRDefault="00A6528B" w:rsidP="00A6528B">
      <w:pPr>
        <w:autoSpaceDE w:val="0"/>
        <w:autoSpaceDN w:val="0"/>
        <w:adjustRightInd w:val="0"/>
        <w:jc w:val="both"/>
        <w:rPr>
          <w:rFonts w:eastAsia="MS Mincho"/>
          <w:lang w:eastAsia="ja-JP"/>
        </w:rPr>
      </w:pPr>
    </w:p>
    <w:p w14:paraId="4047B198" w14:textId="00DD70C7" w:rsidR="00A6528B" w:rsidRDefault="00A6528B" w:rsidP="00A6528B">
      <w:pPr>
        <w:autoSpaceDE w:val="0"/>
        <w:autoSpaceDN w:val="0"/>
        <w:adjustRightInd w:val="0"/>
        <w:jc w:val="both"/>
        <w:rPr>
          <w:rFonts w:eastAsia="MS Mincho"/>
          <w:lang w:eastAsia="ja-JP"/>
        </w:rPr>
      </w:pPr>
      <w:r w:rsidRPr="00C567EE">
        <w:rPr>
          <w:rFonts w:eastAsia="MS Mincho"/>
          <w:lang w:eastAsia="ja-JP"/>
        </w:rPr>
        <w:t>3.1.</w:t>
      </w:r>
      <w:r>
        <w:rPr>
          <w:rFonts w:eastAsia="MS Mincho"/>
          <w:lang w:eastAsia="ja-JP"/>
        </w:rPr>
        <w:t>9</w:t>
      </w:r>
      <w:r w:rsidRPr="00C567EE">
        <w:rPr>
          <w:rFonts w:eastAsia="MS Mincho"/>
          <w:lang w:eastAsia="ja-JP"/>
        </w:rPr>
        <w:t>.</w:t>
      </w:r>
      <w:r w:rsidRPr="00C567EE">
        <w:rPr>
          <w:rFonts w:eastAsia="MS Mincho"/>
          <w:b/>
          <w:lang w:eastAsia="ja-JP"/>
        </w:rPr>
        <w:t xml:space="preserve"> </w:t>
      </w:r>
      <w:r>
        <w:rPr>
          <w:rFonts w:eastAsia="MS Mincho"/>
          <w:b/>
          <w:lang w:eastAsia="ja-JP"/>
        </w:rPr>
        <w:t xml:space="preserve">COVID 19 </w:t>
      </w:r>
      <w:r>
        <w:rPr>
          <w:rFonts w:eastAsia="MS Mincho"/>
          <w:lang w:eastAsia="ja-JP"/>
        </w:rPr>
        <w:t>–</w:t>
      </w:r>
      <w:r w:rsidRPr="00D16C1A">
        <w:rPr>
          <w:rFonts w:eastAsia="MS Mincho"/>
          <w:lang w:eastAsia="ja-JP"/>
        </w:rPr>
        <w:t xml:space="preserve"> Corona</w:t>
      </w:r>
      <w:r>
        <w:rPr>
          <w:rFonts w:eastAsia="MS Mincho"/>
          <w:lang w:eastAsia="ja-JP"/>
        </w:rPr>
        <w:t xml:space="preserve"> Vírus </w:t>
      </w:r>
      <w:proofErr w:type="spellStart"/>
      <w:r>
        <w:rPr>
          <w:rFonts w:eastAsia="MS Mincho"/>
          <w:lang w:eastAsia="ja-JP"/>
        </w:rPr>
        <w:t>Disease</w:t>
      </w:r>
      <w:proofErr w:type="spellEnd"/>
      <w:r>
        <w:rPr>
          <w:rFonts w:eastAsia="MS Mincho"/>
          <w:lang w:eastAsia="ja-JP"/>
        </w:rPr>
        <w:t xml:space="preserve"> 2019.</w:t>
      </w:r>
      <w:ins w:id="3" w:author="Willian Anderson Lehmkuhl" w:date="2025-02-12T13:38:00Z">
        <w:r w:rsidR="001F5C22">
          <w:rPr>
            <w:rFonts w:eastAsia="MS Mincho"/>
            <w:lang w:eastAsia="ja-JP"/>
          </w:rPr>
          <w:t xml:space="preserve"> </w:t>
        </w:r>
        <w:r w:rsidR="001F5C22" w:rsidRPr="00082EDB">
          <w:rPr>
            <w:rFonts w:cs="Arial"/>
            <w:color w:val="FF0000"/>
            <w:szCs w:val="24"/>
          </w:rPr>
          <w:t>(N.A.)</w:t>
        </w:r>
      </w:ins>
    </w:p>
    <w:p w14:paraId="1974F5B4" w14:textId="77777777" w:rsidR="00A6528B" w:rsidRPr="00D16C1A" w:rsidRDefault="00A6528B" w:rsidP="00A6528B">
      <w:pPr>
        <w:autoSpaceDE w:val="0"/>
        <w:autoSpaceDN w:val="0"/>
        <w:adjustRightInd w:val="0"/>
        <w:jc w:val="both"/>
        <w:rPr>
          <w:rFonts w:eastAsia="MS Mincho"/>
          <w:lang w:eastAsia="ja-JP"/>
        </w:rPr>
      </w:pPr>
    </w:p>
    <w:p w14:paraId="3702B9EE" w14:textId="77777777" w:rsidR="00A6528B" w:rsidRDefault="00A6528B" w:rsidP="00A6528B">
      <w:pPr>
        <w:autoSpaceDE w:val="0"/>
        <w:autoSpaceDN w:val="0"/>
        <w:adjustRightInd w:val="0"/>
        <w:jc w:val="both"/>
        <w:rPr>
          <w:rFonts w:eastAsia="MS Mincho"/>
          <w:lang w:eastAsia="ja-JP"/>
        </w:rPr>
      </w:pPr>
      <w:r w:rsidRPr="00D16C1A">
        <w:rPr>
          <w:rFonts w:eastAsia="MS Mincho"/>
          <w:lang w:eastAsia="ja-JP"/>
        </w:rPr>
        <w:t>3.1.10</w:t>
      </w:r>
      <w:r>
        <w:rPr>
          <w:rFonts w:eastAsia="MS Mincho"/>
          <w:b/>
          <w:lang w:eastAsia="ja-JP"/>
        </w:rPr>
        <w:t xml:space="preserve">. </w:t>
      </w:r>
      <w:r w:rsidRPr="00C567EE">
        <w:rPr>
          <w:rFonts w:eastAsia="MS Mincho"/>
          <w:b/>
          <w:lang w:eastAsia="ja-JP"/>
        </w:rPr>
        <w:t>D</w:t>
      </w:r>
      <w:r>
        <w:rPr>
          <w:rFonts w:eastAsia="MS Mincho"/>
          <w:b/>
          <w:lang w:eastAsia="ja-JP"/>
        </w:rPr>
        <w:t>D</w:t>
      </w:r>
      <w:r w:rsidRPr="00C567EE">
        <w:rPr>
          <w:rFonts w:eastAsia="MS Mincho"/>
          <w:b/>
          <w:lang w:eastAsia="ja-JP"/>
        </w:rPr>
        <w:t>S</w:t>
      </w:r>
      <w:r w:rsidRPr="00C567EE">
        <w:rPr>
          <w:rFonts w:eastAsia="MS Mincho"/>
          <w:lang w:eastAsia="ja-JP"/>
        </w:rPr>
        <w:t xml:space="preserve"> – Diálogo </w:t>
      </w:r>
      <w:r>
        <w:rPr>
          <w:rFonts w:eastAsia="MS Mincho"/>
          <w:lang w:eastAsia="ja-JP"/>
        </w:rPr>
        <w:t>Diário d</w:t>
      </w:r>
      <w:r w:rsidRPr="00C567EE">
        <w:rPr>
          <w:rFonts w:eastAsia="MS Mincho"/>
          <w:lang w:eastAsia="ja-JP"/>
        </w:rPr>
        <w:t>e Segurança, Meio Ambiente e Saúde.</w:t>
      </w:r>
    </w:p>
    <w:p w14:paraId="7EA3BA7F" w14:textId="77777777" w:rsidR="00A6528B" w:rsidRDefault="00A6528B" w:rsidP="00A6528B">
      <w:pPr>
        <w:autoSpaceDE w:val="0"/>
        <w:autoSpaceDN w:val="0"/>
        <w:adjustRightInd w:val="0"/>
        <w:jc w:val="both"/>
        <w:rPr>
          <w:rFonts w:eastAsia="MS Mincho"/>
          <w:lang w:eastAsia="ja-JP"/>
        </w:rPr>
      </w:pPr>
    </w:p>
    <w:p w14:paraId="6A368E93"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1</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EPC</w:t>
      </w:r>
      <w:r w:rsidRPr="00C567EE">
        <w:rPr>
          <w:rFonts w:ascii="Helvetica" w:eastAsia="MS Mincho" w:hAnsi="Helvetica" w:cs="Helvetica"/>
          <w:szCs w:val="24"/>
          <w:lang w:eastAsia="ja-JP"/>
        </w:rPr>
        <w:t xml:space="preserve"> – Equipamento de Proteção Coletiva.</w:t>
      </w:r>
    </w:p>
    <w:p w14:paraId="4A0881BB"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4365C517"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EPI </w:t>
      </w:r>
      <w:r w:rsidRPr="00C567EE">
        <w:rPr>
          <w:rFonts w:ascii="Helvetica" w:eastAsia="MS Mincho" w:hAnsi="Helvetica" w:cs="Helvetica"/>
          <w:szCs w:val="24"/>
          <w:lang w:eastAsia="ja-JP"/>
        </w:rPr>
        <w:t>– Equipamento de Proteção Individual.</w:t>
      </w:r>
    </w:p>
    <w:p w14:paraId="3246DB3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355DC32"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3.1.1</w:t>
      </w:r>
      <w:r>
        <w:rPr>
          <w:rFonts w:ascii="Helvetica" w:eastAsia="MS Mincho" w:hAnsi="Helvetica" w:cs="Helvetica"/>
          <w:szCs w:val="24"/>
          <w:lang w:eastAsia="ja-JP"/>
        </w:rPr>
        <w:t>3</w:t>
      </w:r>
      <w:r w:rsidRPr="00C567EE">
        <w:rPr>
          <w:rFonts w:ascii="Helvetica" w:eastAsia="MS Mincho" w:hAnsi="Helvetica" w:cs="Helvetica"/>
          <w:szCs w:val="24"/>
          <w:lang w:eastAsia="ja-JP"/>
        </w:rPr>
        <w:t xml:space="preserve">. </w:t>
      </w:r>
      <w:r w:rsidRPr="00D16C1A">
        <w:rPr>
          <w:rFonts w:ascii="Helvetica" w:eastAsia="MS Mincho" w:hAnsi="Helvetica" w:cs="Helvetica"/>
          <w:b/>
          <w:szCs w:val="24"/>
          <w:lang w:eastAsia="ja-JP"/>
        </w:rPr>
        <w:t>GESMS</w:t>
      </w:r>
      <w:r>
        <w:rPr>
          <w:rFonts w:ascii="Helvetica" w:eastAsia="MS Mincho" w:hAnsi="Helvetica" w:cs="Helvetica"/>
          <w:szCs w:val="24"/>
          <w:lang w:eastAsia="ja-JP"/>
        </w:rPr>
        <w:t xml:space="preserve"> – Gerencia de Segurança, Meio Ambiente e Saúde.</w:t>
      </w:r>
    </w:p>
    <w:p w14:paraId="6FED61F9" w14:textId="77777777" w:rsidR="00A6528B" w:rsidRDefault="00A6528B" w:rsidP="00A6528B">
      <w:pPr>
        <w:autoSpaceDE w:val="0"/>
        <w:autoSpaceDN w:val="0"/>
        <w:adjustRightInd w:val="0"/>
        <w:rPr>
          <w:rFonts w:ascii="Helvetica" w:eastAsia="MS Mincho" w:hAnsi="Helvetica" w:cs="Helvetica"/>
          <w:szCs w:val="24"/>
          <w:lang w:eastAsia="ja-JP"/>
        </w:rPr>
      </w:pPr>
    </w:p>
    <w:p w14:paraId="00D4784F" w14:textId="77777777" w:rsidR="00A6528B" w:rsidRDefault="00A6528B" w:rsidP="00A6528B">
      <w:pPr>
        <w:autoSpaceDE w:val="0"/>
        <w:autoSpaceDN w:val="0"/>
        <w:adjustRightInd w:val="0"/>
        <w:rPr>
          <w:rFonts w:ascii="Helvetica" w:eastAsia="MS Mincho" w:hAnsi="Helvetica" w:cs="Helvetica"/>
          <w:szCs w:val="24"/>
          <w:lang w:eastAsia="ja-JP"/>
        </w:rPr>
      </w:pPr>
      <w:r w:rsidRPr="00D16C1A">
        <w:rPr>
          <w:rFonts w:ascii="Helvetica" w:eastAsia="MS Mincho" w:hAnsi="Helvetica" w:cs="Helvetica"/>
          <w:szCs w:val="24"/>
          <w:lang w:eastAsia="ja-JP"/>
        </w:rPr>
        <w:t>3.1.14.</w:t>
      </w:r>
      <w:r>
        <w:rPr>
          <w:rFonts w:ascii="Helvetica" w:eastAsia="MS Mincho" w:hAnsi="Helvetica" w:cs="Helvetica"/>
          <w:b/>
          <w:szCs w:val="24"/>
          <w:lang w:eastAsia="ja-JP"/>
        </w:rPr>
        <w:t xml:space="preserve"> </w:t>
      </w:r>
      <w:r w:rsidRPr="00C567EE">
        <w:rPr>
          <w:rFonts w:ascii="Helvetica" w:eastAsia="MS Mincho" w:hAnsi="Helvetica" w:cs="Helvetica"/>
          <w:b/>
          <w:szCs w:val="24"/>
          <w:lang w:eastAsia="ja-JP"/>
        </w:rPr>
        <w:t>HHER</w:t>
      </w:r>
      <w:r w:rsidRPr="00C567EE">
        <w:rPr>
          <w:rFonts w:ascii="Helvetica" w:eastAsia="MS Mincho" w:hAnsi="Helvetica" w:cs="Helvetica"/>
          <w:szCs w:val="24"/>
          <w:lang w:eastAsia="ja-JP"/>
        </w:rPr>
        <w:t xml:space="preserve"> – Homem Hora de Exposição ao Risco.</w:t>
      </w:r>
    </w:p>
    <w:p w14:paraId="72182312" w14:textId="77777777" w:rsidR="00A6528B" w:rsidRDefault="00A6528B" w:rsidP="00A6528B">
      <w:pPr>
        <w:autoSpaceDE w:val="0"/>
        <w:autoSpaceDN w:val="0"/>
        <w:adjustRightInd w:val="0"/>
        <w:rPr>
          <w:rFonts w:ascii="Helvetica" w:eastAsia="MS Mincho" w:hAnsi="Helvetica" w:cs="Helvetica"/>
          <w:szCs w:val="24"/>
          <w:lang w:eastAsia="ja-JP"/>
        </w:rPr>
      </w:pPr>
    </w:p>
    <w:p w14:paraId="23066879" w14:textId="77777777" w:rsidR="00A6528B" w:rsidRPr="005034E5" w:rsidRDefault="00A6528B" w:rsidP="00A6528B">
      <w:pPr>
        <w:autoSpaceDE w:val="0"/>
        <w:autoSpaceDN w:val="0"/>
        <w:adjustRightInd w:val="0"/>
        <w:rPr>
          <w:rFonts w:ascii="Helvetica" w:eastAsia="MS Mincho" w:hAnsi="Helvetica" w:cs="Helvetica"/>
          <w:szCs w:val="24"/>
          <w:lang w:eastAsia="ja-JP"/>
        </w:rPr>
      </w:pPr>
      <w:r w:rsidRPr="005034E5">
        <w:rPr>
          <w:rFonts w:ascii="Helvetica" w:eastAsia="MS Mincho" w:hAnsi="Helvetica" w:cs="Helvetica"/>
          <w:szCs w:val="24"/>
          <w:lang w:eastAsia="ja-JP"/>
        </w:rPr>
        <w:t>3.1.1</w:t>
      </w:r>
      <w:r>
        <w:rPr>
          <w:rFonts w:ascii="Helvetica" w:eastAsia="MS Mincho" w:hAnsi="Helvetica" w:cs="Helvetica"/>
          <w:szCs w:val="24"/>
          <w:lang w:eastAsia="ja-JP"/>
        </w:rPr>
        <w:t>5</w:t>
      </w:r>
      <w:r w:rsidRPr="005034E5">
        <w:rPr>
          <w:rFonts w:ascii="Helvetica" w:eastAsia="MS Mincho" w:hAnsi="Helvetica" w:cs="Helvetica"/>
          <w:szCs w:val="24"/>
          <w:lang w:eastAsia="ja-JP"/>
        </w:rPr>
        <w:t xml:space="preserve">. </w:t>
      </w:r>
      <w:r w:rsidRPr="005034E5">
        <w:rPr>
          <w:rFonts w:ascii="Helvetica" w:eastAsia="MS Mincho" w:hAnsi="Helvetica" w:cs="Helvetica"/>
          <w:b/>
          <w:szCs w:val="24"/>
          <w:lang w:eastAsia="ja-JP"/>
        </w:rPr>
        <w:t>IS</w:t>
      </w:r>
      <w:r>
        <w:rPr>
          <w:rFonts w:ascii="Helvetica" w:eastAsia="MS Mincho" w:hAnsi="Helvetica" w:cs="Helvetica"/>
          <w:b/>
          <w:szCs w:val="24"/>
          <w:lang w:eastAsia="ja-JP"/>
        </w:rPr>
        <w:t xml:space="preserve"> </w:t>
      </w:r>
      <w:r>
        <w:rPr>
          <w:rFonts w:ascii="Helvetica" w:eastAsia="MS Mincho" w:hAnsi="Helvetica" w:cs="Helvetica"/>
          <w:szCs w:val="24"/>
          <w:lang w:eastAsia="ja-JP"/>
        </w:rPr>
        <w:t>–</w:t>
      </w:r>
      <w:r w:rsidRPr="00D16C1A">
        <w:rPr>
          <w:rFonts w:ascii="Helvetica" w:eastAsia="MS Mincho" w:hAnsi="Helvetica" w:cs="Helvetica"/>
          <w:szCs w:val="24"/>
          <w:lang w:eastAsia="ja-JP"/>
        </w:rPr>
        <w:t xml:space="preserve"> </w:t>
      </w:r>
      <w:proofErr w:type="spellStart"/>
      <w:r>
        <w:rPr>
          <w:rFonts w:ascii="Helvetica" w:eastAsia="MS Mincho" w:hAnsi="Helvetica" w:cs="Helvetica"/>
          <w:szCs w:val="24"/>
          <w:lang w:eastAsia="ja-JP"/>
        </w:rPr>
        <w:t>Instuções</w:t>
      </w:r>
      <w:proofErr w:type="spellEnd"/>
      <w:r>
        <w:rPr>
          <w:rFonts w:ascii="Helvetica" w:eastAsia="MS Mincho" w:hAnsi="Helvetica" w:cs="Helvetica"/>
          <w:szCs w:val="24"/>
          <w:lang w:eastAsia="ja-JP"/>
        </w:rPr>
        <w:t xml:space="preserve"> de Segurança.</w:t>
      </w:r>
    </w:p>
    <w:p w14:paraId="47E29D6F" w14:textId="77777777" w:rsidR="00A6528B" w:rsidRPr="005034E5" w:rsidRDefault="00A6528B" w:rsidP="00A6528B">
      <w:pPr>
        <w:autoSpaceDE w:val="0"/>
        <w:autoSpaceDN w:val="0"/>
        <w:adjustRightInd w:val="0"/>
        <w:rPr>
          <w:rFonts w:ascii="Helvetica" w:eastAsia="MS Mincho" w:hAnsi="Helvetica" w:cs="Helvetica"/>
          <w:szCs w:val="24"/>
          <w:lang w:eastAsia="ja-JP"/>
        </w:rPr>
      </w:pPr>
    </w:p>
    <w:p w14:paraId="5BBE7CFF" w14:textId="1C1B3154" w:rsidR="00A6528B" w:rsidRPr="00466E1A" w:rsidRDefault="00A6528B" w:rsidP="00A6528B">
      <w:pPr>
        <w:autoSpaceDE w:val="0"/>
        <w:autoSpaceDN w:val="0"/>
        <w:adjustRightInd w:val="0"/>
        <w:rPr>
          <w:rFonts w:ascii="Helvetica" w:eastAsia="MS Mincho" w:hAnsi="Helvetica" w:cs="Helvetica"/>
          <w:b/>
          <w:szCs w:val="24"/>
          <w:lang w:val="en-US" w:eastAsia="ja-JP"/>
        </w:rPr>
      </w:pPr>
      <w:r w:rsidRPr="00466E1A">
        <w:rPr>
          <w:rFonts w:ascii="Helvetica" w:eastAsia="MS Mincho" w:hAnsi="Helvetica" w:cs="Helvetica"/>
          <w:szCs w:val="24"/>
          <w:lang w:val="en-US" w:eastAsia="ja-JP"/>
        </w:rPr>
        <w:t>3.1.16.</w:t>
      </w:r>
      <w:r w:rsidRPr="00466E1A">
        <w:rPr>
          <w:rFonts w:ascii="Helvetica" w:eastAsia="MS Mincho" w:hAnsi="Helvetica" w:cs="Helvetica"/>
          <w:b/>
          <w:szCs w:val="24"/>
          <w:lang w:val="en-US" w:eastAsia="ja-JP"/>
        </w:rPr>
        <w:t xml:space="preserve"> ISO </w:t>
      </w:r>
      <w:r w:rsidRPr="00466E1A">
        <w:rPr>
          <w:rFonts w:ascii="Helvetica" w:eastAsia="MS Mincho" w:hAnsi="Helvetica" w:cs="Helvetica"/>
          <w:szCs w:val="24"/>
          <w:lang w:val="en-US" w:eastAsia="ja-JP"/>
        </w:rPr>
        <w:t xml:space="preserve">– International Organization for </w:t>
      </w:r>
      <w:proofErr w:type="spellStart"/>
      <w:r w:rsidRPr="00466E1A">
        <w:rPr>
          <w:rFonts w:ascii="Helvetica" w:eastAsia="MS Mincho" w:hAnsi="Helvetica" w:cs="Helvetica"/>
          <w:szCs w:val="24"/>
          <w:lang w:val="en-US" w:eastAsia="ja-JP"/>
        </w:rPr>
        <w:t>Standardizetion</w:t>
      </w:r>
      <w:proofErr w:type="spellEnd"/>
      <w:r>
        <w:rPr>
          <w:rFonts w:ascii="Helvetica" w:eastAsia="MS Mincho" w:hAnsi="Helvetica" w:cs="Helvetica"/>
          <w:szCs w:val="24"/>
          <w:lang w:val="en-US" w:eastAsia="ja-JP"/>
        </w:rPr>
        <w:t>.</w:t>
      </w:r>
      <w:ins w:id="4" w:author="Willian Anderson Lehmkuhl" w:date="2025-02-12T13:39:00Z">
        <w:r w:rsidR="001F5C22">
          <w:rPr>
            <w:rFonts w:ascii="Helvetica" w:eastAsia="MS Mincho" w:hAnsi="Helvetica" w:cs="Helvetica"/>
            <w:szCs w:val="24"/>
            <w:lang w:val="en-US" w:eastAsia="ja-JP"/>
          </w:rPr>
          <w:t xml:space="preserve"> </w:t>
        </w:r>
        <w:r w:rsidR="001F5C22" w:rsidRPr="00082EDB">
          <w:rPr>
            <w:rFonts w:cs="Arial"/>
            <w:color w:val="FF0000"/>
            <w:szCs w:val="24"/>
          </w:rPr>
          <w:t>(N.A.)</w:t>
        </w:r>
      </w:ins>
    </w:p>
    <w:p w14:paraId="35CE1C07" w14:textId="77777777" w:rsidR="00A6528B" w:rsidRPr="00466E1A" w:rsidRDefault="00A6528B" w:rsidP="00A6528B">
      <w:pPr>
        <w:autoSpaceDE w:val="0"/>
        <w:autoSpaceDN w:val="0"/>
        <w:adjustRightInd w:val="0"/>
        <w:rPr>
          <w:rFonts w:ascii="Helvetica" w:eastAsia="MS Mincho" w:hAnsi="Helvetica" w:cs="Helvetica"/>
          <w:szCs w:val="24"/>
          <w:lang w:val="en-US" w:eastAsia="ja-JP"/>
        </w:rPr>
      </w:pPr>
    </w:p>
    <w:p w14:paraId="3F1606C5" w14:textId="57C64B26" w:rsidR="00A6528B" w:rsidRPr="00466E1A" w:rsidRDefault="00A6528B" w:rsidP="00A6528B">
      <w:pPr>
        <w:autoSpaceDE w:val="0"/>
        <w:autoSpaceDN w:val="0"/>
        <w:adjustRightInd w:val="0"/>
        <w:rPr>
          <w:rFonts w:ascii="Helvetica" w:eastAsia="MS Mincho" w:hAnsi="Helvetica" w:cs="Helvetica"/>
          <w:szCs w:val="24"/>
          <w:lang w:eastAsia="ja-JP"/>
        </w:rPr>
      </w:pPr>
      <w:r w:rsidRPr="00466E1A">
        <w:rPr>
          <w:rFonts w:ascii="Helvetica" w:eastAsia="MS Mincho" w:hAnsi="Helvetica" w:cs="Helvetica"/>
          <w:szCs w:val="24"/>
          <w:lang w:val="en-US" w:eastAsia="ja-JP"/>
        </w:rPr>
        <w:t xml:space="preserve">3.1.17. </w:t>
      </w:r>
      <w:r w:rsidRPr="00130D3F">
        <w:rPr>
          <w:rFonts w:ascii="Helvetica" w:eastAsia="MS Mincho" w:hAnsi="Helvetica" w:cs="Helvetica"/>
          <w:b/>
          <w:szCs w:val="24"/>
          <w:lang w:eastAsia="ja-JP"/>
        </w:rPr>
        <w:t>MND</w:t>
      </w:r>
      <w:r w:rsidRPr="00130D3F">
        <w:rPr>
          <w:rFonts w:ascii="Helvetica" w:eastAsia="MS Mincho" w:hAnsi="Helvetica" w:cs="Helvetica"/>
          <w:szCs w:val="24"/>
          <w:lang w:eastAsia="ja-JP"/>
        </w:rPr>
        <w:t xml:space="preserve"> – Método Não Destrutivo.</w:t>
      </w:r>
      <w:ins w:id="5"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4B0E7F52" w14:textId="77777777" w:rsidR="00A6528B" w:rsidRPr="00466E1A" w:rsidRDefault="00A6528B" w:rsidP="00A6528B">
      <w:pPr>
        <w:autoSpaceDE w:val="0"/>
        <w:autoSpaceDN w:val="0"/>
        <w:adjustRightInd w:val="0"/>
        <w:rPr>
          <w:rFonts w:ascii="Helvetica" w:eastAsia="MS Mincho" w:hAnsi="Helvetica" w:cs="Helvetica"/>
          <w:szCs w:val="24"/>
          <w:lang w:eastAsia="ja-JP"/>
        </w:rPr>
      </w:pPr>
    </w:p>
    <w:p w14:paraId="063738C5" w14:textId="0CEF9059" w:rsidR="00A6528B" w:rsidRDefault="00A6528B" w:rsidP="00A6528B">
      <w:pPr>
        <w:autoSpaceDE w:val="0"/>
        <w:autoSpaceDN w:val="0"/>
        <w:adjustRightInd w:val="0"/>
        <w:rPr>
          <w:rFonts w:ascii="Helvetica" w:eastAsia="MS Mincho" w:hAnsi="Helvetica" w:cs="Helvetica"/>
          <w:szCs w:val="24"/>
          <w:lang w:eastAsia="ja-JP"/>
        </w:rPr>
      </w:pPr>
      <w:r w:rsidRPr="00130D3F">
        <w:rPr>
          <w:rFonts w:ascii="Helvetica" w:eastAsia="MS Mincho" w:hAnsi="Helvetica" w:cs="Helvetica"/>
          <w:szCs w:val="24"/>
          <w:lang w:eastAsia="ja-JP"/>
        </w:rPr>
        <w:t>3.1.18</w:t>
      </w:r>
      <w:r w:rsidRPr="00130D3F">
        <w:rPr>
          <w:rFonts w:ascii="Helvetica" w:eastAsia="MS Mincho" w:hAnsi="Helvetica" w:cs="Helvetica"/>
          <w:b/>
          <w:szCs w:val="24"/>
          <w:lang w:eastAsia="ja-JP"/>
        </w:rPr>
        <w:t xml:space="preserve">. MGE – </w:t>
      </w:r>
      <w:r w:rsidRPr="00130D3F">
        <w:rPr>
          <w:rFonts w:ascii="Helvetica" w:eastAsia="MS Mincho" w:hAnsi="Helvetica" w:cs="Helvetica"/>
          <w:szCs w:val="24"/>
          <w:lang w:eastAsia="ja-JP"/>
        </w:rPr>
        <w:t>Manual de Ge</w:t>
      </w:r>
      <w:r>
        <w:rPr>
          <w:rFonts w:ascii="Helvetica" w:eastAsia="MS Mincho" w:hAnsi="Helvetica" w:cs="Helvetica"/>
          <w:szCs w:val="24"/>
          <w:lang w:eastAsia="ja-JP"/>
        </w:rPr>
        <w:t xml:space="preserve">stão de </w:t>
      </w:r>
      <w:proofErr w:type="spellStart"/>
      <w:r w:rsidRPr="00130D3F">
        <w:rPr>
          <w:rFonts w:ascii="Helvetica" w:eastAsia="MS Mincho" w:hAnsi="Helvetica" w:cs="Helvetica"/>
          <w:szCs w:val="24"/>
          <w:lang w:eastAsia="ja-JP"/>
        </w:rPr>
        <w:t>Emergencias</w:t>
      </w:r>
      <w:proofErr w:type="spellEnd"/>
      <w:r>
        <w:rPr>
          <w:rFonts w:ascii="Helvetica" w:eastAsia="MS Mincho" w:hAnsi="Helvetica" w:cs="Helvetica"/>
          <w:szCs w:val="24"/>
          <w:lang w:eastAsia="ja-JP"/>
        </w:rPr>
        <w:t>.</w:t>
      </w:r>
      <w:ins w:id="6"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0F899817" w14:textId="77777777" w:rsidR="00A6528B" w:rsidRDefault="00A6528B" w:rsidP="00A6528B">
      <w:pPr>
        <w:autoSpaceDE w:val="0"/>
        <w:autoSpaceDN w:val="0"/>
        <w:adjustRightInd w:val="0"/>
        <w:rPr>
          <w:rFonts w:ascii="Helvetica" w:eastAsia="MS Mincho" w:hAnsi="Helvetica" w:cs="Helvetica"/>
          <w:szCs w:val="24"/>
          <w:lang w:eastAsia="ja-JP"/>
        </w:rPr>
      </w:pPr>
    </w:p>
    <w:p w14:paraId="2C9C5883" w14:textId="10C50075" w:rsidR="00A6528B" w:rsidRPr="00130D3F"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3.1.19. </w:t>
      </w:r>
      <w:r w:rsidRPr="00130D3F">
        <w:rPr>
          <w:rFonts w:ascii="Helvetica" w:eastAsia="MS Mincho" w:hAnsi="Helvetica" w:cs="Helvetica"/>
          <w:b/>
          <w:szCs w:val="24"/>
          <w:lang w:eastAsia="ja-JP"/>
        </w:rPr>
        <w:t>M</w:t>
      </w:r>
      <w:r>
        <w:rPr>
          <w:rFonts w:ascii="Helvetica" w:eastAsia="MS Mincho" w:hAnsi="Helvetica" w:cs="Helvetica"/>
          <w:b/>
          <w:szCs w:val="24"/>
          <w:lang w:eastAsia="ja-JP"/>
        </w:rPr>
        <w:t>TP</w:t>
      </w:r>
      <w:r>
        <w:rPr>
          <w:rFonts w:ascii="Helvetica" w:eastAsia="MS Mincho" w:hAnsi="Helvetica" w:cs="Helvetica"/>
          <w:szCs w:val="24"/>
          <w:lang w:eastAsia="ja-JP"/>
        </w:rPr>
        <w:t xml:space="preserve"> - </w:t>
      </w:r>
      <w:proofErr w:type="spellStart"/>
      <w:r>
        <w:rPr>
          <w:rFonts w:ascii="Helvetica" w:eastAsia="MS Mincho" w:hAnsi="Helvetica" w:cs="Helvetica"/>
          <w:szCs w:val="24"/>
          <w:lang w:eastAsia="ja-JP"/>
        </w:rPr>
        <w:t>Ministerio</w:t>
      </w:r>
      <w:proofErr w:type="spellEnd"/>
      <w:r>
        <w:rPr>
          <w:rFonts w:ascii="Helvetica" w:eastAsia="MS Mincho" w:hAnsi="Helvetica" w:cs="Helvetica"/>
          <w:szCs w:val="24"/>
          <w:lang w:eastAsia="ja-JP"/>
        </w:rPr>
        <w:t xml:space="preserve"> do Trabalho e Previdência</w:t>
      </w:r>
      <w:ins w:id="7" w:author="Willian Anderson Lehmkuhl" w:date="2025-02-12T13:39:00Z">
        <w:r w:rsidR="001F5C22">
          <w:rPr>
            <w:rFonts w:ascii="Helvetica" w:eastAsia="MS Mincho" w:hAnsi="Helvetica" w:cs="Helvetica"/>
            <w:szCs w:val="24"/>
            <w:lang w:eastAsia="ja-JP"/>
          </w:rPr>
          <w:t xml:space="preserve"> </w:t>
        </w:r>
      </w:ins>
    </w:p>
    <w:p w14:paraId="04FC6F3D" w14:textId="77777777" w:rsidR="00A6528B" w:rsidRPr="00130D3F" w:rsidRDefault="00A6528B" w:rsidP="00A6528B">
      <w:pPr>
        <w:autoSpaceDE w:val="0"/>
        <w:autoSpaceDN w:val="0"/>
        <w:adjustRightInd w:val="0"/>
        <w:rPr>
          <w:rFonts w:ascii="Helvetica" w:eastAsia="MS Mincho" w:hAnsi="Helvetica" w:cs="Helvetica"/>
          <w:szCs w:val="24"/>
          <w:lang w:eastAsia="ja-JP"/>
        </w:rPr>
      </w:pPr>
    </w:p>
    <w:p w14:paraId="63441BE0" w14:textId="77777777" w:rsidR="00A6528B" w:rsidRPr="00C567EE" w:rsidRDefault="00A6528B" w:rsidP="00A6528B">
      <w:pPr>
        <w:autoSpaceDE w:val="0"/>
        <w:autoSpaceDN w:val="0"/>
        <w:adjustRightInd w:val="0"/>
        <w:jc w:val="both"/>
        <w:rPr>
          <w:rFonts w:cs="Arial"/>
          <w:szCs w:val="24"/>
        </w:rPr>
      </w:pPr>
      <w:r w:rsidRPr="00C567EE">
        <w:rPr>
          <w:rFonts w:ascii="Helvetica" w:eastAsia="MS Mincho" w:hAnsi="Helvetica" w:cs="Helvetica"/>
          <w:szCs w:val="24"/>
          <w:lang w:eastAsia="ja-JP"/>
        </w:rPr>
        <w:t>3.1.</w:t>
      </w:r>
      <w:r>
        <w:rPr>
          <w:rFonts w:ascii="Helvetica" w:eastAsia="MS Mincho" w:hAnsi="Helvetica" w:cs="Helvetica"/>
          <w:szCs w:val="24"/>
          <w:lang w:eastAsia="ja-JP"/>
        </w:rPr>
        <w:t>20.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 xml:space="preserve">NR </w:t>
      </w:r>
      <w:r w:rsidRPr="00C567EE">
        <w:rPr>
          <w:rFonts w:ascii="Helvetica" w:eastAsia="MS Mincho" w:hAnsi="Helvetica" w:cs="Helvetica"/>
          <w:szCs w:val="24"/>
          <w:lang w:eastAsia="ja-JP"/>
        </w:rPr>
        <w:t xml:space="preserve">– Norma Regulamentadora </w:t>
      </w:r>
      <w:r>
        <w:rPr>
          <w:rFonts w:ascii="Helvetica" w:eastAsia="MS Mincho" w:hAnsi="Helvetica" w:cs="Helvetica"/>
          <w:szCs w:val="24"/>
          <w:lang w:eastAsia="ja-JP"/>
        </w:rPr>
        <w:t>do</w:t>
      </w:r>
      <w:r w:rsidRPr="00C567EE">
        <w:rPr>
          <w:rFonts w:cs="Arial"/>
          <w:szCs w:val="24"/>
        </w:rPr>
        <w:t xml:space="preserve"> M</w:t>
      </w:r>
      <w:r>
        <w:rPr>
          <w:rFonts w:cs="Arial"/>
          <w:szCs w:val="24"/>
        </w:rPr>
        <w:t>TE – versão atualizada</w:t>
      </w:r>
      <w:r w:rsidRPr="00C567EE">
        <w:rPr>
          <w:rFonts w:cs="Arial"/>
          <w:szCs w:val="24"/>
        </w:rPr>
        <w:t>.</w:t>
      </w:r>
    </w:p>
    <w:p w14:paraId="46EE3A5D" w14:textId="77777777" w:rsidR="00A6528B" w:rsidRPr="00C567EE" w:rsidRDefault="00A6528B" w:rsidP="00A6528B">
      <w:pPr>
        <w:autoSpaceDE w:val="0"/>
        <w:autoSpaceDN w:val="0"/>
        <w:adjustRightInd w:val="0"/>
        <w:rPr>
          <w:rFonts w:cs="Arial"/>
          <w:szCs w:val="24"/>
        </w:rPr>
      </w:pPr>
    </w:p>
    <w:p w14:paraId="3C41E165" w14:textId="0ED34FE4" w:rsidR="00A6528B" w:rsidRDefault="00A6528B" w:rsidP="00A6528B">
      <w:pPr>
        <w:autoSpaceDE w:val="0"/>
        <w:autoSpaceDN w:val="0"/>
        <w:adjustRightInd w:val="0"/>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21</w:t>
      </w:r>
      <w:r w:rsidRPr="00C567EE">
        <w:rPr>
          <w:rFonts w:ascii="Helvetica" w:eastAsia="MS Mincho" w:hAnsi="Helvetica" w:cs="Helvetica"/>
          <w:szCs w:val="24"/>
          <w:lang w:eastAsia="ja-JP"/>
        </w:rPr>
        <w:t xml:space="preserve">. </w:t>
      </w:r>
      <w:r>
        <w:rPr>
          <w:rFonts w:ascii="Helvetica" w:eastAsia="MS Mincho" w:hAnsi="Helvetica" w:cs="Helvetica"/>
          <w:b/>
          <w:szCs w:val="24"/>
          <w:lang w:eastAsia="ja-JP"/>
        </w:rPr>
        <w:t xml:space="preserve">PANDEMIA </w:t>
      </w:r>
      <w:r>
        <w:rPr>
          <w:rFonts w:ascii="Helvetica" w:eastAsia="MS Mincho" w:hAnsi="Helvetica" w:cs="Helvetica"/>
          <w:szCs w:val="24"/>
          <w:lang w:eastAsia="ja-JP"/>
        </w:rPr>
        <w:t>– Doença epidêmica disseminada a níveis mundiais.</w:t>
      </w:r>
      <w:ins w:id="8"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4670B0D7" w14:textId="77777777" w:rsidR="00A6528B" w:rsidRPr="00130D3F" w:rsidRDefault="00A6528B" w:rsidP="00A6528B">
      <w:pPr>
        <w:autoSpaceDE w:val="0"/>
        <w:autoSpaceDN w:val="0"/>
        <w:adjustRightInd w:val="0"/>
        <w:jc w:val="both"/>
        <w:rPr>
          <w:rFonts w:ascii="Helvetica" w:eastAsia="MS Mincho" w:hAnsi="Helvetica" w:cs="Helvetica"/>
          <w:szCs w:val="24"/>
          <w:lang w:eastAsia="ja-JP"/>
        </w:rPr>
      </w:pPr>
    </w:p>
    <w:p w14:paraId="6C3CF714" w14:textId="77777777"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22</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PCMSO</w:t>
      </w:r>
      <w:r w:rsidRPr="00C567EE">
        <w:rPr>
          <w:rFonts w:ascii="Helvetica" w:eastAsia="MS Mincho" w:hAnsi="Helvetica" w:cs="Helvetica"/>
          <w:szCs w:val="24"/>
          <w:lang w:eastAsia="ja-JP"/>
        </w:rPr>
        <w:t xml:space="preserve"> – Programa de Controle Médico </w:t>
      </w:r>
      <w:r>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Saúde Ocupacional.</w:t>
      </w:r>
    </w:p>
    <w:p w14:paraId="79DFA556"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3D6C3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23</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w:t>
      </w:r>
      <w:r>
        <w:rPr>
          <w:rFonts w:ascii="Helvetica" w:eastAsia="MS Mincho" w:hAnsi="Helvetica" w:cs="Helvetica"/>
          <w:b/>
          <w:szCs w:val="24"/>
          <w:lang w:eastAsia="ja-JP"/>
        </w:rPr>
        <w:t>GR</w:t>
      </w:r>
      <w:r w:rsidRPr="00C567EE">
        <w:rPr>
          <w:rFonts w:ascii="Helvetica" w:eastAsia="MS Mincho" w:hAnsi="Helvetica" w:cs="Helvetica"/>
          <w:szCs w:val="24"/>
          <w:lang w:eastAsia="ja-JP"/>
        </w:rPr>
        <w:t xml:space="preserve"> – Programa de </w:t>
      </w:r>
      <w:proofErr w:type="spellStart"/>
      <w:r>
        <w:rPr>
          <w:rFonts w:ascii="Helvetica" w:eastAsia="MS Mincho" w:hAnsi="Helvetica" w:cs="Helvetica"/>
          <w:szCs w:val="24"/>
          <w:lang w:eastAsia="ja-JP"/>
        </w:rPr>
        <w:t>Gereciamento</w:t>
      </w:r>
      <w:proofErr w:type="spellEnd"/>
      <w:r>
        <w:rPr>
          <w:rFonts w:ascii="Helvetica" w:eastAsia="MS Mincho" w:hAnsi="Helvetica" w:cs="Helvetica"/>
          <w:szCs w:val="24"/>
          <w:lang w:eastAsia="ja-JP"/>
        </w:rPr>
        <w:t xml:space="preserve"> de Risco, conforme </w:t>
      </w:r>
      <w:r w:rsidRPr="00B47774">
        <w:rPr>
          <w:rFonts w:ascii="Helvetica" w:eastAsia="MS Mincho" w:hAnsi="Helvetica" w:cs="Helvetica"/>
          <w:b/>
          <w:bCs/>
          <w:szCs w:val="24"/>
          <w:lang w:eastAsia="ja-JP"/>
        </w:rPr>
        <w:t>NR 1</w:t>
      </w:r>
      <w:r>
        <w:rPr>
          <w:rFonts w:ascii="Helvetica" w:eastAsia="MS Mincho" w:hAnsi="Helvetica" w:cs="Helvetica"/>
          <w:szCs w:val="24"/>
          <w:lang w:eastAsia="ja-JP"/>
        </w:rPr>
        <w:t xml:space="preserve"> e </w:t>
      </w:r>
      <w:r w:rsidRPr="00B47774">
        <w:rPr>
          <w:rFonts w:ascii="Helvetica" w:eastAsia="MS Mincho" w:hAnsi="Helvetica" w:cs="Helvetica"/>
          <w:b/>
          <w:bCs/>
          <w:szCs w:val="24"/>
          <w:lang w:eastAsia="ja-JP"/>
        </w:rPr>
        <w:t>NR 18.</w:t>
      </w:r>
    </w:p>
    <w:p w14:paraId="3122C7DF"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1E5A9087" w14:textId="5774AD51"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4</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PET</w:t>
      </w:r>
      <w:r w:rsidRPr="00C567EE">
        <w:rPr>
          <w:rFonts w:ascii="Helvetica" w:eastAsia="MS Mincho" w:hAnsi="Helvetica" w:cs="Helvetica"/>
          <w:szCs w:val="24"/>
          <w:lang w:eastAsia="ja-JP"/>
        </w:rPr>
        <w:t xml:space="preserve"> – Permissão de Entrada e</w:t>
      </w:r>
      <w:r>
        <w:rPr>
          <w:rFonts w:ascii="Helvetica" w:eastAsia="MS Mincho" w:hAnsi="Helvetica" w:cs="Helvetica"/>
          <w:szCs w:val="24"/>
          <w:lang w:eastAsia="ja-JP"/>
        </w:rPr>
        <w:t xml:space="preserve"> de</w:t>
      </w:r>
      <w:r w:rsidRPr="00C567EE">
        <w:rPr>
          <w:rFonts w:ascii="Helvetica" w:eastAsia="MS Mincho" w:hAnsi="Helvetica" w:cs="Helvetica"/>
          <w:szCs w:val="24"/>
          <w:lang w:eastAsia="ja-JP"/>
        </w:rPr>
        <w:t xml:space="preserve"> Trabalho.</w:t>
      </w:r>
      <w:ins w:id="9" w:author="Willian Anderson Lehmkuhl" w:date="2025-02-12T13:41: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13674EB5"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7D432A0D" w14:textId="70F9AAAD" w:rsidR="00A6528B" w:rsidRPr="00C567EE"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5</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PGA </w:t>
      </w:r>
      <w:r w:rsidRPr="00C567EE">
        <w:rPr>
          <w:rFonts w:ascii="Helvetica" w:eastAsia="MS Mincho" w:hAnsi="Helvetica" w:cs="Helvetica"/>
          <w:szCs w:val="24"/>
          <w:lang w:eastAsia="ja-JP"/>
        </w:rPr>
        <w:t>–</w:t>
      </w:r>
      <w:r w:rsidRPr="00C567EE">
        <w:rPr>
          <w:rFonts w:ascii="Helvetica" w:eastAsia="MS Mincho" w:hAnsi="Helvetica" w:cs="Helvetica"/>
          <w:b/>
          <w:szCs w:val="24"/>
          <w:lang w:eastAsia="ja-JP"/>
        </w:rPr>
        <w:t xml:space="preserve"> </w:t>
      </w:r>
      <w:r w:rsidRPr="00C567EE">
        <w:rPr>
          <w:rFonts w:ascii="Helvetica" w:eastAsia="MS Mincho" w:hAnsi="Helvetica" w:cs="Helvetica"/>
          <w:szCs w:val="24"/>
          <w:lang w:eastAsia="ja-JP"/>
        </w:rPr>
        <w:t>P</w:t>
      </w:r>
      <w:r>
        <w:rPr>
          <w:rFonts w:ascii="Helvetica" w:eastAsia="MS Mincho" w:hAnsi="Helvetica" w:cs="Helvetica"/>
          <w:szCs w:val="24"/>
          <w:lang w:eastAsia="ja-JP"/>
        </w:rPr>
        <w:t>lano</w:t>
      </w:r>
      <w:r w:rsidRPr="00C567EE">
        <w:rPr>
          <w:rFonts w:ascii="Helvetica" w:eastAsia="MS Mincho" w:hAnsi="Helvetica" w:cs="Helvetica"/>
          <w:szCs w:val="24"/>
          <w:lang w:eastAsia="ja-JP"/>
        </w:rPr>
        <w:t xml:space="preserve"> de Ge</w:t>
      </w:r>
      <w:r>
        <w:rPr>
          <w:rFonts w:ascii="Helvetica" w:eastAsia="MS Mincho" w:hAnsi="Helvetica" w:cs="Helvetica"/>
          <w:szCs w:val="24"/>
          <w:lang w:eastAsia="ja-JP"/>
        </w:rPr>
        <w:t>stão</w:t>
      </w:r>
      <w:r w:rsidRPr="00C567EE">
        <w:rPr>
          <w:rFonts w:ascii="Helvetica" w:eastAsia="MS Mincho" w:hAnsi="Helvetica" w:cs="Helvetica"/>
          <w:szCs w:val="24"/>
          <w:lang w:eastAsia="ja-JP"/>
        </w:rPr>
        <w:t xml:space="preserve"> Ambiental.</w:t>
      </w:r>
      <w:ins w:id="10" w:author="Willian Anderson Lehmkuhl" w:date="2025-02-12T13:39:00Z">
        <w:r w:rsidR="001F5C22">
          <w:rPr>
            <w:rFonts w:ascii="Helvetica" w:eastAsia="MS Mincho" w:hAnsi="Helvetica" w:cs="Helvetica"/>
            <w:szCs w:val="24"/>
            <w:lang w:eastAsia="ja-JP"/>
          </w:rPr>
          <w:t xml:space="preserve"> </w:t>
        </w:r>
        <w:r w:rsidR="001F5C22" w:rsidRPr="00082EDB">
          <w:rPr>
            <w:rFonts w:cs="Arial"/>
            <w:color w:val="FF0000"/>
            <w:szCs w:val="24"/>
          </w:rPr>
          <w:t>(N.A.)</w:t>
        </w:r>
      </w:ins>
    </w:p>
    <w:p w14:paraId="14B12CB0"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6C0C0811" w14:textId="77777777" w:rsidR="00A6528B" w:rsidRPr="00F0548A"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6.</w:t>
      </w:r>
      <w:r w:rsidRPr="00C567EE">
        <w:rPr>
          <w:rFonts w:ascii="Helvetica" w:eastAsia="MS Mincho" w:hAnsi="Helvetica" w:cs="Helvetica"/>
          <w:b/>
          <w:szCs w:val="24"/>
          <w:lang w:eastAsia="ja-JP"/>
        </w:rPr>
        <w:t xml:space="preserve"> PRE</w:t>
      </w:r>
      <w:r w:rsidRPr="00C567EE">
        <w:rPr>
          <w:rFonts w:ascii="Helvetica" w:eastAsia="MS Mincho" w:hAnsi="Helvetica" w:cs="Helvetica"/>
          <w:szCs w:val="24"/>
          <w:lang w:eastAsia="ja-JP"/>
        </w:rPr>
        <w:t xml:space="preserve"> – Plano de Resposta à Emergência.</w:t>
      </w:r>
    </w:p>
    <w:p w14:paraId="249E73DB" w14:textId="77777777" w:rsidR="00A6528B" w:rsidRPr="00F66EE9" w:rsidRDefault="00A6528B" w:rsidP="00A6528B">
      <w:pPr>
        <w:autoSpaceDE w:val="0"/>
        <w:autoSpaceDN w:val="0"/>
        <w:adjustRightInd w:val="0"/>
        <w:rPr>
          <w:rFonts w:ascii="Helvetica" w:eastAsia="MS Mincho" w:hAnsi="Helvetica" w:cs="Helvetica"/>
          <w:szCs w:val="24"/>
          <w:lang w:eastAsia="ja-JP"/>
        </w:rPr>
      </w:pPr>
    </w:p>
    <w:p w14:paraId="6DCF5FD0" w14:textId="77777777" w:rsidR="00A6528B" w:rsidRDefault="00A6528B" w:rsidP="00A6528B">
      <w:pPr>
        <w:autoSpaceDE w:val="0"/>
        <w:autoSpaceDN w:val="0"/>
        <w:adjustRightInd w:val="0"/>
        <w:rPr>
          <w:rFonts w:ascii="Helvetica" w:eastAsia="MS Mincho" w:hAnsi="Helvetica" w:cs="Helvetica"/>
          <w:szCs w:val="24"/>
          <w:lang w:eastAsia="ja-JP"/>
        </w:rPr>
      </w:pPr>
      <w:r w:rsidRPr="00C567EE">
        <w:rPr>
          <w:rFonts w:ascii="Helvetica" w:eastAsia="MS Mincho" w:hAnsi="Helvetica" w:cs="Helvetica"/>
          <w:szCs w:val="24"/>
          <w:lang w:eastAsia="ja-JP"/>
        </w:rPr>
        <w:t>3.1.2</w:t>
      </w:r>
      <w:r>
        <w:rPr>
          <w:rFonts w:ascii="Helvetica" w:eastAsia="MS Mincho" w:hAnsi="Helvetica" w:cs="Helvetica"/>
          <w:szCs w:val="24"/>
          <w:lang w:eastAsia="ja-JP"/>
        </w:rPr>
        <w:t>7</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PT</w:t>
      </w:r>
      <w:r w:rsidRPr="00C567EE">
        <w:rPr>
          <w:rFonts w:ascii="Helvetica" w:eastAsia="MS Mincho" w:hAnsi="Helvetica" w:cs="Helvetica"/>
          <w:szCs w:val="24"/>
          <w:lang w:eastAsia="ja-JP"/>
        </w:rPr>
        <w:t xml:space="preserve"> – Permissão </w:t>
      </w:r>
      <w:r w:rsidRPr="00057D70">
        <w:rPr>
          <w:rFonts w:ascii="Helvetica" w:eastAsia="MS Mincho" w:hAnsi="Helvetica" w:cs="Helvetica"/>
          <w:szCs w:val="24"/>
          <w:lang w:eastAsia="ja-JP"/>
        </w:rPr>
        <w:t>de</w:t>
      </w:r>
      <w:r w:rsidRPr="00C567EE">
        <w:rPr>
          <w:rFonts w:ascii="Helvetica" w:eastAsia="MS Mincho" w:hAnsi="Helvetica" w:cs="Helvetica"/>
          <w:szCs w:val="24"/>
          <w:lang w:eastAsia="ja-JP"/>
        </w:rPr>
        <w:t xml:space="preserve"> Trabalho.</w:t>
      </w:r>
      <w:r>
        <w:rPr>
          <w:rFonts w:ascii="Helvetica" w:eastAsia="MS Mincho" w:hAnsi="Helvetica" w:cs="Helvetica"/>
          <w:szCs w:val="24"/>
          <w:lang w:eastAsia="ja-JP"/>
        </w:rPr>
        <w:t xml:space="preserve"> </w:t>
      </w:r>
    </w:p>
    <w:p w14:paraId="479BA4CD" w14:textId="77777777" w:rsidR="00A6528B" w:rsidRDefault="00A6528B" w:rsidP="00A6528B">
      <w:pPr>
        <w:autoSpaceDE w:val="0"/>
        <w:autoSpaceDN w:val="0"/>
        <w:adjustRightInd w:val="0"/>
        <w:rPr>
          <w:rFonts w:ascii="Helvetica" w:eastAsia="MS Mincho" w:hAnsi="Helvetica" w:cs="Helvetica"/>
          <w:szCs w:val="24"/>
          <w:lang w:eastAsia="ja-JP"/>
        </w:rPr>
      </w:pPr>
    </w:p>
    <w:p w14:paraId="390E183A" w14:textId="77777777" w:rsidR="00A6528B" w:rsidRPr="00C567EE" w:rsidRDefault="00A6528B" w:rsidP="00A6528B">
      <w:pPr>
        <w:autoSpaceDE w:val="0"/>
        <w:autoSpaceDN w:val="0"/>
        <w:adjustRightInd w:val="0"/>
        <w:rPr>
          <w:rFonts w:ascii="Helvetica" w:eastAsia="MS Mincho" w:hAnsi="Helvetica" w:cs="Helvetica"/>
          <w:szCs w:val="24"/>
          <w:lang w:eastAsia="ja-JP"/>
        </w:rPr>
      </w:pPr>
      <w:r>
        <w:rPr>
          <w:rFonts w:ascii="Helvetica" w:eastAsia="MS Mincho" w:hAnsi="Helvetica" w:cs="Helvetica"/>
          <w:szCs w:val="24"/>
          <w:lang w:eastAsia="ja-JP"/>
        </w:rPr>
        <w:t xml:space="preserve">3.1.28. </w:t>
      </w:r>
      <w:r w:rsidRPr="00A517F0">
        <w:rPr>
          <w:rFonts w:ascii="Helvetica" w:eastAsia="MS Mincho" w:hAnsi="Helvetica" w:cs="Helvetica"/>
          <w:b/>
          <w:szCs w:val="24"/>
          <w:lang w:eastAsia="ja-JP"/>
        </w:rPr>
        <w:t xml:space="preserve">SAF </w:t>
      </w:r>
      <w:r>
        <w:rPr>
          <w:rFonts w:ascii="Helvetica" w:eastAsia="MS Mincho" w:hAnsi="Helvetica" w:cs="Helvetica"/>
          <w:szCs w:val="24"/>
          <w:lang w:eastAsia="ja-JP"/>
        </w:rPr>
        <w:t>– Acidente Sem Afastamento.</w:t>
      </w:r>
    </w:p>
    <w:p w14:paraId="6CC4350C" w14:textId="77777777" w:rsidR="00A6528B" w:rsidRPr="00C567EE" w:rsidRDefault="00A6528B" w:rsidP="00A6528B">
      <w:pPr>
        <w:autoSpaceDE w:val="0"/>
        <w:autoSpaceDN w:val="0"/>
        <w:adjustRightInd w:val="0"/>
        <w:rPr>
          <w:rFonts w:ascii="Helvetica" w:eastAsia="MS Mincho" w:hAnsi="Helvetica" w:cs="Helvetica"/>
          <w:szCs w:val="24"/>
          <w:lang w:eastAsia="ja-JP"/>
        </w:rPr>
      </w:pPr>
    </w:p>
    <w:p w14:paraId="3E33EE3E" w14:textId="698A053B" w:rsidR="00A6528B" w:rsidRPr="00C567EE" w:rsidRDefault="00A6528B" w:rsidP="00A6528B">
      <w:pPr>
        <w:autoSpaceDE w:val="0"/>
        <w:autoSpaceDN w:val="0"/>
        <w:adjustRightInd w:val="0"/>
        <w:ind w:left="709" w:hanging="709"/>
        <w:jc w:val="both"/>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29</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SESMT</w:t>
      </w:r>
      <w:r w:rsidRPr="00C567EE">
        <w:rPr>
          <w:rFonts w:ascii="Helvetica" w:eastAsia="MS Mincho" w:hAnsi="Helvetica" w:cs="Helvetica"/>
          <w:szCs w:val="24"/>
          <w:lang w:eastAsia="ja-JP"/>
        </w:rPr>
        <w:t xml:space="preserve"> – Serviço Especializado em Engenharia de Segurança e em Medicina do Trabalho</w:t>
      </w:r>
      <w:r>
        <w:rPr>
          <w:rFonts w:ascii="Helvetica" w:eastAsia="MS Mincho" w:hAnsi="Helvetica" w:cs="Helvetica"/>
          <w:szCs w:val="24"/>
          <w:lang w:eastAsia="ja-JP"/>
        </w:rPr>
        <w:t xml:space="preserve"> - </w:t>
      </w:r>
      <w:r w:rsidRPr="00B47774">
        <w:rPr>
          <w:rFonts w:ascii="Helvetica" w:eastAsia="MS Mincho" w:hAnsi="Helvetica" w:cs="Helvetica"/>
          <w:b/>
          <w:bCs/>
          <w:szCs w:val="24"/>
          <w:lang w:eastAsia="ja-JP"/>
        </w:rPr>
        <w:t>NR 4.</w:t>
      </w:r>
      <w:ins w:id="11" w:author="Willian Anderson Lehmkuhl" w:date="2025-02-12T13:41:00Z">
        <w:r w:rsidR="001F5C22">
          <w:rPr>
            <w:rFonts w:ascii="Helvetica" w:eastAsia="MS Mincho" w:hAnsi="Helvetica" w:cs="Helvetica"/>
            <w:b/>
            <w:bCs/>
            <w:szCs w:val="24"/>
            <w:lang w:eastAsia="ja-JP"/>
          </w:rPr>
          <w:t xml:space="preserve"> </w:t>
        </w:r>
        <w:r w:rsidR="001F5C22" w:rsidRPr="00082EDB">
          <w:rPr>
            <w:rFonts w:cs="Arial"/>
            <w:color w:val="FF0000"/>
            <w:szCs w:val="24"/>
          </w:rPr>
          <w:t>(N.A.)</w:t>
        </w:r>
      </w:ins>
    </w:p>
    <w:p w14:paraId="6947951E" w14:textId="77777777" w:rsidR="00A6528B" w:rsidRPr="00C567EE" w:rsidRDefault="00A6528B" w:rsidP="00A6528B">
      <w:pPr>
        <w:autoSpaceDE w:val="0"/>
        <w:autoSpaceDN w:val="0"/>
        <w:adjustRightInd w:val="0"/>
        <w:jc w:val="both"/>
        <w:rPr>
          <w:rFonts w:ascii="Helvetica" w:eastAsia="MS Mincho" w:hAnsi="Helvetica" w:cs="Helvetica"/>
          <w:szCs w:val="24"/>
          <w:lang w:eastAsia="ja-JP"/>
        </w:rPr>
      </w:pPr>
    </w:p>
    <w:p w14:paraId="7A307C82" w14:textId="77777777" w:rsidR="00A6528B" w:rsidRPr="00C567EE" w:rsidRDefault="00A6528B" w:rsidP="00A6528B">
      <w:pPr>
        <w:pStyle w:val="Corpodetexto2"/>
        <w:ind w:left="2552" w:hanging="2552"/>
        <w:jc w:val="left"/>
        <w:rPr>
          <w:rFonts w:ascii="Helvetica" w:eastAsia="MS Mincho" w:hAnsi="Helvetica" w:cs="Helvetica"/>
          <w:szCs w:val="24"/>
          <w:lang w:eastAsia="ja-JP"/>
        </w:rPr>
      </w:pPr>
      <w:r w:rsidRPr="00C567EE">
        <w:rPr>
          <w:rFonts w:ascii="Helvetica" w:eastAsia="MS Mincho" w:hAnsi="Helvetica" w:cs="Helvetica"/>
          <w:szCs w:val="24"/>
          <w:lang w:eastAsia="ja-JP"/>
        </w:rPr>
        <w:t>3.1.</w:t>
      </w:r>
      <w:r>
        <w:rPr>
          <w:rFonts w:ascii="Helvetica" w:eastAsia="MS Mincho" w:hAnsi="Helvetica" w:cs="Helvetica"/>
          <w:szCs w:val="24"/>
          <w:lang w:eastAsia="ja-JP"/>
        </w:rPr>
        <w:t>30</w:t>
      </w:r>
      <w:r w:rsidRPr="00C567EE">
        <w:rPr>
          <w:rFonts w:ascii="Helvetica" w:eastAsia="MS Mincho" w:hAnsi="Helvetica" w:cs="Helvetica"/>
          <w:szCs w:val="24"/>
          <w:lang w:eastAsia="ja-JP"/>
        </w:rPr>
        <w:t xml:space="preserve">. </w:t>
      </w:r>
      <w:r w:rsidRPr="00C567EE">
        <w:rPr>
          <w:rFonts w:ascii="Helvetica" w:eastAsia="MS Mincho" w:hAnsi="Helvetica" w:cs="Helvetica"/>
          <w:b/>
          <w:szCs w:val="24"/>
          <w:lang w:eastAsia="ja-JP"/>
        </w:rPr>
        <w:t>SMS</w:t>
      </w:r>
      <w:r w:rsidRPr="00C567EE">
        <w:rPr>
          <w:rFonts w:ascii="Helvetica" w:eastAsia="MS Mincho" w:hAnsi="Helvetica" w:cs="Helvetica"/>
          <w:szCs w:val="24"/>
          <w:lang w:eastAsia="ja-JP"/>
        </w:rPr>
        <w:t xml:space="preserve"> – Segurança, Meio Ambiente e Saúde.</w:t>
      </w:r>
    </w:p>
    <w:p w14:paraId="3125748C" w14:textId="77777777" w:rsidR="00A6528B" w:rsidRDefault="00A6528B" w:rsidP="00A6528B">
      <w:pPr>
        <w:autoSpaceDE w:val="0"/>
        <w:autoSpaceDN w:val="0"/>
        <w:adjustRightInd w:val="0"/>
        <w:ind w:right="4394"/>
        <w:jc w:val="both"/>
        <w:rPr>
          <w:rFonts w:eastAsia="MS Mincho"/>
          <w:b/>
          <w:lang w:eastAsia="ja-JP"/>
        </w:rPr>
      </w:pPr>
    </w:p>
    <w:p w14:paraId="04F4F94D" w14:textId="77777777" w:rsidR="00A6528B" w:rsidRPr="004E0EB6" w:rsidRDefault="00A6528B" w:rsidP="00A6528B">
      <w:pPr>
        <w:autoSpaceDE w:val="0"/>
        <w:autoSpaceDN w:val="0"/>
        <w:adjustRightInd w:val="0"/>
        <w:jc w:val="both"/>
        <w:rPr>
          <w:rFonts w:ascii="Helvetica" w:eastAsia="MS Mincho" w:hAnsi="Helvetica" w:cs="Helvetica"/>
          <w:b/>
          <w:szCs w:val="24"/>
          <w:highlight w:val="yellow"/>
          <w:lang w:eastAsia="ja-JP"/>
        </w:rPr>
      </w:pPr>
      <w:r w:rsidRPr="00652691">
        <w:rPr>
          <w:rFonts w:eastAsia="MS Mincho"/>
          <w:b/>
          <w:lang w:eastAsia="ja-JP"/>
        </w:rPr>
        <w:t xml:space="preserve">3.2. NOMENCLATURA PRÓPRIA </w:t>
      </w:r>
      <w:r>
        <w:rPr>
          <w:rFonts w:eastAsia="MS Mincho"/>
          <w:b/>
          <w:lang w:eastAsia="ja-JP"/>
        </w:rPr>
        <w:t>DA</w:t>
      </w:r>
      <w:r w:rsidRPr="00652691">
        <w:rPr>
          <w:rFonts w:eastAsia="MS Mincho"/>
          <w:b/>
          <w:lang w:eastAsia="ja-JP"/>
        </w:rPr>
        <w:t xml:space="preserve"> </w:t>
      </w:r>
      <w:r>
        <w:rPr>
          <w:rFonts w:eastAsia="MS Mincho"/>
          <w:b/>
          <w:lang w:eastAsia="ja-JP"/>
        </w:rPr>
        <w:t>CONTRATANTE</w:t>
      </w:r>
    </w:p>
    <w:p w14:paraId="450CBBAA" w14:textId="77777777" w:rsidR="00A6528B" w:rsidRDefault="00A6528B" w:rsidP="00A6528B">
      <w:pPr>
        <w:pStyle w:val="Corpodetexto2"/>
        <w:jc w:val="left"/>
        <w:rPr>
          <w:rFonts w:ascii="Helvetica" w:eastAsia="MS Mincho" w:hAnsi="Helvetica" w:cs="Helvetica"/>
          <w:szCs w:val="24"/>
          <w:highlight w:val="yellow"/>
          <w:lang w:eastAsia="ja-JP"/>
        </w:rPr>
      </w:pPr>
    </w:p>
    <w:p w14:paraId="1488478C" w14:textId="77777777" w:rsidR="00A6528B" w:rsidRPr="00E43C81" w:rsidRDefault="00A6528B" w:rsidP="00A6528B">
      <w:pPr>
        <w:pStyle w:val="Corpodetexto2"/>
        <w:spacing w:after="240"/>
        <w:ind w:left="2552" w:hanging="2552"/>
        <w:jc w:val="left"/>
      </w:pPr>
      <w:r w:rsidRPr="00E43C81">
        <w:t>3.</w:t>
      </w:r>
      <w:r>
        <w:t>2.1.</w:t>
      </w:r>
      <w:r>
        <w:rPr>
          <w:b/>
        </w:rPr>
        <w:t xml:space="preserve"> A e NA – </w:t>
      </w:r>
      <w:r w:rsidRPr="00E43C81">
        <w:t>Fazendo parte da redação</w:t>
      </w:r>
      <w:r>
        <w:t xml:space="preserve"> de um item estabelece sua Aplicação ou Não.</w:t>
      </w:r>
    </w:p>
    <w:p w14:paraId="4B2D70B8" w14:textId="77777777" w:rsidR="00A6528B" w:rsidRDefault="00A6528B" w:rsidP="00A6528B">
      <w:pPr>
        <w:pStyle w:val="Corpodetexto2"/>
        <w:spacing w:after="240"/>
        <w:ind w:left="2552" w:hanging="2552"/>
        <w:jc w:val="left"/>
        <w:rPr>
          <w:b/>
        </w:rPr>
      </w:pPr>
      <w:r>
        <w:rPr>
          <w:b/>
        </w:rPr>
        <w:lastRenderedPageBreak/>
        <w:t>4. DEFINIÇÕES</w:t>
      </w:r>
    </w:p>
    <w:p w14:paraId="294A18C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1AA5BDF9"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6375C2F6"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37C5387A" w14:textId="77777777" w:rsidR="00A6528B" w:rsidRPr="00202E2C" w:rsidRDefault="00A6528B" w:rsidP="00A6528B">
      <w:pPr>
        <w:pStyle w:val="PargrafodaLista"/>
        <w:numPr>
          <w:ilvl w:val="0"/>
          <w:numId w:val="22"/>
        </w:numPr>
        <w:autoSpaceDE w:val="0"/>
        <w:autoSpaceDN w:val="0"/>
        <w:adjustRightInd w:val="0"/>
        <w:jc w:val="both"/>
        <w:rPr>
          <w:iCs/>
          <w:vanish/>
          <w:szCs w:val="24"/>
        </w:rPr>
      </w:pPr>
    </w:p>
    <w:p w14:paraId="24146362" w14:textId="77777777" w:rsidR="00A6528B" w:rsidRPr="009B6CBC" w:rsidRDefault="00A6528B" w:rsidP="00A6528B">
      <w:pPr>
        <w:jc w:val="both"/>
        <w:rPr>
          <w:color w:val="FF0000"/>
        </w:rPr>
      </w:pPr>
      <w:r w:rsidRPr="00D649BF">
        <w:rPr>
          <w:b/>
          <w:bCs/>
        </w:rPr>
        <w:t>ACIDENTE</w:t>
      </w:r>
      <w:r w:rsidRPr="009E3472">
        <w:rPr>
          <w:b/>
          <w:bCs/>
        </w:rPr>
        <w:t xml:space="preserve">: </w:t>
      </w:r>
      <w:r w:rsidRPr="009E3472">
        <w:t>evento imprevisto e indesejável, instantâneo ou não, que resultou em dano à pessoa (inclui a doença do trabalho e a doença profissional), ao patrimônio (próprio ou de terceiros) ou impacto ao meio ambiente ou a Comunidade</w:t>
      </w:r>
      <w:r w:rsidRPr="009E3472">
        <w:rPr>
          <w:color w:val="FF0000"/>
        </w:rPr>
        <w:t>.</w:t>
      </w:r>
    </w:p>
    <w:p w14:paraId="3D356FE2"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4611FD4E" w14:textId="77777777" w:rsidR="00A6528B" w:rsidRPr="00293394" w:rsidRDefault="00A6528B" w:rsidP="00A6528B">
      <w:pPr>
        <w:pStyle w:val="Corpodetexto2"/>
        <w:rPr>
          <w:b/>
        </w:rPr>
      </w:pPr>
      <w:r w:rsidRPr="008D7EB4">
        <w:rPr>
          <w:b/>
          <w:bCs/>
        </w:rPr>
        <w:t xml:space="preserve">ANÁLISE PRELIMINAR DE RISCOS - APR: </w:t>
      </w:r>
      <w:r w:rsidRPr="00DB6E72">
        <w:t>Ferramenta utilizada para identificar preventivamente os perigos, analisar e avaliar os riscos, estabelecer medidas de prevenção</w:t>
      </w:r>
      <w:r>
        <w:t>,</w:t>
      </w:r>
      <w:r w:rsidRPr="00293394">
        <w:t xml:space="preserve"> controle </w:t>
      </w:r>
      <w:r>
        <w:t xml:space="preserve">e mitigação nas atividades em </w:t>
      </w:r>
      <w:r w:rsidRPr="00293394">
        <w:t>uma área, sistema,</w:t>
      </w:r>
      <w:r>
        <w:t xml:space="preserve"> um</w:t>
      </w:r>
      <w:r w:rsidRPr="00293394">
        <w:t xml:space="preserve"> procedimento, </w:t>
      </w:r>
      <w:r>
        <w:t xml:space="preserve">um </w:t>
      </w:r>
      <w:r w:rsidRPr="00293394">
        <w:t>projeto ou</w:t>
      </w:r>
      <w:r>
        <w:t xml:space="preserve"> a realização de</w:t>
      </w:r>
      <w:r w:rsidRPr="00293394">
        <w:t xml:space="preserve"> atividade</w:t>
      </w:r>
      <w:r>
        <w:t>s de trabalho,</w:t>
      </w:r>
      <w:r w:rsidRPr="00293394">
        <w:t xml:space="preserve"> tendo como foco os eventos perigoso</w:t>
      </w:r>
      <w:r>
        <w:t>s detectados,</w:t>
      </w:r>
      <w:r w:rsidRPr="00293394">
        <w:t xml:space="preserve"> suas causas e </w:t>
      </w:r>
      <w:proofErr w:type="spellStart"/>
      <w:r w:rsidRPr="00293394">
        <w:t>conseqüências</w:t>
      </w:r>
      <w:proofErr w:type="spellEnd"/>
      <w:r w:rsidRPr="00293394">
        <w:t xml:space="preserve">.   </w:t>
      </w:r>
    </w:p>
    <w:p w14:paraId="3B2F68C3"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24D2C8FF" w14:textId="1AAB4936" w:rsidR="00A6528B" w:rsidRPr="00416392"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12" w:author="Willian Anderson Lehmkuhl" w:date="2025-02-12T13:43:00Z"/>
          <w:rFonts w:cs="Arial"/>
          <w:szCs w:val="24"/>
        </w:rPr>
      </w:pPr>
      <w:del w:id="13" w:author="Willian Anderson Lehmkuhl" w:date="2025-02-12T13:43:00Z">
        <w:r w:rsidRPr="00416392" w:rsidDel="001F5C22">
          <w:rPr>
            <w:rFonts w:cs="Arial"/>
            <w:b/>
            <w:szCs w:val="24"/>
          </w:rPr>
          <w:delText>ÁREA CLASSIFICADA:</w:delText>
        </w:r>
        <w:r w:rsidRPr="00416392" w:rsidDel="001F5C22">
          <w:rPr>
            <w:rFonts w:cs="Arial"/>
            <w:szCs w:val="24"/>
          </w:rPr>
          <w:delText xml:space="preserve"> local com potencialidade de ocorrência de</w:delText>
        </w:r>
        <w:r w:rsidDel="001F5C22">
          <w:rPr>
            <w:rFonts w:cs="Arial"/>
            <w:szCs w:val="24"/>
          </w:rPr>
          <w:delText xml:space="preserve"> formação de </w:delText>
        </w:r>
        <w:r w:rsidRPr="00416392" w:rsidDel="001F5C22">
          <w:rPr>
            <w:rFonts w:cs="Arial"/>
            <w:szCs w:val="24"/>
          </w:rPr>
          <w:delText>atmosfera explosiva.</w:delText>
        </w:r>
      </w:del>
    </w:p>
    <w:p w14:paraId="4575B567" w14:textId="38246214" w:rsidR="00A6528B" w:rsidRPr="00EE26E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14" w:author="Willian Anderson Lehmkuhl" w:date="2025-02-12T13:43:00Z"/>
          <w:rFonts w:cs="Arial"/>
          <w:szCs w:val="24"/>
          <w:highlight w:val="green"/>
        </w:rPr>
      </w:pPr>
    </w:p>
    <w:p w14:paraId="4FBD174B" w14:textId="77777777" w:rsidR="00A6528B" w:rsidRPr="00766E1E" w:rsidRDefault="00A6528B" w:rsidP="00A6528B">
      <w:pPr>
        <w:jc w:val="both"/>
        <w:rPr>
          <w:rFonts w:cs="Arial"/>
          <w:szCs w:val="24"/>
          <w:highlight w:val="cyan"/>
        </w:rPr>
      </w:pPr>
      <w:r w:rsidRPr="00053F3E">
        <w:rPr>
          <w:rFonts w:cs="Arial"/>
          <w:b/>
          <w:bCs/>
          <w:szCs w:val="24"/>
        </w:rPr>
        <w:t>AMBIENTE OU</w:t>
      </w:r>
      <w:r w:rsidRPr="00053F3E">
        <w:rPr>
          <w:rFonts w:cs="Arial"/>
          <w:szCs w:val="24"/>
        </w:rPr>
        <w:t xml:space="preserve"> </w:t>
      </w:r>
      <w:r w:rsidRPr="00053F3E">
        <w:rPr>
          <w:rFonts w:cs="Arial"/>
          <w:b/>
          <w:szCs w:val="24"/>
        </w:rPr>
        <w:t>ATMOSFERA EXPLOSIVA:</w:t>
      </w:r>
      <w:r w:rsidRPr="00053F3E">
        <w:rPr>
          <w:rFonts w:cs="Arial"/>
          <w:szCs w:val="24"/>
        </w:rPr>
        <w:t xml:space="preserve"> </w:t>
      </w:r>
      <w:r>
        <w:rPr>
          <w:rFonts w:cs="Arial"/>
          <w:szCs w:val="24"/>
        </w:rPr>
        <w:t xml:space="preserve">local com a presença de </w:t>
      </w:r>
      <w:r w:rsidRPr="00053F3E">
        <w:rPr>
          <w:rFonts w:cs="Arial"/>
          <w:szCs w:val="24"/>
        </w:rPr>
        <w:t>substâncias inflamáveis na forma de gás, vapor, névoa, poeira ou fibras, que em contato com</w:t>
      </w:r>
      <w:r>
        <w:rPr>
          <w:rFonts w:cs="Arial"/>
          <w:szCs w:val="24"/>
        </w:rPr>
        <w:t xml:space="preserve"> o ar e</w:t>
      </w:r>
      <w:r w:rsidRPr="00053F3E">
        <w:rPr>
          <w:rFonts w:cs="Arial"/>
          <w:szCs w:val="24"/>
        </w:rPr>
        <w:t xml:space="preserve"> uma fonte de ignição </w:t>
      </w:r>
      <w:r>
        <w:rPr>
          <w:rFonts w:cs="Arial"/>
          <w:szCs w:val="24"/>
        </w:rPr>
        <w:t>pode causar</w:t>
      </w:r>
      <w:r w:rsidRPr="00053F3E">
        <w:rPr>
          <w:rFonts w:cs="Arial"/>
          <w:szCs w:val="24"/>
        </w:rPr>
        <w:t xml:space="preserve"> </w:t>
      </w:r>
      <w:proofErr w:type="spellStart"/>
      <w:r>
        <w:rPr>
          <w:rFonts w:cs="Arial"/>
          <w:szCs w:val="24"/>
        </w:rPr>
        <w:t>deflagação</w:t>
      </w:r>
      <w:proofErr w:type="spellEnd"/>
      <w:r w:rsidRPr="00053F3E">
        <w:rPr>
          <w:rFonts w:cs="Arial"/>
          <w:color w:val="000000"/>
          <w:szCs w:val="24"/>
        </w:rPr>
        <w:t>.</w:t>
      </w:r>
    </w:p>
    <w:p w14:paraId="24338126" w14:textId="77777777" w:rsidR="00A6528B" w:rsidRPr="009B6CBC"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6EE4DAB"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ATO INSEGURO</w:t>
      </w:r>
      <w:r w:rsidRPr="00350F89">
        <w:rPr>
          <w:rFonts w:cs="Arial"/>
          <w:szCs w:val="24"/>
        </w:rPr>
        <w:t>: é ocasionado por erro ou violação de procedimentos ou práticas seguras, sobre os quais a maioria dos profissionais conhece e cumpre. O ato inseguro voluntário é a violação de um procedimento formal ou não de conhecimento dos profissionais envolvidos. O ato inseguro involuntário ocorre quando o(s) envolvido(s) desconhecem as normas ou procedimentos, por falta de treinamento, comunicação ou competência.</w:t>
      </w:r>
    </w:p>
    <w:p w14:paraId="5F26822B"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635C9EC9" w14:textId="69FA74C4" w:rsidR="00A6528B" w:rsidRPr="00350F89" w:rsidDel="001F5C22" w:rsidRDefault="00A6528B" w:rsidP="00A6528B">
      <w:pPr>
        <w:jc w:val="both"/>
        <w:rPr>
          <w:del w:id="15" w:author="Willian Anderson Lehmkuhl" w:date="2025-02-12T13:44:00Z"/>
          <w:rFonts w:cs="Arial"/>
          <w:bCs/>
          <w:color w:val="000000"/>
          <w:szCs w:val="24"/>
        </w:rPr>
      </w:pPr>
      <w:del w:id="16" w:author="Willian Anderson Lehmkuhl" w:date="2025-02-12T13:44:00Z">
        <w:r w:rsidRPr="00350F89" w:rsidDel="001F5C22">
          <w:rPr>
            <w:rFonts w:cs="Arial"/>
            <w:b/>
            <w:szCs w:val="24"/>
          </w:rPr>
          <w:delText>AUDITORIA:</w:delText>
        </w:r>
        <w:r w:rsidRPr="00350F89" w:rsidDel="001F5C22">
          <w:rPr>
            <w:rFonts w:cs="Arial"/>
            <w:szCs w:val="24"/>
          </w:rPr>
          <w:delText xml:space="preserve"> processo sistemático documentado e independente para obter “evidências da auditoria” e avaliá-las objetivamente para determinar a extensão na qual os “critérios de auditoria” são atendidos (OHSAS 18.001). </w:delText>
        </w:r>
      </w:del>
    </w:p>
    <w:p w14:paraId="734465D3" w14:textId="485E7FA9" w:rsidR="00A6528B" w:rsidRPr="00350F89"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17" w:author="Willian Anderson Lehmkuhl" w:date="2025-02-12T13:44:00Z"/>
          <w:rFonts w:cs="Arial"/>
          <w:szCs w:val="24"/>
        </w:rPr>
      </w:pPr>
    </w:p>
    <w:p w14:paraId="22034392"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350F89">
        <w:rPr>
          <w:rFonts w:cs="Arial"/>
          <w:b/>
          <w:szCs w:val="24"/>
        </w:rPr>
        <w:t>COLABORADOR:</w:t>
      </w:r>
      <w:r w:rsidRPr="00350F89">
        <w:rPr>
          <w:rFonts w:cs="Arial"/>
          <w:szCs w:val="24"/>
        </w:rPr>
        <w:t xml:space="preserve"> toda pessoa física que fizer parte da força de trabalho do </w:t>
      </w:r>
      <w:r w:rsidRPr="00350F89">
        <w:rPr>
          <w:rFonts w:cs="Arial"/>
          <w:b/>
          <w:szCs w:val="24"/>
        </w:rPr>
        <w:t>CONTRATADO</w:t>
      </w:r>
      <w:r w:rsidRPr="00350F89">
        <w:rPr>
          <w:rFonts w:cs="Arial"/>
          <w:szCs w:val="24"/>
        </w:rPr>
        <w:t xml:space="preserve"> e/ou mantiver com este, vínculo empregatício sob dependência de salário.</w:t>
      </w:r>
    </w:p>
    <w:p w14:paraId="7243EB83" w14:textId="77777777" w:rsidR="00A6528B" w:rsidRPr="00350F89"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2AEF8A0" w14:textId="77777777" w:rsidR="00A6528B" w:rsidRPr="00350F89" w:rsidRDefault="00A6528B" w:rsidP="00A6528B">
      <w:pPr>
        <w:autoSpaceDE w:val="0"/>
        <w:autoSpaceDN w:val="0"/>
        <w:adjustRightInd w:val="0"/>
        <w:jc w:val="both"/>
        <w:rPr>
          <w:rFonts w:cs="Arial"/>
          <w:szCs w:val="24"/>
        </w:rPr>
      </w:pPr>
      <w:r w:rsidRPr="00350F89">
        <w:rPr>
          <w:rFonts w:cs="Arial"/>
          <w:b/>
          <w:bCs/>
          <w:szCs w:val="24"/>
        </w:rPr>
        <w:t>CONDIÇÃO INSEGURA:</w:t>
      </w:r>
      <w:r w:rsidRPr="00350F89">
        <w:rPr>
          <w:rFonts w:cs="Arial"/>
          <w:szCs w:val="24"/>
        </w:rPr>
        <w:t xml:space="preserve"> é aquela que pode comprometer a segurança pessoal, os ativos ou o meio ambiente, decorrente de falha em projeto, manutenção ou operação de máquinas, ferramentas e equipamentos, além de ausência de barreiras de proteção como equipamentos de proteção coletiva. </w:t>
      </w:r>
    </w:p>
    <w:p w14:paraId="7D84EBA9" w14:textId="77777777" w:rsidR="00A6528B" w:rsidRPr="00350F89" w:rsidRDefault="00A6528B" w:rsidP="00A6528B">
      <w:pPr>
        <w:autoSpaceDE w:val="0"/>
        <w:autoSpaceDN w:val="0"/>
        <w:adjustRightInd w:val="0"/>
        <w:rPr>
          <w:rFonts w:cs="Arial"/>
          <w:szCs w:val="24"/>
        </w:rPr>
      </w:pPr>
    </w:p>
    <w:p w14:paraId="6F51B4EB" w14:textId="311B6E5B" w:rsidR="00A6528B" w:rsidRPr="00350F89" w:rsidDel="001F5C22" w:rsidRDefault="00A6528B" w:rsidP="00A6528B">
      <w:pPr>
        <w:autoSpaceDE w:val="0"/>
        <w:autoSpaceDN w:val="0"/>
        <w:adjustRightInd w:val="0"/>
        <w:jc w:val="both"/>
        <w:rPr>
          <w:del w:id="18" w:author="Willian Anderson Lehmkuhl" w:date="2025-02-12T13:44:00Z"/>
          <w:rFonts w:cs="Arial"/>
          <w:color w:val="000000"/>
          <w:szCs w:val="24"/>
        </w:rPr>
      </w:pPr>
      <w:del w:id="19" w:author="Willian Anderson Lehmkuhl" w:date="2025-02-12T13:44:00Z">
        <w:r w:rsidRPr="00350F89" w:rsidDel="001F5C22">
          <w:rPr>
            <w:rFonts w:ascii="Helvetica" w:eastAsia="MS Mincho" w:hAnsi="Helvetica" w:cs="Helvetica"/>
            <w:b/>
            <w:szCs w:val="24"/>
            <w:lang w:eastAsia="ja-JP"/>
          </w:rPr>
          <w:delText>CONDICIONANTES:</w:delText>
        </w:r>
        <w:r w:rsidRPr="00350F89" w:rsidDel="001F5C22">
          <w:rPr>
            <w:rFonts w:ascii="Helvetica" w:eastAsia="MS Mincho" w:hAnsi="Helvetica" w:cs="Helvetica"/>
            <w:szCs w:val="24"/>
            <w:lang w:eastAsia="ja-JP"/>
          </w:rPr>
          <w:delText xml:space="preserve"> exigências legais que devem ser atendidas </w:delText>
        </w:r>
        <w:r w:rsidRPr="00350F89" w:rsidDel="001F5C22">
          <w:rPr>
            <w:rFonts w:cs="Arial"/>
            <w:color w:val="000000"/>
            <w:szCs w:val="24"/>
          </w:rPr>
          <w:delText>para efetivação de permissões, autorizações, licenças e anuências para a execução do objeto contratado.</w:delText>
        </w:r>
      </w:del>
    </w:p>
    <w:p w14:paraId="2C968565" w14:textId="04656138" w:rsidR="00A6528B" w:rsidRPr="00350F89" w:rsidDel="001F5C22" w:rsidRDefault="00A6528B" w:rsidP="00A6528B">
      <w:pPr>
        <w:jc w:val="both"/>
        <w:rPr>
          <w:del w:id="20" w:author="Willian Anderson Lehmkuhl" w:date="2025-02-12T13:44:00Z"/>
          <w:rFonts w:cs="Arial"/>
          <w:szCs w:val="24"/>
        </w:rPr>
      </w:pPr>
    </w:p>
    <w:p w14:paraId="25884E6E" w14:textId="3C6ED15E" w:rsidR="00A6528B" w:rsidRPr="00350F89" w:rsidRDefault="00A6528B" w:rsidP="00A6528B">
      <w:pPr>
        <w:jc w:val="both"/>
        <w:rPr>
          <w:rFonts w:cs="Arial"/>
          <w:color w:val="000000"/>
          <w:szCs w:val="24"/>
        </w:rPr>
      </w:pPr>
      <w:r w:rsidRPr="00350F89">
        <w:rPr>
          <w:rFonts w:cs="Arial"/>
          <w:b/>
          <w:szCs w:val="24"/>
        </w:rPr>
        <w:t>CONTRATADO</w:t>
      </w:r>
      <w:r w:rsidRPr="00350F89">
        <w:rPr>
          <w:rFonts w:cs="Arial"/>
          <w:szCs w:val="24"/>
        </w:rPr>
        <w:t xml:space="preserve">: Empresa contratada pela </w:t>
      </w:r>
      <w:r w:rsidRPr="00AD23EB">
        <w:rPr>
          <w:rFonts w:cs="Arial"/>
          <w:b/>
          <w:bCs/>
          <w:szCs w:val="24"/>
        </w:rPr>
        <w:t>SCGÁS</w:t>
      </w:r>
      <w:r w:rsidRPr="00AD23EB">
        <w:rPr>
          <w:rFonts w:cs="Arial"/>
          <w:b/>
          <w:szCs w:val="24"/>
        </w:rPr>
        <w:t xml:space="preserve"> </w:t>
      </w:r>
      <w:r w:rsidRPr="00350F89">
        <w:rPr>
          <w:rFonts w:cs="Arial"/>
          <w:b/>
          <w:szCs w:val="24"/>
        </w:rPr>
        <w:t>(</w:t>
      </w:r>
      <w:r w:rsidRPr="00350F89">
        <w:rPr>
          <w:rFonts w:cs="Arial"/>
          <w:b/>
          <w:bCs/>
          <w:szCs w:val="24"/>
        </w:rPr>
        <w:t>CONTRATANTE)</w:t>
      </w:r>
      <w:r w:rsidRPr="00350F89">
        <w:rPr>
          <w:rFonts w:cs="Arial"/>
          <w:szCs w:val="24"/>
        </w:rPr>
        <w:t xml:space="preserve"> para execução dos serviços de </w:t>
      </w:r>
      <w:r w:rsidR="00A8668F">
        <w:rPr>
          <w:rFonts w:cs="Arial"/>
          <w:color w:val="FF0000"/>
          <w:szCs w:val="24"/>
        </w:rPr>
        <w:t>reparo de dutos em pontes e trechos aéreos</w:t>
      </w:r>
      <w:r w:rsidR="00A8668F">
        <w:rPr>
          <w:rFonts w:cs="Arial"/>
          <w:color w:val="FF0000"/>
          <w:szCs w:val="24"/>
        </w:rPr>
        <w:t>.</w:t>
      </w:r>
    </w:p>
    <w:p w14:paraId="7935AA86" w14:textId="77777777" w:rsidR="00A6528B" w:rsidRPr="00350F89" w:rsidRDefault="00A6528B" w:rsidP="00A6528B">
      <w:pPr>
        <w:jc w:val="both"/>
        <w:rPr>
          <w:rFonts w:cs="Arial"/>
          <w:color w:val="000000"/>
          <w:szCs w:val="24"/>
        </w:rPr>
      </w:pPr>
    </w:p>
    <w:p w14:paraId="1ADBCB58" w14:textId="62AA3814" w:rsidR="00A6528B" w:rsidRPr="00AD23EB" w:rsidRDefault="00A6528B" w:rsidP="00A6528B">
      <w:pPr>
        <w:jc w:val="both"/>
        <w:rPr>
          <w:rFonts w:cs="Arial"/>
          <w:bCs/>
          <w:color w:val="FF0000"/>
          <w:szCs w:val="24"/>
        </w:rPr>
      </w:pPr>
      <w:r w:rsidRPr="00350F89">
        <w:rPr>
          <w:rFonts w:cs="Arial"/>
          <w:b/>
          <w:szCs w:val="24"/>
        </w:rPr>
        <w:t xml:space="preserve">CONTRATANTE: </w:t>
      </w:r>
      <w:r>
        <w:rPr>
          <w:rFonts w:cs="Arial"/>
          <w:b/>
          <w:szCs w:val="24"/>
        </w:rPr>
        <w:t>A SCGÁS</w:t>
      </w:r>
      <w:r w:rsidRPr="00350F89">
        <w:rPr>
          <w:rFonts w:cs="Arial"/>
          <w:b/>
          <w:szCs w:val="24"/>
        </w:rPr>
        <w:t xml:space="preserve"> </w:t>
      </w:r>
      <w:r w:rsidRPr="00350F89">
        <w:rPr>
          <w:rFonts w:cs="Arial"/>
          <w:bCs/>
          <w:szCs w:val="24"/>
        </w:rPr>
        <w:t xml:space="preserve">que contratou os serviços de </w:t>
      </w:r>
      <w:r w:rsidR="00A8668F">
        <w:rPr>
          <w:rFonts w:cs="Arial"/>
          <w:color w:val="FF0000"/>
          <w:szCs w:val="24"/>
        </w:rPr>
        <w:t>reparo de dutos em pontes e trechos aéreos</w:t>
      </w:r>
      <w:r w:rsidR="00A8668F">
        <w:rPr>
          <w:rFonts w:cs="Arial"/>
          <w:color w:val="FF0000"/>
          <w:szCs w:val="24"/>
        </w:rPr>
        <w:t>.</w:t>
      </w:r>
    </w:p>
    <w:p w14:paraId="7D14C1C3" w14:textId="404F51BF" w:rsidR="00A6528B" w:rsidRPr="00F42578" w:rsidDel="001F5C22" w:rsidRDefault="00A6528B" w:rsidP="00A6528B">
      <w:pPr>
        <w:jc w:val="both"/>
        <w:rPr>
          <w:del w:id="21" w:author="Willian Anderson Lehmkuhl" w:date="2025-02-12T13:44:00Z"/>
          <w:rFonts w:ascii="Helvetica" w:eastAsia="MS Mincho" w:hAnsi="Helvetica" w:cs="Helvetica"/>
          <w:bCs/>
          <w:color w:val="FF0000"/>
          <w:szCs w:val="24"/>
          <w:highlight w:val="green"/>
          <w:lang w:eastAsia="ja-JP"/>
        </w:rPr>
      </w:pPr>
    </w:p>
    <w:p w14:paraId="42FD28AE"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p>
    <w:p w14:paraId="050E6C96" w14:textId="77777777" w:rsid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szCs w:val="24"/>
          <w:lang w:eastAsia="ja-JP"/>
        </w:rPr>
        <w:t xml:space="preserve">DESVIO: </w:t>
      </w:r>
      <w:r w:rsidRPr="00AD23EB">
        <w:rPr>
          <w:rFonts w:ascii="Helvetica" w:eastAsia="MS Mincho" w:hAnsi="Helvetica" w:cs="Helvetica"/>
          <w:szCs w:val="24"/>
          <w:lang w:eastAsia="ja-JP"/>
        </w:rPr>
        <w:t>qualquer ato ou condição insegura, que tem potencial para conduzir a um acidente ou incidente.</w:t>
      </w:r>
    </w:p>
    <w:p w14:paraId="15687403"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63374F6F" w14:textId="77777777" w:rsidR="00A6528B" w:rsidRDefault="00A6528B" w:rsidP="00A6528B">
      <w:pPr>
        <w:pStyle w:val="Corpodetexto2"/>
      </w:pPr>
      <w:r w:rsidRPr="00CA7229">
        <w:rPr>
          <w:b/>
        </w:rPr>
        <w:t xml:space="preserve">EMERGÊNCIA: </w:t>
      </w:r>
      <w:r>
        <w:t>situação em um processo, sistema ou atividade que, fugindo aos controles estabelecidos, resultou em incidente ou acidente e que requeira, para controle de seus efeitos, a aplicação de recursos humanos capacitados e organizados, recursos materiais e procedimentos específicos</w:t>
      </w:r>
      <w:r w:rsidRPr="00CA7229">
        <w:t>.</w:t>
      </w:r>
    </w:p>
    <w:p w14:paraId="5BEF45F1"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highlight w:val="green"/>
        </w:rPr>
      </w:pPr>
    </w:p>
    <w:p w14:paraId="055B089E" w14:textId="3707A61D" w:rsidR="00A6528B" w:rsidRPr="00E33FCC" w:rsidRDefault="00A6528B" w:rsidP="00A6528B">
      <w:pPr>
        <w:jc w:val="both"/>
        <w:rPr>
          <w:rFonts w:cs="Arial"/>
          <w:color w:val="000000"/>
          <w:szCs w:val="24"/>
        </w:rPr>
      </w:pPr>
      <w:r w:rsidRPr="00E33FCC">
        <w:rPr>
          <w:rFonts w:cs="Arial"/>
          <w:b/>
          <w:color w:val="000000"/>
          <w:szCs w:val="24"/>
        </w:rPr>
        <w:t xml:space="preserve">ESCAVAÇÕES: </w:t>
      </w:r>
      <w:r w:rsidRPr="00E33FCC">
        <w:rPr>
          <w:rFonts w:cs="Arial"/>
          <w:color w:val="000000"/>
          <w:szCs w:val="24"/>
        </w:rPr>
        <w:t>ação realizada de forma mecânica ou manual</w:t>
      </w:r>
      <w:r>
        <w:rPr>
          <w:rFonts w:cs="Arial"/>
          <w:color w:val="000000"/>
          <w:szCs w:val="24"/>
        </w:rPr>
        <w:t xml:space="preserve"> para remoção de material (solo, asfalto, </w:t>
      </w:r>
      <w:proofErr w:type="gramStart"/>
      <w:r>
        <w:rPr>
          <w:rFonts w:cs="Arial"/>
          <w:color w:val="000000"/>
          <w:szCs w:val="24"/>
        </w:rPr>
        <w:t>cal</w:t>
      </w:r>
      <w:r w:rsidR="00821B51" w:rsidRPr="00AD23EB">
        <w:rPr>
          <w:rFonts w:cs="Arial"/>
          <w:color w:val="FF0000"/>
          <w:szCs w:val="24"/>
        </w:rPr>
        <w:t>ç</w:t>
      </w:r>
      <w:r>
        <w:rPr>
          <w:rFonts w:cs="Arial"/>
          <w:color w:val="000000"/>
          <w:szCs w:val="24"/>
        </w:rPr>
        <w:t xml:space="preserve">ada, </w:t>
      </w:r>
      <w:proofErr w:type="spellStart"/>
      <w:r>
        <w:rPr>
          <w:rFonts w:cs="Arial"/>
          <w:color w:val="000000"/>
          <w:szCs w:val="24"/>
        </w:rPr>
        <w:t>etc</w:t>
      </w:r>
      <w:proofErr w:type="spellEnd"/>
      <w:proofErr w:type="gramEnd"/>
      <w:r>
        <w:rPr>
          <w:rFonts w:cs="Arial"/>
          <w:color w:val="000000"/>
          <w:szCs w:val="24"/>
        </w:rPr>
        <w:t xml:space="preserve">) </w:t>
      </w:r>
      <w:r w:rsidRPr="00E33FCC">
        <w:rPr>
          <w:rFonts w:cs="Arial"/>
          <w:color w:val="000000"/>
          <w:szCs w:val="24"/>
        </w:rPr>
        <w:t>com aplicação de procedimentos pré-estabelecidos de segurança para proteção do trabalhador</w:t>
      </w:r>
      <w:r>
        <w:rPr>
          <w:rFonts w:cs="Arial"/>
          <w:color w:val="000000"/>
          <w:szCs w:val="24"/>
        </w:rPr>
        <w:t>, meio ambiente, instalações e usuários em geral</w:t>
      </w:r>
      <w:r w:rsidRPr="00E33FCC">
        <w:rPr>
          <w:rFonts w:cs="Arial"/>
          <w:color w:val="000000"/>
          <w:szCs w:val="24"/>
        </w:rPr>
        <w:t xml:space="preserve">. </w:t>
      </w:r>
    </w:p>
    <w:p w14:paraId="1066559D" w14:textId="77777777" w:rsidR="00A6528B" w:rsidRPr="00EE26EB" w:rsidRDefault="00A6528B" w:rsidP="00A6528B">
      <w:pPr>
        <w:autoSpaceDE w:val="0"/>
        <w:autoSpaceDN w:val="0"/>
        <w:adjustRightInd w:val="0"/>
        <w:jc w:val="both"/>
        <w:rPr>
          <w:rFonts w:ascii="Helvetica" w:eastAsia="MS Mincho" w:hAnsi="Helvetica" w:cs="Helvetica"/>
          <w:color w:val="C00000"/>
          <w:szCs w:val="24"/>
          <w:highlight w:val="green"/>
          <w:lang w:eastAsia="ja-JP"/>
        </w:rPr>
      </w:pPr>
    </w:p>
    <w:p w14:paraId="40EF3510" w14:textId="765CE763" w:rsidR="00A6528B" w:rsidRPr="00E33FCC" w:rsidDel="001F5C22" w:rsidRDefault="00A6528B" w:rsidP="00A6528B">
      <w:pPr>
        <w:jc w:val="both"/>
        <w:rPr>
          <w:del w:id="22" w:author="Willian Anderson Lehmkuhl" w:date="2025-02-12T13:44:00Z"/>
          <w:rFonts w:cs="Arial"/>
          <w:color w:val="000000"/>
          <w:szCs w:val="24"/>
        </w:rPr>
      </w:pPr>
      <w:del w:id="23" w:author="Willian Anderson Lehmkuhl" w:date="2025-02-12T13:44:00Z">
        <w:r w:rsidRPr="00E33FCC" w:rsidDel="001F5C22">
          <w:rPr>
            <w:rFonts w:cs="Arial"/>
            <w:b/>
            <w:color w:val="000000"/>
            <w:szCs w:val="24"/>
          </w:rPr>
          <w:delText xml:space="preserve">ESCORAMENTO: </w:delText>
        </w:r>
        <w:r w:rsidRPr="00E33FCC" w:rsidDel="001F5C22">
          <w:rPr>
            <w:rFonts w:cs="Arial"/>
            <w:color w:val="000000"/>
            <w:szCs w:val="24"/>
          </w:rPr>
          <w:delText xml:space="preserve">atividade obrigatória que quando adequada e tecnicamente aplicada em uma escavação evita </w:delText>
        </w:r>
        <w:r w:rsidDel="001F5C22">
          <w:rPr>
            <w:rFonts w:cs="Arial"/>
            <w:color w:val="000000"/>
            <w:szCs w:val="24"/>
          </w:rPr>
          <w:delText>o desmoronamento</w:delText>
        </w:r>
        <w:r w:rsidRPr="00E33FCC" w:rsidDel="001F5C22">
          <w:rPr>
            <w:rFonts w:cs="Arial"/>
            <w:color w:val="000000"/>
            <w:szCs w:val="24"/>
          </w:rPr>
          <w:delText xml:space="preserve"> acidental </w:delText>
        </w:r>
        <w:r w:rsidDel="001F5C22">
          <w:rPr>
            <w:rFonts w:cs="Arial"/>
            <w:color w:val="000000"/>
            <w:szCs w:val="24"/>
          </w:rPr>
          <w:delText>das laterais da vala protegendo os</w:delText>
        </w:r>
        <w:r w:rsidRPr="00E33FCC" w:rsidDel="001F5C22">
          <w:rPr>
            <w:rFonts w:cs="Arial"/>
            <w:color w:val="000000"/>
            <w:szCs w:val="24"/>
          </w:rPr>
          <w:delText xml:space="preserve"> trabalhadores e </w:delText>
        </w:r>
        <w:r w:rsidDel="001F5C22">
          <w:rPr>
            <w:rFonts w:cs="Arial"/>
            <w:color w:val="000000"/>
            <w:szCs w:val="24"/>
          </w:rPr>
          <w:delText>prevenindo</w:delText>
        </w:r>
        <w:r w:rsidRPr="00E33FCC" w:rsidDel="001F5C22">
          <w:rPr>
            <w:rFonts w:cs="Arial"/>
            <w:color w:val="000000"/>
            <w:szCs w:val="24"/>
          </w:rPr>
          <w:delText xml:space="preserve"> acidentes.</w:delText>
        </w:r>
        <w:r w:rsidDel="001F5C22">
          <w:rPr>
            <w:rFonts w:cs="Arial"/>
            <w:color w:val="000000"/>
            <w:szCs w:val="24"/>
          </w:rPr>
          <w:delText xml:space="preserve"> Deve ser aplicado quando a profundidade da escavação for igual ou superior a 1,25m, ou terreno se apresentar inseguro e umedecido, conforme </w:delText>
        </w:r>
        <w:r w:rsidRPr="002A564F" w:rsidDel="001F5C22">
          <w:rPr>
            <w:rFonts w:cs="Arial"/>
            <w:b/>
            <w:color w:val="000000"/>
            <w:szCs w:val="24"/>
          </w:rPr>
          <w:delText xml:space="preserve">NR </w:delText>
        </w:r>
        <w:r w:rsidDel="001F5C22">
          <w:rPr>
            <w:rFonts w:cs="Arial"/>
            <w:b/>
            <w:color w:val="000000"/>
            <w:szCs w:val="24"/>
          </w:rPr>
          <w:delText>–</w:delText>
        </w:r>
        <w:r w:rsidRPr="002A564F" w:rsidDel="001F5C22">
          <w:rPr>
            <w:rFonts w:cs="Arial"/>
            <w:b/>
            <w:color w:val="000000"/>
            <w:szCs w:val="24"/>
          </w:rPr>
          <w:delText xml:space="preserve"> 18</w:delText>
        </w:r>
        <w:r w:rsidDel="001F5C22">
          <w:rPr>
            <w:rFonts w:cs="Arial"/>
            <w:b/>
            <w:color w:val="000000"/>
            <w:szCs w:val="24"/>
          </w:rPr>
          <w:delText>.</w:delText>
        </w:r>
        <w:r w:rsidDel="001F5C22">
          <w:rPr>
            <w:rFonts w:cs="Arial"/>
            <w:color w:val="000000"/>
            <w:szCs w:val="24"/>
          </w:rPr>
          <w:delText xml:space="preserve"> </w:delText>
        </w:r>
      </w:del>
    </w:p>
    <w:p w14:paraId="33D3762A" w14:textId="6525C85C" w:rsidR="00A6528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24" w:author="Willian Anderson Lehmkuhl" w:date="2025-02-12T13:44:00Z"/>
          <w:rFonts w:cs="Arial"/>
          <w:color w:val="000000"/>
          <w:szCs w:val="24"/>
          <w:highlight w:val="green"/>
        </w:rPr>
      </w:pPr>
    </w:p>
    <w:p w14:paraId="5268EA72" w14:textId="26F59977" w:rsidR="00A6528B" w:rsidRPr="00C9097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25" w:author="Willian Anderson Lehmkuhl" w:date="2025-02-12T13:44:00Z"/>
          <w:rFonts w:cs="Arial"/>
          <w:b/>
          <w:color w:val="C00000"/>
          <w:szCs w:val="24"/>
        </w:rPr>
      </w:pPr>
      <w:del w:id="26" w:author="Willian Anderson Lehmkuhl" w:date="2025-02-12T13:44:00Z">
        <w:r w:rsidRPr="00C9097B" w:rsidDel="001F5C22">
          <w:rPr>
            <w:rFonts w:cs="Arial"/>
            <w:b/>
            <w:szCs w:val="24"/>
          </w:rPr>
          <w:delText xml:space="preserve">ESPAÇO </w:delText>
        </w:r>
        <w:r w:rsidDel="001F5C22">
          <w:rPr>
            <w:rFonts w:cs="Arial"/>
            <w:b/>
            <w:szCs w:val="24"/>
          </w:rPr>
          <w:delText xml:space="preserve">RESTRITO OU </w:delText>
        </w:r>
        <w:r w:rsidRPr="00C9097B" w:rsidDel="001F5C22">
          <w:rPr>
            <w:rFonts w:cs="Arial"/>
            <w:b/>
            <w:szCs w:val="24"/>
          </w:rPr>
          <w:delText xml:space="preserve">CONFINADO: </w:delText>
        </w:r>
        <w:r w:rsidRPr="00C9097B" w:rsidDel="001F5C22">
          <w:rPr>
            <w:rFonts w:cs="Arial"/>
            <w:szCs w:val="24"/>
          </w:rPr>
          <w:delText xml:space="preserve">qualquer área ou ambiente não projetado para ocupação humana contínua, que possua meios limitados de entrada e saída, cuja ventilação existente é insuficiente para remover contaminantes ou onde possa existir a deficiência ou </w:delText>
        </w:r>
        <w:r w:rsidDel="001F5C22">
          <w:rPr>
            <w:rFonts w:cs="Arial"/>
            <w:szCs w:val="24"/>
          </w:rPr>
          <w:delText xml:space="preserve">o </w:delText>
        </w:r>
        <w:r w:rsidRPr="00C9097B" w:rsidDel="001F5C22">
          <w:rPr>
            <w:rFonts w:cs="Arial"/>
            <w:szCs w:val="24"/>
          </w:rPr>
          <w:delText>enriquecimento de oxigênio</w:delText>
        </w:r>
        <w:r w:rsidDel="001F5C22">
          <w:rPr>
            <w:rFonts w:cs="Arial"/>
            <w:szCs w:val="24"/>
          </w:rPr>
          <w:delText>,</w:delText>
        </w:r>
        <w:r w:rsidRPr="00C9097B" w:rsidDel="001F5C22">
          <w:rPr>
            <w:rFonts w:cs="Arial"/>
            <w:szCs w:val="24"/>
          </w:rPr>
          <w:delText xml:space="preserve"> </w:delText>
        </w:r>
        <w:r w:rsidDel="001F5C22">
          <w:rPr>
            <w:rFonts w:cs="Arial"/>
            <w:szCs w:val="24"/>
          </w:rPr>
          <w:delText xml:space="preserve">conforme </w:delText>
        </w:r>
        <w:r w:rsidRPr="00C9097B" w:rsidDel="001F5C22">
          <w:rPr>
            <w:rFonts w:cs="Arial"/>
            <w:b/>
            <w:szCs w:val="24"/>
          </w:rPr>
          <w:delText xml:space="preserve">NR </w:delText>
        </w:r>
        <w:r w:rsidDel="001F5C22">
          <w:rPr>
            <w:rFonts w:cs="Arial"/>
            <w:b/>
            <w:szCs w:val="24"/>
          </w:rPr>
          <w:delText>–</w:delText>
        </w:r>
        <w:r w:rsidRPr="00C9097B" w:rsidDel="001F5C22">
          <w:rPr>
            <w:rFonts w:cs="Arial"/>
            <w:b/>
            <w:szCs w:val="24"/>
          </w:rPr>
          <w:delText xml:space="preserve"> 33</w:delText>
        </w:r>
        <w:r w:rsidRPr="00C9097B" w:rsidDel="001F5C22">
          <w:rPr>
            <w:rFonts w:cs="Arial"/>
            <w:szCs w:val="24"/>
          </w:rPr>
          <w:delText>.</w:delText>
        </w:r>
      </w:del>
    </w:p>
    <w:p w14:paraId="1DF6F24E" w14:textId="370D24AD" w:rsidR="00A6528B" w:rsidDel="001F5C22"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27" w:author="Willian Anderson Lehmkuhl" w:date="2025-02-12T13:44:00Z"/>
          <w:rFonts w:cs="Arial"/>
          <w:szCs w:val="24"/>
          <w:highlight w:val="green"/>
        </w:rPr>
      </w:pPr>
    </w:p>
    <w:p w14:paraId="25BA5A7A" w14:textId="77777777" w:rsidR="00A6528B" w:rsidRPr="009B6CBC" w:rsidRDefault="00A6528B" w:rsidP="00A6528B">
      <w:pPr>
        <w:autoSpaceDE w:val="0"/>
        <w:autoSpaceDN w:val="0"/>
        <w:adjustRightInd w:val="0"/>
        <w:jc w:val="both"/>
        <w:rPr>
          <w:rFonts w:cs="Arial"/>
          <w:szCs w:val="24"/>
        </w:rPr>
      </w:pPr>
      <w:r w:rsidRPr="00F1479D">
        <w:rPr>
          <w:rFonts w:cs="Arial"/>
          <w:b/>
          <w:szCs w:val="24"/>
        </w:rPr>
        <w:t>INCIDENTE:</w:t>
      </w:r>
      <w:r w:rsidRPr="00F1479D">
        <w:rPr>
          <w:rFonts w:cs="Arial"/>
          <w:szCs w:val="24"/>
        </w:rPr>
        <w:t xml:space="preserve"> </w:t>
      </w:r>
      <w:r w:rsidRPr="00A14AC2">
        <w:rPr>
          <w:rFonts w:cs="Arial"/>
          <w:szCs w:val="24"/>
        </w:rPr>
        <w:t>evento imprevisto e indesejável que poderia ter resultado em dano à pessoa, ao patrimônio (próprio ou de terceiros) ou impacto ao meio ambiente</w:t>
      </w:r>
      <w:r>
        <w:rPr>
          <w:rFonts w:cs="Arial"/>
          <w:szCs w:val="24"/>
        </w:rPr>
        <w:t xml:space="preserve">, ou seja, é a </w:t>
      </w:r>
      <w:r w:rsidRPr="00A769D7">
        <w:rPr>
          <w:rFonts w:cs="Arial"/>
          <w:szCs w:val="24"/>
        </w:rPr>
        <w:t>ocorrência de um fato com potencial para causar um acidente, mas que não provocou nenhuma consequência aos envolvidos ou ao estabelecimento da empresa e sua rotina de trabalho</w:t>
      </w:r>
      <w:r w:rsidRPr="00CE639A">
        <w:rPr>
          <w:rFonts w:cs="Arial"/>
          <w:szCs w:val="24"/>
        </w:rPr>
        <w:t>.</w:t>
      </w:r>
    </w:p>
    <w:p w14:paraId="792DC060" w14:textId="77777777" w:rsidR="00A6528B" w:rsidRDefault="00A6528B" w:rsidP="00A6528B">
      <w:pPr>
        <w:autoSpaceDE w:val="0"/>
        <w:autoSpaceDN w:val="0"/>
        <w:adjustRightInd w:val="0"/>
        <w:rPr>
          <w:rFonts w:cs="Arial"/>
          <w:szCs w:val="24"/>
        </w:rPr>
      </w:pPr>
      <w:r w:rsidRPr="000B4616">
        <w:rPr>
          <w:rFonts w:cs="Arial"/>
          <w:b/>
          <w:szCs w:val="24"/>
        </w:rPr>
        <w:t>Nota</w:t>
      </w:r>
      <w:r w:rsidRPr="00F1479D">
        <w:rPr>
          <w:rFonts w:cs="Arial"/>
          <w:szCs w:val="24"/>
        </w:rPr>
        <w:t xml:space="preserve">: </w:t>
      </w:r>
      <w:r>
        <w:rPr>
          <w:rFonts w:cs="Arial"/>
          <w:szCs w:val="24"/>
        </w:rPr>
        <w:t xml:space="preserve">Na </w:t>
      </w:r>
      <w:r>
        <w:rPr>
          <w:rFonts w:cs="Arial"/>
          <w:b/>
          <w:szCs w:val="24"/>
        </w:rPr>
        <w:t>CONTRATANTE</w:t>
      </w:r>
      <w:r>
        <w:rPr>
          <w:rFonts w:cs="Arial"/>
          <w:szCs w:val="24"/>
        </w:rPr>
        <w:t>, u</w:t>
      </w:r>
      <w:r w:rsidRPr="00F1479D">
        <w:rPr>
          <w:rFonts w:cs="Arial"/>
          <w:szCs w:val="24"/>
        </w:rPr>
        <w:t xml:space="preserve">m incidente </w:t>
      </w:r>
      <w:r>
        <w:rPr>
          <w:rFonts w:cs="Arial"/>
          <w:szCs w:val="24"/>
        </w:rPr>
        <w:t xml:space="preserve">também é </w:t>
      </w:r>
      <w:r w:rsidRPr="00F1479D">
        <w:rPr>
          <w:rFonts w:cs="Arial"/>
          <w:szCs w:val="24"/>
        </w:rPr>
        <w:t>chamado de “quase-acidente”.</w:t>
      </w:r>
    </w:p>
    <w:p w14:paraId="6B3A1CB5" w14:textId="77777777" w:rsidR="00A6528B" w:rsidRPr="00F1479D" w:rsidRDefault="00A6528B" w:rsidP="00A6528B">
      <w:pPr>
        <w:pStyle w:val="Rodap"/>
        <w:tabs>
          <w:tab w:val="left" w:pos="0"/>
        </w:tabs>
        <w:jc w:val="both"/>
        <w:rPr>
          <w:rFonts w:cs="Arial"/>
          <w:szCs w:val="24"/>
        </w:rPr>
      </w:pPr>
      <w:r w:rsidRPr="00F1479D">
        <w:rPr>
          <w:rFonts w:cs="Arial"/>
          <w:szCs w:val="24"/>
        </w:rPr>
        <w:t xml:space="preserve"> </w:t>
      </w:r>
    </w:p>
    <w:p w14:paraId="2F6C3315" w14:textId="77777777" w:rsidR="00A6528B" w:rsidRDefault="00A6528B" w:rsidP="00A6528B">
      <w:pPr>
        <w:shd w:val="clear" w:color="auto" w:fill="FFFFFF" w:themeFill="background1"/>
        <w:autoSpaceDE w:val="0"/>
        <w:autoSpaceDN w:val="0"/>
        <w:adjustRightInd w:val="0"/>
        <w:jc w:val="both"/>
        <w:rPr>
          <w:rFonts w:cs="Arial"/>
          <w:szCs w:val="24"/>
        </w:rPr>
      </w:pPr>
      <w:r w:rsidRPr="00350F89">
        <w:rPr>
          <w:rFonts w:cs="Arial"/>
          <w:b/>
          <w:szCs w:val="24"/>
        </w:rPr>
        <w:t xml:space="preserve">INCIDENTE COM ALTO POTENCIAL: </w:t>
      </w:r>
      <w:r w:rsidRPr="00350F89">
        <w:rPr>
          <w:rFonts w:cs="Arial"/>
          <w:szCs w:val="24"/>
        </w:rPr>
        <w:t xml:space="preserve">Incidente com ou sem consequências que, sob diferentes circunstâncias, poderiam resultar em mortes, dano ambiental grave, perdas materiais significativas e/ou danos de imagem da </w:t>
      </w:r>
      <w:r w:rsidRPr="00350F89">
        <w:rPr>
          <w:rFonts w:cs="Arial"/>
          <w:b/>
          <w:bCs/>
          <w:szCs w:val="24"/>
        </w:rPr>
        <w:t>CONTRATANTE</w:t>
      </w:r>
      <w:r w:rsidRPr="00350F89">
        <w:rPr>
          <w:rFonts w:cs="Arial"/>
          <w:szCs w:val="24"/>
        </w:rPr>
        <w:t>.</w:t>
      </w:r>
    </w:p>
    <w:p w14:paraId="64F072AF" w14:textId="77777777" w:rsidR="00A6528B" w:rsidRDefault="00A6528B" w:rsidP="00A6528B">
      <w:pPr>
        <w:shd w:val="clear" w:color="auto" w:fill="FFFFFF" w:themeFill="background1"/>
        <w:autoSpaceDE w:val="0"/>
        <w:autoSpaceDN w:val="0"/>
        <w:adjustRightInd w:val="0"/>
        <w:jc w:val="both"/>
        <w:rPr>
          <w:rFonts w:cs="Arial"/>
          <w:szCs w:val="24"/>
        </w:rPr>
      </w:pPr>
    </w:p>
    <w:p w14:paraId="776C9D68" w14:textId="77777777" w:rsidR="00A6528B" w:rsidRPr="00CC0427" w:rsidRDefault="00A6528B" w:rsidP="00A6528B">
      <w:pPr>
        <w:pStyle w:val="Rodap"/>
        <w:tabs>
          <w:tab w:val="left" w:pos="0"/>
        </w:tabs>
        <w:jc w:val="both"/>
        <w:rPr>
          <w:rFonts w:cs="Arial"/>
          <w:szCs w:val="24"/>
        </w:rPr>
      </w:pPr>
      <w:r w:rsidRPr="00CC0427">
        <w:rPr>
          <w:rFonts w:cs="Arial"/>
          <w:b/>
          <w:szCs w:val="24"/>
        </w:rPr>
        <w:t>INSPEÇÃO:</w:t>
      </w:r>
      <w:r w:rsidRPr="00CC0427">
        <w:rPr>
          <w:rFonts w:cs="Arial"/>
          <w:szCs w:val="24"/>
        </w:rPr>
        <w:t xml:space="preserve"> </w:t>
      </w:r>
      <w:r>
        <w:rPr>
          <w:rFonts w:cs="Arial"/>
          <w:szCs w:val="24"/>
        </w:rPr>
        <w:t>Atividade</w:t>
      </w:r>
      <w:r w:rsidRPr="00CC0427">
        <w:rPr>
          <w:rFonts w:cs="Arial"/>
          <w:szCs w:val="24"/>
        </w:rPr>
        <w:t xml:space="preserve"> realizada pela </w:t>
      </w:r>
      <w:r>
        <w:rPr>
          <w:rFonts w:ascii="Helvetica" w:eastAsia="MS Mincho" w:hAnsi="Helvetica" w:cs="Helvetica"/>
          <w:b/>
          <w:szCs w:val="24"/>
          <w:lang w:eastAsia="ja-JP"/>
        </w:rPr>
        <w:t>CONTRATANTE</w:t>
      </w:r>
      <w:r>
        <w:rPr>
          <w:rFonts w:ascii="Helvetica" w:eastAsia="MS Mincho" w:hAnsi="Helvetica" w:cs="Helvetica"/>
          <w:szCs w:val="24"/>
          <w:lang w:eastAsia="ja-JP"/>
        </w:rPr>
        <w:t xml:space="preserve"> </w:t>
      </w:r>
      <w:r w:rsidRPr="00CC0427">
        <w:rPr>
          <w:rFonts w:cs="Arial"/>
          <w:szCs w:val="24"/>
        </w:rPr>
        <w:t xml:space="preserve">junto ao </w:t>
      </w:r>
      <w:r w:rsidRPr="00CC0427">
        <w:rPr>
          <w:rFonts w:cs="Arial"/>
          <w:b/>
          <w:szCs w:val="24"/>
        </w:rPr>
        <w:t>CONTRATADO</w:t>
      </w:r>
      <w:r w:rsidRPr="00CC0427">
        <w:rPr>
          <w:rFonts w:cs="Arial"/>
          <w:szCs w:val="24"/>
        </w:rPr>
        <w:t xml:space="preserve"> com vistas a verificar</w:t>
      </w:r>
      <w:r>
        <w:rPr>
          <w:rFonts w:cs="Arial"/>
          <w:szCs w:val="24"/>
        </w:rPr>
        <w:t xml:space="preserve"> o atendimento aos requisitos deste documento</w:t>
      </w:r>
      <w:r w:rsidRPr="00473BBF">
        <w:rPr>
          <w:rFonts w:cs="Arial"/>
          <w:szCs w:val="24"/>
        </w:rPr>
        <w:t>.</w:t>
      </w:r>
    </w:p>
    <w:p w14:paraId="1CDF85F6" w14:textId="77777777" w:rsidR="00A6528B" w:rsidRDefault="00A6528B" w:rsidP="00A6528B">
      <w:pPr>
        <w:pStyle w:val="Rodap"/>
        <w:tabs>
          <w:tab w:val="left" w:pos="0"/>
        </w:tabs>
        <w:jc w:val="both"/>
        <w:rPr>
          <w:rFonts w:cs="Arial"/>
          <w:szCs w:val="24"/>
          <w:highlight w:val="green"/>
        </w:rPr>
      </w:pPr>
    </w:p>
    <w:p w14:paraId="4622E67D" w14:textId="77777777" w:rsidR="00A6528B" w:rsidRPr="00A6528B" w:rsidRDefault="00A6528B" w:rsidP="00A6528B">
      <w:pPr>
        <w:autoSpaceDE w:val="0"/>
        <w:autoSpaceDN w:val="0"/>
        <w:adjustRightInd w:val="0"/>
        <w:jc w:val="both"/>
        <w:rPr>
          <w:rFonts w:ascii="Helvetica" w:eastAsia="MS Mincho" w:hAnsi="Helvetica" w:cs="Helvetica"/>
          <w:szCs w:val="24"/>
          <w:lang w:eastAsia="ja-JP"/>
        </w:rPr>
      </w:pPr>
      <w:r w:rsidRPr="00AD23EB">
        <w:rPr>
          <w:rFonts w:ascii="Helvetica" w:eastAsia="MS Mincho" w:hAnsi="Helvetica" w:cs="Helvetica"/>
          <w:b/>
          <w:color w:val="000000"/>
          <w:szCs w:val="24"/>
          <w:lang w:eastAsia="ja-JP"/>
        </w:rPr>
        <w:t>INSTRUÇÕES DE SEGURANÇA</w:t>
      </w:r>
      <w:r w:rsidRPr="00AD23EB">
        <w:rPr>
          <w:rFonts w:ascii="Helvetica" w:eastAsia="MS Mincho" w:hAnsi="Helvetica" w:cs="Helvetica"/>
          <w:b/>
          <w:szCs w:val="24"/>
          <w:lang w:eastAsia="ja-JP"/>
        </w:rPr>
        <w:t xml:space="preserve">: </w:t>
      </w:r>
      <w:r w:rsidRPr="00AD23EB">
        <w:rPr>
          <w:rFonts w:ascii="Helvetica" w:eastAsia="MS Mincho" w:hAnsi="Helvetica" w:cs="Helvetica"/>
          <w:bCs/>
          <w:szCs w:val="24"/>
          <w:lang w:eastAsia="ja-JP"/>
        </w:rPr>
        <w:t>São d</w:t>
      </w:r>
      <w:r w:rsidRPr="00AD23EB">
        <w:rPr>
          <w:rFonts w:cs="Arial"/>
          <w:bCs/>
          <w:szCs w:val="24"/>
        </w:rPr>
        <w:t>ocumentos</w:t>
      </w:r>
      <w:r w:rsidRPr="00AD23EB">
        <w:rPr>
          <w:rFonts w:cs="Arial"/>
          <w:szCs w:val="24"/>
        </w:rPr>
        <w:t xml:space="preserve"> de SMS de aplicação obrigatória da </w:t>
      </w:r>
      <w:r w:rsidRPr="00AD23EB">
        <w:rPr>
          <w:rFonts w:ascii="Helvetica" w:eastAsia="MS Mincho" w:hAnsi="Helvetica" w:cs="Helvetica"/>
          <w:b/>
          <w:szCs w:val="24"/>
          <w:lang w:eastAsia="ja-JP"/>
        </w:rPr>
        <w:t>CONTRATANTE</w:t>
      </w:r>
      <w:r w:rsidRPr="00AD23EB">
        <w:rPr>
          <w:rFonts w:cs="Arial"/>
          <w:szCs w:val="24"/>
        </w:rPr>
        <w:t xml:space="preserve">, estabelecem diretrizes e critérios de Segurança do Trabalho de aplicação na realização de atividades para a </w:t>
      </w:r>
      <w:r w:rsidRPr="00AD23EB">
        <w:rPr>
          <w:rFonts w:ascii="Helvetica" w:eastAsia="MS Mincho" w:hAnsi="Helvetica" w:cs="Helvetica"/>
          <w:b/>
          <w:szCs w:val="24"/>
          <w:lang w:eastAsia="ja-JP"/>
        </w:rPr>
        <w:t>CONTRATANTE</w:t>
      </w:r>
      <w:r w:rsidRPr="00AD23EB">
        <w:rPr>
          <w:rFonts w:cs="Arial"/>
          <w:szCs w:val="24"/>
        </w:rPr>
        <w:t>, por uma área ou por um contratado.</w:t>
      </w:r>
    </w:p>
    <w:p w14:paraId="43F1251F" w14:textId="6E181044" w:rsidR="00A6528B" w:rsidRPr="00AD23EB" w:rsidDel="00761BBE" w:rsidRDefault="00A6528B" w:rsidP="00A6528B">
      <w:pPr>
        <w:pStyle w:val="Rodap"/>
        <w:tabs>
          <w:tab w:val="left" w:pos="0"/>
        </w:tabs>
        <w:jc w:val="both"/>
        <w:rPr>
          <w:del w:id="28" w:author="Willian Anderson Lehmkuhl" w:date="2025-02-12T13:45:00Z"/>
          <w:rFonts w:cs="Arial"/>
          <w:szCs w:val="24"/>
        </w:rPr>
      </w:pPr>
    </w:p>
    <w:p w14:paraId="1529FCB1" w14:textId="17889980" w:rsidR="00A6528B" w:rsidRPr="00A6528B" w:rsidDel="001F5C22" w:rsidRDefault="00A6528B" w:rsidP="00A6528B">
      <w:pPr>
        <w:autoSpaceDE w:val="0"/>
        <w:autoSpaceDN w:val="0"/>
        <w:adjustRightInd w:val="0"/>
        <w:jc w:val="both"/>
        <w:rPr>
          <w:del w:id="29" w:author="Willian Anderson Lehmkuhl" w:date="2025-02-12T13:44:00Z"/>
          <w:rFonts w:ascii="Helvetica" w:eastAsia="MS Mincho" w:hAnsi="Helvetica" w:cs="Helvetica"/>
          <w:szCs w:val="24"/>
          <w:lang w:eastAsia="ja-JP"/>
        </w:rPr>
      </w:pPr>
      <w:del w:id="30" w:author="Willian Anderson Lehmkuhl" w:date="2025-02-12T13:44:00Z">
        <w:r w:rsidRPr="00A6528B" w:rsidDel="001F5C22">
          <w:rPr>
            <w:rFonts w:ascii="Helvetica" w:eastAsia="MS Mincho" w:hAnsi="Helvetica" w:cs="Helvetica"/>
            <w:b/>
            <w:szCs w:val="24"/>
            <w:lang w:eastAsia="ja-JP"/>
          </w:rPr>
          <w:delText xml:space="preserve">LICENÇA AMBIENTAL: </w:delText>
        </w:r>
        <w:r w:rsidRPr="00A6528B" w:rsidDel="001F5C22">
          <w:rPr>
            <w:rFonts w:ascii="Helvetica" w:eastAsia="MS Mincho" w:hAnsi="Helvetica" w:cs="Helvetica"/>
            <w:szCs w:val="24"/>
            <w:lang w:eastAsia="ja-JP"/>
          </w:rPr>
          <w:delText>ato administrativo pelo qual o órgão ambiental competente, estabelece as condições, restrições e medidas de controle ambiental que devem ser obedecidas pelo empreendedor, pessoa física ou jurídica, para localizar, instalar, ampliar e operar empreendimentos ou atividades utilizadoras dos recursos ambientais consideradas efetiva ou potencialmente poluidoras ou aquelas que, sob qualquer forma, possam causar degradação ambiental, conforme legislação vigente.</w:delText>
        </w:r>
      </w:del>
    </w:p>
    <w:p w14:paraId="06CFD165" w14:textId="6E75935F" w:rsidR="00A6528B" w:rsidRPr="00AD23EB" w:rsidDel="001F5C22" w:rsidRDefault="00A6528B" w:rsidP="00A6528B">
      <w:pPr>
        <w:autoSpaceDE w:val="0"/>
        <w:autoSpaceDN w:val="0"/>
        <w:adjustRightInd w:val="0"/>
        <w:jc w:val="both"/>
        <w:rPr>
          <w:del w:id="31" w:author="Willian Anderson Lehmkuhl" w:date="2025-02-12T13:44:00Z"/>
          <w:rFonts w:cs="Arial"/>
          <w:color w:val="000000"/>
          <w:szCs w:val="24"/>
        </w:rPr>
      </w:pPr>
    </w:p>
    <w:p w14:paraId="6DA0C0EB" w14:textId="20306AEA"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2" w:author="Willian Anderson Lehmkuhl" w:date="2025-02-12T13:45:00Z"/>
          <w:rFonts w:cs="Arial"/>
          <w:szCs w:val="24"/>
        </w:rPr>
      </w:pPr>
      <w:del w:id="33" w:author="Willian Anderson Lehmkuhl" w:date="2025-02-12T13:45:00Z">
        <w:r w:rsidRPr="00A6528B" w:rsidDel="00761BBE">
          <w:rPr>
            <w:rFonts w:cs="Arial"/>
            <w:b/>
            <w:szCs w:val="24"/>
          </w:rPr>
          <w:delText xml:space="preserve">MEDIDAS MITIGADORAS: </w:delText>
        </w:r>
        <w:r w:rsidRPr="00A6528B" w:rsidDel="00761BBE">
          <w:rPr>
            <w:rFonts w:cs="Arial"/>
            <w:szCs w:val="24"/>
          </w:rPr>
          <w:delText xml:space="preserve">medidas que visam reduzir o efeito degradante de algum impacto ambiental negativo. (Explicação: a medida mitigadora reduz um efeito; a medida </w:delText>
        </w:r>
        <w:r w:rsidRPr="00A6528B" w:rsidDel="00761BBE">
          <w:rPr>
            <w:rFonts w:cs="Arial"/>
            <w:b/>
            <w:szCs w:val="24"/>
          </w:rPr>
          <w:delText>compensatória</w:delText>
        </w:r>
        <w:r w:rsidRPr="00A6528B" w:rsidDel="00761BBE">
          <w:rPr>
            <w:rFonts w:cs="Arial"/>
            <w:szCs w:val="24"/>
          </w:rPr>
          <w:delText xml:space="preserve"> compensa um efeito com outro tipo de ação).</w:delText>
        </w:r>
      </w:del>
    </w:p>
    <w:p w14:paraId="4B15DE2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20F91FEB" w14:textId="77777777" w:rsidR="00A6528B" w:rsidRPr="00A6528B" w:rsidRDefault="00A6528B" w:rsidP="00A6528B">
      <w:pPr>
        <w:pStyle w:val="Corpodetexto2"/>
      </w:pPr>
      <w:r w:rsidRPr="00A6528B">
        <w:rPr>
          <w:b/>
        </w:rPr>
        <w:t xml:space="preserve">MEIO AMBIENTE: </w:t>
      </w:r>
      <w:r w:rsidRPr="00A6528B">
        <w:t>circunvizinhança em que uma organização opera, incluindo-se ar, água, solo, recursos naturais, flora, fauna, seres humanos e suas inter-relações, (ISO 14001:2004).</w:t>
      </w:r>
    </w:p>
    <w:p w14:paraId="104A3D5C" w14:textId="77777777" w:rsidR="00A6528B" w:rsidRPr="00A6528B" w:rsidRDefault="00A6528B" w:rsidP="00A6528B">
      <w:pPr>
        <w:pStyle w:val="Corpodetexto2"/>
      </w:pPr>
    </w:p>
    <w:p w14:paraId="0B20B4BD" w14:textId="58A73109"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4" w:author="Willian Anderson Lehmkuhl" w:date="2025-02-12T13:45:00Z"/>
          <w:rFonts w:cs="Arial"/>
          <w:szCs w:val="24"/>
        </w:rPr>
      </w:pPr>
      <w:del w:id="35" w:author="Willian Anderson Lehmkuhl" w:date="2025-02-12T13:45:00Z">
        <w:r w:rsidRPr="00A6528B" w:rsidDel="00761BBE">
          <w:rPr>
            <w:rFonts w:cs="Arial"/>
            <w:b/>
            <w:szCs w:val="24"/>
          </w:rPr>
          <w:delText>PERIGO:</w:delText>
        </w:r>
        <w:r w:rsidRPr="00A6528B" w:rsidDel="00761BBE">
          <w:rPr>
            <w:rFonts w:cs="Arial"/>
            <w:szCs w:val="24"/>
          </w:rPr>
          <w:delText xml:space="preserve"> fonte, situação ou ato com potencial para provocar danos humanos em termos de lesão ou doença, ou uma combinação destas, (OHSAS 18001:2007). </w:delText>
        </w:r>
      </w:del>
    </w:p>
    <w:p w14:paraId="00C260A0" w14:textId="211108A7" w:rsidR="00A6528B" w:rsidRPr="00AD23E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6" w:author="Willian Anderson Lehmkuhl" w:date="2025-02-12T13:45:00Z"/>
          <w:rFonts w:cs="Arial"/>
          <w:szCs w:val="24"/>
        </w:rPr>
      </w:pPr>
    </w:p>
    <w:p w14:paraId="3C0182D0"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PERMISSÃO DE</w:t>
      </w:r>
      <w:r w:rsidRPr="00A6528B">
        <w:rPr>
          <w:rFonts w:cs="Arial"/>
          <w:b/>
          <w:color w:val="0000FF"/>
          <w:szCs w:val="24"/>
        </w:rPr>
        <w:t xml:space="preserve"> </w:t>
      </w:r>
      <w:r w:rsidRPr="00A6528B">
        <w:rPr>
          <w:rFonts w:cs="Arial"/>
          <w:b/>
          <w:szCs w:val="24"/>
        </w:rPr>
        <w:t xml:space="preserve">TRABALHO: </w:t>
      </w:r>
      <w:r w:rsidRPr="00A6528B">
        <w:rPr>
          <w:rFonts w:cs="Arial"/>
          <w:szCs w:val="24"/>
        </w:rPr>
        <w:t>é uma autorização dada por escrito para execução de trabalhos, que informa os riscos das atividades e as suas formas de prevenção, a fim de preservar a integridade física das pessoas, os equipamentos, o meio ambiente e os processos.</w:t>
      </w:r>
    </w:p>
    <w:p w14:paraId="2104313E"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38E1E7FF" w14:textId="3591108C"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7" w:author="Willian Anderson Lehmkuhl" w:date="2025-02-12T13:45:00Z"/>
          <w:rFonts w:cs="Arial"/>
          <w:szCs w:val="24"/>
        </w:rPr>
      </w:pPr>
      <w:del w:id="38" w:author="Willian Anderson Lehmkuhl" w:date="2025-02-12T13:45:00Z">
        <w:r w:rsidRPr="00A6528B" w:rsidDel="00761BBE">
          <w:rPr>
            <w:rFonts w:cs="Arial"/>
            <w:b/>
            <w:szCs w:val="24"/>
          </w:rPr>
          <w:delText>PERMISSÃO DE ENTRADA E DE TRABALHO:</w:delText>
        </w:r>
        <w:r w:rsidRPr="00A6528B" w:rsidDel="00761BBE">
          <w:rPr>
            <w:rFonts w:cs="Arial"/>
            <w:szCs w:val="24"/>
          </w:rPr>
          <w:delText xml:space="preserve"> documento escrito contendo o conjunto de medidas de controle visando à entrada e desenvolvimento de trabalho seguro, além de medidas de emergência e resgate em espaços confinados, conforme </w:delText>
        </w:r>
        <w:r w:rsidRPr="00A6528B" w:rsidDel="00761BBE">
          <w:rPr>
            <w:rFonts w:cs="Arial"/>
            <w:b/>
            <w:szCs w:val="24"/>
          </w:rPr>
          <w:delText>NR</w:delText>
        </w:r>
        <w:r w:rsidRPr="00A6528B" w:rsidDel="00761BBE">
          <w:rPr>
            <w:rFonts w:cs="Arial"/>
            <w:b/>
            <w:bCs/>
            <w:szCs w:val="24"/>
          </w:rPr>
          <w:delText>-33</w:delText>
        </w:r>
        <w:r w:rsidRPr="00A6528B" w:rsidDel="00761BBE">
          <w:rPr>
            <w:rFonts w:cs="Arial"/>
            <w:szCs w:val="24"/>
          </w:rPr>
          <w:delText>.</w:delText>
        </w:r>
      </w:del>
    </w:p>
    <w:p w14:paraId="4D8DFE9F" w14:textId="19348D06" w:rsidR="00A6528B" w:rsidRPr="00AD23E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39" w:author="Willian Anderson Lehmkuhl" w:date="2025-02-12T13:45:00Z"/>
          <w:rFonts w:cs="Arial"/>
          <w:color w:val="000000"/>
          <w:szCs w:val="24"/>
        </w:rPr>
      </w:pPr>
    </w:p>
    <w:p w14:paraId="5B6E038F" w14:textId="6C398CAA"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000"/>
        </w:tabs>
        <w:jc w:val="both"/>
        <w:rPr>
          <w:del w:id="40" w:author="Willian Anderson Lehmkuhl" w:date="2025-02-12T13:46:00Z"/>
          <w:rFonts w:cs="Arial"/>
          <w:szCs w:val="24"/>
        </w:rPr>
      </w:pPr>
      <w:del w:id="41" w:author="Willian Anderson Lehmkuhl" w:date="2025-02-12T13:46:00Z">
        <w:r w:rsidRPr="00A6528B" w:rsidDel="00761BBE">
          <w:rPr>
            <w:rFonts w:cs="Arial"/>
            <w:b/>
            <w:szCs w:val="24"/>
          </w:rPr>
          <w:delText xml:space="preserve">PLANO DE GESTÃO DE SMS: </w:delText>
        </w:r>
        <w:r w:rsidRPr="00A6528B" w:rsidDel="00761BBE">
          <w:rPr>
            <w:rFonts w:cs="Arial"/>
            <w:szCs w:val="24"/>
          </w:rPr>
          <w:delText xml:space="preserve">documento que circunscreve um conjunto de atividades de Segurança, Meio Ambiente e Saúde. Este documento deve ser assinado pela alta direção do </w:delText>
        </w:r>
        <w:r w:rsidRPr="00A6528B" w:rsidDel="00761BBE">
          <w:rPr>
            <w:rFonts w:cs="Arial"/>
            <w:b/>
            <w:szCs w:val="24"/>
          </w:rPr>
          <w:delText>CONTRATADO</w:delText>
        </w:r>
        <w:r w:rsidRPr="00A6528B" w:rsidDel="00761BBE">
          <w:rPr>
            <w:rFonts w:cs="Arial"/>
            <w:szCs w:val="24"/>
          </w:rPr>
          <w:delText xml:space="preserve"> expressando seu compromisso, intenções e princípios em relação ao seu desempenho com os aspectos de </w:delText>
        </w:r>
        <w:r w:rsidRPr="00A6528B" w:rsidDel="00761BBE">
          <w:rPr>
            <w:rFonts w:cs="Arial"/>
            <w:b/>
            <w:szCs w:val="24"/>
          </w:rPr>
          <w:delText>SMS</w:delText>
        </w:r>
        <w:r w:rsidRPr="00A6528B" w:rsidDel="00761BBE">
          <w:rPr>
            <w:rFonts w:cs="Arial"/>
            <w:szCs w:val="24"/>
          </w:rPr>
          <w:delText>.</w:delText>
        </w:r>
      </w:del>
    </w:p>
    <w:p w14:paraId="268B7113" w14:textId="76D64240" w:rsidR="00A6528B" w:rsidRPr="00A6528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42" w:author="Willian Anderson Lehmkuhl" w:date="2025-02-12T13:46:00Z"/>
          <w:rFonts w:cs="Arial"/>
          <w:szCs w:val="24"/>
        </w:rPr>
      </w:pPr>
    </w:p>
    <w:p w14:paraId="4E7D9D80" w14:textId="77777777" w:rsidR="00A6528B" w:rsidRPr="00A6528B" w:rsidRDefault="00A6528B" w:rsidP="00A6528B">
      <w:pPr>
        <w:autoSpaceDE w:val="0"/>
        <w:autoSpaceDN w:val="0"/>
        <w:adjustRightInd w:val="0"/>
        <w:rPr>
          <w:rFonts w:cs="Arial"/>
          <w:szCs w:val="24"/>
        </w:rPr>
      </w:pPr>
      <w:r w:rsidRPr="00A6528B">
        <w:rPr>
          <w:rFonts w:cs="Arial"/>
          <w:b/>
          <w:bCs/>
          <w:szCs w:val="24"/>
        </w:rPr>
        <w:t>PRIMEIROS SOCORROS:</w:t>
      </w:r>
      <w:r w:rsidRPr="00A6528B">
        <w:rPr>
          <w:rFonts w:cs="Arial"/>
          <w:szCs w:val="24"/>
        </w:rPr>
        <w:t xml:space="preserve"> Tratamento realizado em uma única vez, com possibilidade de observação posterior, decorrente de lesões leves (arranhões, cortes, queimaduras), e que não necessitam de cuidados médicos complementares. </w:t>
      </w:r>
    </w:p>
    <w:p w14:paraId="441008CC"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szCs w:val="24"/>
        </w:rPr>
      </w:pPr>
    </w:p>
    <w:p w14:paraId="362E5705" w14:textId="77777777" w:rsidR="00A6528B" w:rsidRP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r w:rsidRPr="00A6528B">
        <w:rPr>
          <w:rFonts w:cs="Arial"/>
          <w:b/>
          <w:szCs w:val="24"/>
        </w:rPr>
        <w:t>RISCO:</w:t>
      </w:r>
      <w:r w:rsidRPr="00A6528B">
        <w:rPr>
          <w:rFonts w:cs="Arial"/>
          <w:szCs w:val="24"/>
        </w:rPr>
        <w:t xml:space="preserve"> combinação da probabilidade de ocorrência de um evento perigoso ou exposição(</w:t>
      </w:r>
      <w:proofErr w:type="spellStart"/>
      <w:r w:rsidRPr="00A6528B">
        <w:rPr>
          <w:rFonts w:cs="Arial"/>
          <w:szCs w:val="24"/>
        </w:rPr>
        <w:t>ões</w:t>
      </w:r>
      <w:proofErr w:type="spellEnd"/>
      <w:r w:rsidRPr="00A6528B">
        <w:rPr>
          <w:rFonts w:cs="Arial"/>
          <w:szCs w:val="24"/>
        </w:rPr>
        <w:t>) com a gravidade da lesão ou doença que pode ser causada pelo evento ou exposição(</w:t>
      </w:r>
      <w:proofErr w:type="spellStart"/>
      <w:r w:rsidRPr="00A6528B">
        <w:rPr>
          <w:rFonts w:cs="Arial"/>
          <w:szCs w:val="24"/>
        </w:rPr>
        <w:t>ões</w:t>
      </w:r>
      <w:proofErr w:type="spellEnd"/>
      <w:r w:rsidRPr="00A6528B">
        <w:rPr>
          <w:rFonts w:cs="Arial"/>
          <w:szCs w:val="24"/>
        </w:rPr>
        <w:t>), (OHSAS 18001:2007).</w:t>
      </w:r>
    </w:p>
    <w:p w14:paraId="2ACD3DA6" w14:textId="77777777" w:rsidR="00A6528B" w:rsidRPr="00AD23E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rPr>
      </w:pPr>
    </w:p>
    <w:p w14:paraId="1EC2D330" w14:textId="14B8920E"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ns w:id="43" w:author="Willian Anderson Lehmkuhl" w:date="2025-02-12T13:46:00Z"/>
          <w:rFonts w:cs="Arial"/>
          <w:bCs/>
          <w:szCs w:val="24"/>
        </w:rPr>
      </w:pPr>
      <w:r w:rsidRPr="00A6528B">
        <w:rPr>
          <w:rFonts w:cs="Arial"/>
          <w:b/>
          <w:bCs/>
          <w:szCs w:val="24"/>
        </w:rPr>
        <w:t>SINALIZAÇÃO:</w:t>
      </w:r>
      <w:r w:rsidRPr="00A6528B">
        <w:rPr>
          <w:rFonts w:cs="Arial"/>
          <w:bCs/>
          <w:szCs w:val="24"/>
        </w:rPr>
        <w:t xml:space="preserve"> atividade obrigatória destinada a orientar, alertar, avisar e advertir. </w:t>
      </w:r>
    </w:p>
    <w:p w14:paraId="07C7DFDB" w14:textId="77777777" w:rsidR="00761BBE" w:rsidRPr="00A6528B" w:rsidRDefault="00761BBE"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szCs w:val="24"/>
        </w:rPr>
      </w:pPr>
    </w:p>
    <w:p w14:paraId="332C8FA9" w14:textId="34BEA3F1" w:rsidR="00A6528B" w:rsidDel="00761BBE" w:rsidRDefault="00A6528B" w:rsidP="00A6528B">
      <w:pPr>
        <w:pStyle w:val="Corpodetexto2"/>
        <w:tabs>
          <w:tab w:val="left" w:pos="1008"/>
          <w:tab w:val="left" w:pos="1152"/>
          <w:tab w:val="left" w:pos="1296"/>
          <w:tab w:val="left" w:pos="1728"/>
          <w:tab w:val="left" w:pos="2016"/>
          <w:tab w:val="left" w:pos="2448"/>
          <w:tab w:val="left" w:pos="5616"/>
        </w:tabs>
        <w:spacing w:before="120" w:after="120"/>
        <w:rPr>
          <w:del w:id="44" w:author="Willian Anderson Lehmkuhl" w:date="2025-02-12T13:46:00Z"/>
          <w:rFonts w:cs="Arial"/>
          <w:szCs w:val="24"/>
        </w:rPr>
      </w:pPr>
      <w:del w:id="45" w:author="Willian Anderson Lehmkuhl" w:date="2025-02-12T13:46:00Z">
        <w:r w:rsidRPr="00A6528B" w:rsidDel="00761BBE">
          <w:rPr>
            <w:rFonts w:cs="Arial"/>
            <w:b/>
            <w:szCs w:val="24"/>
          </w:rPr>
          <w:delText xml:space="preserve">TRABALHOS EM ESPAÇOS </w:delText>
        </w:r>
        <w:r w:rsidRPr="00AD23EB" w:rsidDel="00761BBE">
          <w:rPr>
            <w:rFonts w:cs="Arial"/>
            <w:b/>
            <w:szCs w:val="24"/>
          </w:rPr>
          <w:delText>RESTRITOS OU</w:delText>
        </w:r>
        <w:r w:rsidRPr="00A6528B" w:rsidDel="00761BBE">
          <w:rPr>
            <w:rFonts w:cs="Arial"/>
            <w:b/>
            <w:szCs w:val="24"/>
          </w:rPr>
          <w:delText xml:space="preserve"> CONFINADOS</w:delText>
        </w:r>
        <w:r w:rsidRPr="00A6528B" w:rsidDel="00761BBE">
          <w:rPr>
            <w:rFonts w:cs="Arial"/>
            <w:szCs w:val="24"/>
          </w:rPr>
          <w:delText xml:space="preserve">: considera-se como trabalho em espaços restritos ou confinados, a atividade a realizar em locais não projetados para ocupação humana continua, que apresentem meios limitados de entrada e saída, com ventilação insuficiente para a remoção de contaminantes ou onde possa existir deficiência ou enriquecimento de oxigênio, conforme </w:delText>
        </w:r>
        <w:r w:rsidRPr="00A6528B" w:rsidDel="00761BBE">
          <w:rPr>
            <w:rFonts w:cs="Arial"/>
            <w:b/>
            <w:bCs/>
            <w:szCs w:val="24"/>
          </w:rPr>
          <w:delText>NR</w:delText>
        </w:r>
        <w:r w:rsidRPr="00B47774" w:rsidDel="00761BBE">
          <w:rPr>
            <w:rFonts w:cs="Arial"/>
            <w:b/>
            <w:bCs/>
            <w:szCs w:val="24"/>
          </w:rPr>
          <w:delText xml:space="preserve"> 33</w:delText>
        </w:r>
        <w:r w:rsidRPr="00E56F75" w:rsidDel="00761BBE">
          <w:rPr>
            <w:rFonts w:cs="Arial"/>
            <w:szCs w:val="24"/>
          </w:rPr>
          <w:delText>.</w:delText>
        </w:r>
      </w:del>
    </w:p>
    <w:p w14:paraId="4F901B36" w14:textId="10A418AA" w:rsidR="00A6528B" w:rsidRDefault="00A6528B" w:rsidP="00A6528B">
      <w:pPr>
        <w:pStyle w:val="Corpodetexto2"/>
        <w:tabs>
          <w:tab w:val="left" w:pos="1008"/>
          <w:tab w:val="left" w:pos="1152"/>
          <w:tab w:val="left" w:pos="1296"/>
          <w:tab w:val="left" w:pos="1728"/>
          <w:tab w:val="left" w:pos="2016"/>
          <w:tab w:val="left" w:pos="2448"/>
          <w:tab w:val="left" w:pos="5616"/>
        </w:tabs>
        <w:spacing w:before="120" w:after="120"/>
        <w:rPr>
          <w:ins w:id="46" w:author="Willian Anderson Lehmkuhl" w:date="2025-02-12T13:46:00Z"/>
          <w:rFonts w:cs="Arial"/>
          <w:szCs w:val="24"/>
        </w:rPr>
      </w:pPr>
      <w:r w:rsidRPr="00E56F75">
        <w:rPr>
          <w:rFonts w:cs="Arial"/>
          <w:b/>
          <w:szCs w:val="24"/>
        </w:rPr>
        <w:t>TRABALHO EM ALTURA</w:t>
      </w:r>
      <w:r w:rsidRPr="00E56F75">
        <w:rPr>
          <w:rFonts w:cs="Arial"/>
          <w:szCs w:val="24"/>
        </w:rPr>
        <w:t xml:space="preserve">: </w:t>
      </w:r>
      <w:r>
        <w:rPr>
          <w:rFonts w:cs="Arial"/>
          <w:szCs w:val="24"/>
        </w:rPr>
        <w:t>é</w:t>
      </w:r>
      <w:r w:rsidRPr="00E56F75">
        <w:rPr>
          <w:rFonts w:cs="Arial"/>
          <w:szCs w:val="24"/>
        </w:rPr>
        <w:t xml:space="preserve"> trabalho em altura toda atividade de trabalho que seja realizada em altura superior a 2,00 (dois metros) sobre o nível de base onde há risco de queda, conforme </w:t>
      </w:r>
      <w:r w:rsidRPr="00B47774">
        <w:rPr>
          <w:rFonts w:cs="Arial"/>
          <w:b/>
          <w:bCs/>
          <w:szCs w:val="24"/>
        </w:rPr>
        <w:t>NR 35</w:t>
      </w:r>
      <w:r w:rsidRPr="00E56F75">
        <w:rPr>
          <w:rFonts w:cs="Arial"/>
          <w:szCs w:val="24"/>
        </w:rPr>
        <w:t>.</w:t>
      </w:r>
    </w:p>
    <w:p w14:paraId="0252E982" w14:textId="77777777" w:rsidR="00761BBE" w:rsidRPr="00E56F75" w:rsidRDefault="00761BBE" w:rsidP="00A6528B">
      <w:pPr>
        <w:pStyle w:val="Corpodetexto2"/>
        <w:tabs>
          <w:tab w:val="left" w:pos="1008"/>
          <w:tab w:val="left" w:pos="1152"/>
          <w:tab w:val="left" w:pos="1296"/>
          <w:tab w:val="left" w:pos="1728"/>
          <w:tab w:val="left" w:pos="2016"/>
          <w:tab w:val="left" w:pos="2448"/>
          <w:tab w:val="left" w:pos="5616"/>
        </w:tabs>
        <w:spacing w:before="120" w:after="120"/>
        <w:rPr>
          <w:rFonts w:cs="Arial"/>
          <w:szCs w:val="24"/>
        </w:rPr>
      </w:pPr>
    </w:p>
    <w:p w14:paraId="6670D822" w14:textId="77777777" w:rsidR="00A6528B" w:rsidRPr="009B6CBC" w:rsidRDefault="00A6528B" w:rsidP="00A6528B">
      <w:pPr>
        <w:autoSpaceDE w:val="0"/>
        <w:autoSpaceDN w:val="0"/>
        <w:adjustRightInd w:val="0"/>
        <w:jc w:val="both"/>
        <w:rPr>
          <w:rFonts w:cs="Arial"/>
          <w:szCs w:val="24"/>
        </w:rPr>
      </w:pPr>
      <w:r w:rsidRPr="009B6CBC">
        <w:rPr>
          <w:rFonts w:cs="Arial"/>
          <w:b/>
          <w:szCs w:val="24"/>
        </w:rPr>
        <w:t>TRABALHO RESTRITO OU ATIVIDADE RESTRITA</w:t>
      </w:r>
      <w:r w:rsidRPr="009B6CBC">
        <w:rPr>
          <w:rFonts w:cs="Arial"/>
          <w:szCs w:val="24"/>
        </w:rPr>
        <w:t>: Incapacidade temporária para o desempenho das atividades para as quais o profissional foi contratado, decorrente de incidente ou doença ocupacional. Esta incapacidade o impede de executar suas atividades no dia seguinte à</w:t>
      </w:r>
      <w:r>
        <w:rPr>
          <w:rFonts w:cs="Arial"/>
          <w:szCs w:val="24"/>
        </w:rPr>
        <w:t xml:space="preserve"> </w:t>
      </w:r>
      <w:r w:rsidRPr="009B6CBC">
        <w:rPr>
          <w:rFonts w:cs="Arial"/>
          <w:szCs w:val="24"/>
        </w:rPr>
        <w:t xml:space="preserve">ocorrência. A atividade restrita não deve agravar a evolução normal de seu quadro, causar desconforto e deve ser avaliada por profissional médico, responsável pelo </w:t>
      </w:r>
      <w:r w:rsidRPr="009B6CBC">
        <w:rPr>
          <w:rFonts w:cs="Arial"/>
          <w:szCs w:val="24"/>
        </w:rPr>
        <w:lastRenderedPageBreak/>
        <w:t>Plano de Controle Médico de Saúde Ocupacional – PCMSO, devendo haver concordância do profissional e da gestão direta. A contratante do profissional deve fornecer os recursos necessários para a execução</w:t>
      </w:r>
      <w:r>
        <w:rPr>
          <w:rFonts w:cs="Arial"/>
          <w:szCs w:val="24"/>
        </w:rPr>
        <w:t xml:space="preserve"> </w:t>
      </w:r>
      <w:r w:rsidRPr="009B6CBC">
        <w:rPr>
          <w:rFonts w:cs="Arial"/>
          <w:szCs w:val="24"/>
        </w:rPr>
        <w:t>adequada da atividade restrita a qual não deve se estender por mais de 15 dias.</w:t>
      </w:r>
    </w:p>
    <w:p w14:paraId="12207150" w14:textId="77777777" w:rsidR="00A6528B"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szCs w:val="24"/>
          <w:highlight w:val="green"/>
        </w:rPr>
      </w:pPr>
    </w:p>
    <w:p w14:paraId="01A7BF31" w14:textId="4C701FA7" w:rsidR="00A6528B" w:rsidRPr="0029525A"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47" w:author="Willian Anderson Lehmkuhl" w:date="2025-02-12T13:47:00Z"/>
          <w:rFonts w:cs="Arial"/>
          <w:szCs w:val="24"/>
        </w:rPr>
      </w:pPr>
      <w:del w:id="48" w:author="Willian Anderson Lehmkuhl" w:date="2025-02-12T13:47:00Z">
        <w:r w:rsidRPr="0029525A" w:rsidDel="00761BBE">
          <w:rPr>
            <w:rFonts w:cs="Arial"/>
            <w:b/>
            <w:szCs w:val="24"/>
          </w:rPr>
          <w:delText>VACINAÇÃO</w:delText>
        </w:r>
        <w:r w:rsidDel="00761BBE">
          <w:rPr>
            <w:rFonts w:cs="Arial"/>
            <w:b/>
            <w:szCs w:val="24"/>
          </w:rPr>
          <w:delText xml:space="preserve">: </w:delText>
        </w:r>
        <w:r w:rsidRPr="0029525A" w:rsidDel="00761BBE">
          <w:rPr>
            <w:rFonts w:cs="Arial"/>
            <w:szCs w:val="24"/>
          </w:rPr>
          <w:delText xml:space="preserve">atividade </w:delText>
        </w:r>
        <w:r w:rsidDel="00761BBE">
          <w:rPr>
            <w:rFonts w:cs="Arial"/>
            <w:szCs w:val="24"/>
          </w:rPr>
          <w:delText>para combate de contaminação contra COVID 19 ou outras doenças, realizada em instituições autorizadas.</w:delText>
        </w:r>
      </w:del>
    </w:p>
    <w:p w14:paraId="1B5E65F6" w14:textId="047B222A" w:rsidR="00A6528B" w:rsidRPr="00EE26EB" w:rsidDel="00761BBE" w:rsidRDefault="00A6528B" w:rsidP="00A6528B">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del w:id="49" w:author="Willian Anderson Lehmkuhl" w:date="2025-02-12T13:47:00Z"/>
          <w:rFonts w:cs="Arial"/>
          <w:szCs w:val="24"/>
          <w:highlight w:val="green"/>
        </w:rPr>
      </w:pPr>
    </w:p>
    <w:p w14:paraId="0F7A59D3" w14:textId="615956BA" w:rsidR="00A6528B" w:rsidDel="00761BBE" w:rsidRDefault="00A6528B" w:rsidP="00A6528B">
      <w:pPr>
        <w:tabs>
          <w:tab w:val="left" w:pos="0"/>
          <w:tab w:val="left" w:pos="851"/>
        </w:tabs>
        <w:jc w:val="both"/>
        <w:rPr>
          <w:del w:id="50" w:author="Willian Anderson Lehmkuhl" w:date="2025-02-12T13:47:00Z"/>
          <w:rFonts w:cs="Arial"/>
          <w:szCs w:val="24"/>
        </w:rPr>
      </w:pPr>
      <w:del w:id="51" w:author="Willian Anderson Lehmkuhl" w:date="2025-02-12T13:47:00Z">
        <w:r w:rsidRPr="00A15BD2" w:rsidDel="00761BBE">
          <w:rPr>
            <w:rFonts w:cs="Arial"/>
            <w:b/>
            <w:szCs w:val="24"/>
          </w:rPr>
          <w:delText>VIGIA</w:delText>
        </w:r>
        <w:r w:rsidDel="00761BBE">
          <w:rPr>
            <w:rFonts w:cs="Arial"/>
            <w:b/>
            <w:szCs w:val="24"/>
          </w:rPr>
          <w:delText xml:space="preserve"> (OBSERVADOR DE SEGURANÇA)</w:delText>
        </w:r>
        <w:r w:rsidRPr="00A15BD2" w:rsidDel="00761BBE">
          <w:rPr>
            <w:rFonts w:cs="Arial"/>
            <w:b/>
            <w:szCs w:val="24"/>
          </w:rPr>
          <w:delText>:</w:delText>
        </w:r>
        <w:r w:rsidRPr="00A15BD2" w:rsidDel="00761BBE">
          <w:rPr>
            <w:rFonts w:cs="Arial"/>
            <w:szCs w:val="24"/>
          </w:rPr>
          <w:delText xml:space="preserve"> </w:delText>
        </w:r>
        <w:r w:rsidDel="00761BBE">
          <w:rPr>
            <w:rFonts w:cs="Arial"/>
            <w:szCs w:val="24"/>
          </w:rPr>
          <w:delText>colaborador</w:delText>
        </w:r>
        <w:r w:rsidRPr="00A15BD2" w:rsidDel="00761BBE">
          <w:rPr>
            <w:rFonts w:cs="Arial"/>
            <w:szCs w:val="24"/>
          </w:rPr>
          <w:delText xml:space="preserve"> do </w:delText>
        </w:r>
        <w:r w:rsidRPr="00A15BD2" w:rsidDel="00761BBE">
          <w:rPr>
            <w:rFonts w:cs="Arial"/>
            <w:b/>
            <w:szCs w:val="24"/>
          </w:rPr>
          <w:delText>CONTRATADO</w:delText>
        </w:r>
        <w:r w:rsidRPr="00A15BD2" w:rsidDel="00761BBE">
          <w:rPr>
            <w:rFonts w:cs="Arial"/>
            <w:szCs w:val="24"/>
          </w:rPr>
          <w:delText>, designado</w:delText>
        </w:r>
        <w:r w:rsidDel="00761BBE">
          <w:rPr>
            <w:rFonts w:cs="Arial"/>
            <w:szCs w:val="24"/>
          </w:rPr>
          <w:delText>, treinado e credenciado</w:delText>
        </w:r>
        <w:r w:rsidRPr="00A15BD2" w:rsidDel="00761BBE">
          <w:rPr>
            <w:rFonts w:cs="Arial"/>
            <w:szCs w:val="24"/>
          </w:rPr>
          <w:delText xml:space="preserve"> para permanecer fora do espaço confinado e que é responsável pelo acompanhamento, comunicação e ordem de abandono para os trabalhadores, </w:delText>
        </w:r>
        <w:r w:rsidDel="00761BBE">
          <w:rPr>
            <w:rFonts w:cs="Arial"/>
            <w:szCs w:val="24"/>
          </w:rPr>
          <w:delText xml:space="preserve">conforme </w:delText>
        </w:r>
        <w:r w:rsidRPr="00747B34" w:rsidDel="00761BBE">
          <w:rPr>
            <w:rFonts w:cs="Arial"/>
            <w:b/>
            <w:szCs w:val="24"/>
          </w:rPr>
          <w:delText>NR</w:delText>
        </w:r>
        <w:r w:rsidRPr="00A15BD2" w:rsidDel="00761BBE">
          <w:rPr>
            <w:rFonts w:cs="Arial"/>
            <w:szCs w:val="24"/>
          </w:rPr>
          <w:delText>-</w:delText>
        </w:r>
        <w:r w:rsidRPr="00B47774" w:rsidDel="00761BBE">
          <w:rPr>
            <w:rFonts w:cs="Arial"/>
            <w:b/>
            <w:bCs/>
            <w:szCs w:val="24"/>
          </w:rPr>
          <w:delText>33</w:delText>
        </w:r>
        <w:r w:rsidRPr="00A15BD2" w:rsidDel="00761BBE">
          <w:rPr>
            <w:rFonts w:cs="Arial"/>
            <w:szCs w:val="24"/>
          </w:rPr>
          <w:delText>.</w:delText>
        </w:r>
      </w:del>
    </w:p>
    <w:p w14:paraId="7E9DFC17" w14:textId="3B60F5E9" w:rsidR="000031AA" w:rsidRPr="00A15BD2" w:rsidDel="00761BBE" w:rsidRDefault="000031AA" w:rsidP="00A6528B">
      <w:pPr>
        <w:tabs>
          <w:tab w:val="left" w:pos="0"/>
          <w:tab w:val="left" w:pos="851"/>
        </w:tabs>
        <w:jc w:val="both"/>
        <w:rPr>
          <w:del w:id="52" w:author="Willian Anderson Lehmkuhl" w:date="2025-02-12T13:47:00Z"/>
          <w:rFonts w:cs="Arial"/>
          <w:szCs w:val="24"/>
        </w:rPr>
      </w:pPr>
    </w:p>
    <w:p w14:paraId="63D4AF42" w14:textId="11C6CB68" w:rsidR="00A6528B" w:rsidRPr="00EE26EB" w:rsidDel="00761BBE" w:rsidRDefault="00A6528B" w:rsidP="00A6528B">
      <w:pPr>
        <w:tabs>
          <w:tab w:val="left" w:pos="0"/>
          <w:tab w:val="left" w:pos="851"/>
        </w:tabs>
        <w:jc w:val="both"/>
        <w:rPr>
          <w:del w:id="53" w:author="Willian Anderson Lehmkuhl" w:date="2025-02-12T13:47:00Z"/>
          <w:rFonts w:cs="Arial"/>
          <w:szCs w:val="24"/>
          <w:highlight w:val="green"/>
        </w:rPr>
      </w:pPr>
    </w:p>
    <w:p w14:paraId="715450A0" w14:textId="77777777" w:rsidR="00A6528B" w:rsidRPr="009B02D9" w:rsidRDefault="00A6528B" w:rsidP="00A6528B">
      <w:pPr>
        <w:pStyle w:val="Corpodetexto2"/>
        <w:spacing w:after="240"/>
        <w:ind w:left="2552" w:hanging="2552"/>
        <w:jc w:val="left"/>
        <w:rPr>
          <w:b/>
        </w:rPr>
      </w:pPr>
      <w:r w:rsidRPr="009B02D9">
        <w:rPr>
          <w:b/>
        </w:rPr>
        <w:t>5. RESPONSABILIDADES</w:t>
      </w:r>
    </w:p>
    <w:p w14:paraId="4AA603F5" w14:textId="77777777" w:rsidR="00A6528B" w:rsidRDefault="00A6528B" w:rsidP="00A6528B">
      <w:pPr>
        <w:pStyle w:val="Corpodetexto2"/>
        <w:spacing w:after="240"/>
        <w:ind w:left="2552" w:hanging="2552"/>
        <w:jc w:val="left"/>
        <w:rPr>
          <w:b/>
          <w:bCs/>
        </w:rPr>
      </w:pPr>
      <w:r w:rsidRPr="009B02D9">
        <w:rPr>
          <w:b/>
        </w:rPr>
        <w:t>5.1.</w:t>
      </w:r>
      <w:r w:rsidRPr="009B02D9">
        <w:rPr>
          <w:b/>
          <w:bCs/>
        </w:rPr>
        <w:t xml:space="preserve"> DO CONTRATADO:</w:t>
      </w:r>
    </w:p>
    <w:p w14:paraId="5DF2B554" w14:textId="77777777" w:rsidR="00A6528B" w:rsidRDefault="00A6528B" w:rsidP="00A6528B">
      <w:pPr>
        <w:pStyle w:val="Corpodetexto2"/>
        <w:spacing w:after="240"/>
      </w:pPr>
      <w:r w:rsidRPr="006039CB">
        <w:rPr>
          <w:rFonts w:cs="Arial"/>
          <w:bCs/>
        </w:rPr>
        <w:t>5.1.1. Cumprir com todas as exigências estabelecidas neste documento</w:t>
      </w:r>
      <w:r>
        <w:rPr>
          <w:rFonts w:cs="Arial"/>
          <w:bCs/>
        </w:rPr>
        <w:t xml:space="preserve"> </w:t>
      </w:r>
      <w:r>
        <w:t xml:space="preserve">sendo que o descumprimento destas Diretrizes ou a reincidência constituirá falta grave em relação aos aspectos legais de </w:t>
      </w:r>
      <w:r w:rsidRPr="000F31C1">
        <w:rPr>
          <w:b/>
        </w:rPr>
        <w:t>SMS</w:t>
      </w:r>
      <w:r>
        <w:t>, que poderá implicar em advertência ou suspensão da atividade até seu atendimento.</w:t>
      </w:r>
    </w:p>
    <w:p w14:paraId="432343DD" w14:textId="2EC6D8FB" w:rsidR="00A6528B" w:rsidRDefault="00A6528B" w:rsidP="00A6528B">
      <w:pPr>
        <w:jc w:val="both"/>
        <w:rPr>
          <w:rFonts w:cs="Arial"/>
          <w:szCs w:val="24"/>
        </w:rPr>
      </w:pPr>
      <w:r>
        <w:rPr>
          <w:rFonts w:cs="Arial"/>
          <w:bCs/>
        </w:rPr>
        <w:t>5.1.1.1.</w:t>
      </w:r>
      <w:r>
        <w:rPr>
          <w:rFonts w:cs="Arial"/>
          <w:szCs w:val="24"/>
        </w:rPr>
        <w:t xml:space="preserve"> O </w:t>
      </w:r>
      <w:r>
        <w:rPr>
          <w:rFonts w:cs="Arial"/>
          <w:b/>
          <w:szCs w:val="24"/>
        </w:rPr>
        <w:t xml:space="preserve">CONTRATADO, </w:t>
      </w:r>
      <w:r>
        <w:rPr>
          <w:rFonts w:cs="Arial"/>
          <w:szCs w:val="24"/>
        </w:rPr>
        <w:t>para atender as exigências de Segurança, Meio Ambiente e Saúde do Trabalho nas atividades a serem realizadas, deverá disponibilizar, profissionais de SMS</w:t>
      </w:r>
      <w:r>
        <w:rPr>
          <w:rFonts w:cs="Arial"/>
          <w:b/>
          <w:szCs w:val="24"/>
        </w:rPr>
        <w:t xml:space="preserve"> </w:t>
      </w:r>
      <w:r>
        <w:rPr>
          <w:rFonts w:cs="Arial"/>
          <w:szCs w:val="24"/>
        </w:rPr>
        <w:t>que farão parte do seu quadro permanente de colaboradores, sendo:</w:t>
      </w:r>
      <w:r w:rsidR="00082EDB">
        <w:rPr>
          <w:rFonts w:cs="Arial"/>
          <w:szCs w:val="24"/>
        </w:rPr>
        <w:t xml:space="preserve"> </w:t>
      </w:r>
      <w:r w:rsidR="00082EDB" w:rsidRPr="00082EDB">
        <w:rPr>
          <w:rFonts w:cs="Arial"/>
          <w:color w:val="FF0000"/>
          <w:szCs w:val="24"/>
        </w:rPr>
        <w:t>(N.A.)</w:t>
      </w:r>
    </w:p>
    <w:p w14:paraId="3AEF41CA" w14:textId="77777777" w:rsidR="00A6528B" w:rsidRDefault="00A6528B" w:rsidP="00A6528B">
      <w:pPr>
        <w:jc w:val="both"/>
        <w:rPr>
          <w:rFonts w:cs="Arial"/>
          <w:szCs w:val="24"/>
        </w:rPr>
      </w:pPr>
    </w:p>
    <w:p w14:paraId="07BBA752" w14:textId="51508E92" w:rsidR="00A6528B" w:rsidRPr="00AD23EB" w:rsidRDefault="00A6528B" w:rsidP="00A6528B">
      <w:pPr>
        <w:jc w:val="both"/>
        <w:rPr>
          <w:rFonts w:ascii="Calibri" w:hAnsi="Calibri" w:cs="Arial"/>
          <w:sz w:val="22"/>
          <w:szCs w:val="24"/>
        </w:rPr>
      </w:pPr>
      <w:r w:rsidRPr="00AD23EB">
        <w:rPr>
          <w:rFonts w:cs="Arial"/>
          <w:szCs w:val="24"/>
        </w:rPr>
        <w:t>5.1.1.1.1 Técnico(s) de Segurança do Trabalho, com formação profissional mínima de dois (02) anos, experiência profissional mínima de um (01) ano em atividades correlatas de obras de construção de gasodutos ou de construção civil ou indústria de grande porte (carteira CTPS), deverá possuir habilitação para conduzir veículos na Categoria de Habilitação “B/C” e registro na Subsecretaria de Inspeção do Trabalho – S.I.T. do MTP, devendo atuar em tempo integral no contrato.</w:t>
      </w:r>
      <w:r w:rsidR="00082EDB">
        <w:rPr>
          <w:rFonts w:cs="Arial"/>
          <w:szCs w:val="24"/>
        </w:rPr>
        <w:t xml:space="preserve"> </w:t>
      </w:r>
      <w:r w:rsidR="00082EDB" w:rsidRPr="00082EDB">
        <w:rPr>
          <w:rFonts w:cs="Arial"/>
          <w:color w:val="FF0000"/>
          <w:szCs w:val="24"/>
        </w:rPr>
        <w:t>(N.A.)</w:t>
      </w:r>
    </w:p>
    <w:p w14:paraId="450EAC76" w14:textId="77777777" w:rsidR="00A6528B" w:rsidRPr="00AD23EB" w:rsidRDefault="00A6528B" w:rsidP="00A6528B">
      <w:pPr>
        <w:pStyle w:val="Corpodetexto2"/>
        <w:rPr>
          <w:rFonts w:asciiTheme="minorHAnsi" w:hAnsiTheme="minorHAnsi" w:cstheme="minorHAnsi"/>
          <w:sz w:val="22"/>
          <w:szCs w:val="22"/>
        </w:rPr>
      </w:pPr>
    </w:p>
    <w:p w14:paraId="5EFB0322" w14:textId="1A7A498A" w:rsidR="00A6528B" w:rsidRDefault="00A6528B" w:rsidP="00A6528B">
      <w:pPr>
        <w:pStyle w:val="Corpodetexto2"/>
        <w:rPr>
          <w:rFonts w:cs="Arial"/>
          <w:szCs w:val="24"/>
        </w:rPr>
      </w:pPr>
      <w:r w:rsidRPr="00AD23EB">
        <w:rPr>
          <w:rFonts w:cs="Arial"/>
          <w:szCs w:val="24"/>
        </w:rPr>
        <w:t>5.1.1.1.2 Engenheiro de Segurança do Trabalho, quando exigido expressamente pelo Contrato, organizará e coordenará o SESMT, se dedicará em tempo integral aos atendimentos de SMS, possuirá habilitação para conduzir veículos na Categoria de Habilitação “B/C”, registro de habilitação no Órgão de Registro Profissional Federal, além de experiência profissional mínima de um (01) ano em carteira (CTPS) em indústrias congêneres ou similares.</w:t>
      </w:r>
      <w:r w:rsidRPr="00894531">
        <w:rPr>
          <w:rFonts w:cs="Arial"/>
          <w:szCs w:val="24"/>
        </w:rPr>
        <w:t xml:space="preserve"> </w:t>
      </w:r>
      <w:r w:rsidR="00082EDB" w:rsidRPr="00082EDB">
        <w:rPr>
          <w:rFonts w:cs="Arial"/>
          <w:color w:val="FF0000"/>
          <w:szCs w:val="24"/>
        </w:rPr>
        <w:t>(N.A.)</w:t>
      </w:r>
    </w:p>
    <w:p w14:paraId="5EB40824" w14:textId="77777777" w:rsidR="00A6528B" w:rsidRDefault="00A6528B" w:rsidP="00A6528B">
      <w:pPr>
        <w:pStyle w:val="Corpodetexto2"/>
        <w:rPr>
          <w:rFonts w:cs="Arial"/>
          <w:szCs w:val="24"/>
        </w:rPr>
      </w:pPr>
    </w:p>
    <w:p w14:paraId="3BA93049" w14:textId="40C1CE46" w:rsidR="00A6528B" w:rsidRDefault="00A6528B" w:rsidP="00A6528B">
      <w:pPr>
        <w:autoSpaceDE w:val="0"/>
        <w:autoSpaceDN w:val="0"/>
        <w:adjustRightInd w:val="0"/>
        <w:jc w:val="both"/>
        <w:rPr>
          <w:lang w:eastAsia="en-US"/>
        </w:rPr>
      </w:pPr>
      <w:r w:rsidRPr="0017417A">
        <w:rPr>
          <w:b/>
          <w:bCs/>
          <w:lang w:eastAsia="en-US"/>
        </w:rPr>
        <w:t xml:space="preserve">Nota </w:t>
      </w:r>
      <w:r w:rsidRPr="0017417A">
        <w:rPr>
          <w:lang w:eastAsia="en-US"/>
        </w:rPr>
        <w:t xml:space="preserve">– A critério exclusivo da </w:t>
      </w:r>
      <w:r>
        <w:rPr>
          <w:rFonts w:cs="Arial"/>
          <w:b/>
          <w:bCs/>
        </w:rPr>
        <w:t>CONTRATANTE</w:t>
      </w:r>
      <w:r w:rsidRPr="0017417A">
        <w:rPr>
          <w:lang w:eastAsia="en-US"/>
        </w:rPr>
        <w:t xml:space="preserve"> profissionais com </w:t>
      </w:r>
      <w:r>
        <w:rPr>
          <w:lang w:eastAsia="en-US"/>
        </w:rPr>
        <w:t xml:space="preserve">tempo de </w:t>
      </w:r>
      <w:r w:rsidRPr="0017417A">
        <w:rPr>
          <w:lang w:eastAsia="en-US"/>
        </w:rPr>
        <w:t>experiência</w:t>
      </w:r>
      <w:r>
        <w:rPr>
          <w:lang w:eastAsia="en-US"/>
        </w:rPr>
        <w:t xml:space="preserve"> </w:t>
      </w:r>
      <w:r w:rsidRPr="0017417A">
        <w:rPr>
          <w:lang w:eastAsia="en-US"/>
        </w:rPr>
        <w:t>diferente da</w:t>
      </w:r>
      <w:r>
        <w:rPr>
          <w:lang w:eastAsia="en-US"/>
        </w:rPr>
        <w:t xml:space="preserve"> </w:t>
      </w:r>
      <w:r w:rsidRPr="0017417A">
        <w:rPr>
          <w:lang w:eastAsia="en-US"/>
        </w:rPr>
        <w:t>descrita acima, podem ser aceitos, com comprovada experiência na atividade.</w:t>
      </w:r>
      <w:r w:rsidR="00082EDB">
        <w:rPr>
          <w:lang w:eastAsia="en-US"/>
        </w:rPr>
        <w:t xml:space="preserve"> </w:t>
      </w:r>
      <w:r w:rsidR="00082EDB" w:rsidRPr="00082EDB">
        <w:rPr>
          <w:rFonts w:cs="Arial"/>
          <w:color w:val="FF0000"/>
          <w:szCs w:val="24"/>
        </w:rPr>
        <w:t>(N.A.)</w:t>
      </w:r>
    </w:p>
    <w:p w14:paraId="64AE26E0" w14:textId="77777777" w:rsidR="00A6528B" w:rsidRDefault="00A6528B" w:rsidP="00A6528B">
      <w:pPr>
        <w:pStyle w:val="Corpodetexto2"/>
        <w:rPr>
          <w:rFonts w:cs="Arial"/>
          <w:szCs w:val="24"/>
        </w:rPr>
      </w:pPr>
    </w:p>
    <w:p w14:paraId="08164EB9" w14:textId="77777777" w:rsidR="00A6528B" w:rsidRDefault="00A6528B" w:rsidP="00A6528B">
      <w:pPr>
        <w:keepNext/>
        <w:keepLines/>
        <w:tabs>
          <w:tab w:val="left" w:pos="426"/>
        </w:tabs>
        <w:suppressAutoHyphens/>
        <w:jc w:val="both"/>
        <w:rPr>
          <w:rFonts w:cs="Arial"/>
          <w:bCs/>
        </w:rPr>
      </w:pPr>
      <w:r>
        <w:rPr>
          <w:rFonts w:cs="Arial"/>
          <w:bCs/>
        </w:rPr>
        <w:t xml:space="preserve">5.1.2. O </w:t>
      </w:r>
      <w:r w:rsidRPr="004E0438">
        <w:rPr>
          <w:rFonts w:cs="Arial"/>
          <w:b/>
          <w:bCs/>
        </w:rPr>
        <w:t>CONTRATADO</w:t>
      </w:r>
      <w:r>
        <w:rPr>
          <w:rFonts w:cs="Arial"/>
          <w:bCs/>
        </w:rPr>
        <w:t xml:space="preserve">, deverá apresentar para </w:t>
      </w:r>
      <w:r>
        <w:rPr>
          <w:rFonts w:cs="Arial"/>
          <w:b/>
          <w:bCs/>
        </w:rPr>
        <w:t xml:space="preserve">CONTRATANTE </w:t>
      </w:r>
      <w:r>
        <w:rPr>
          <w:rFonts w:cs="Arial"/>
          <w:bCs/>
        </w:rPr>
        <w:t xml:space="preserve">cópia dos documentos relacionados no </w:t>
      </w:r>
      <w:r w:rsidRPr="00664A39">
        <w:rPr>
          <w:rFonts w:cs="Arial"/>
          <w:b/>
          <w:bCs/>
        </w:rPr>
        <w:t>ANEXO Q12</w:t>
      </w:r>
      <w:r>
        <w:rPr>
          <w:rFonts w:cs="Arial"/>
          <w:b/>
          <w:bCs/>
        </w:rPr>
        <w:t>.1</w:t>
      </w:r>
      <w:r>
        <w:rPr>
          <w:rFonts w:cs="Arial"/>
          <w:bCs/>
        </w:rPr>
        <w:t>, nos prazos de entrega estipulados.</w:t>
      </w:r>
    </w:p>
    <w:p w14:paraId="5AD6BF89" w14:textId="77777777" w:rsidR="00A6528B" w:rsidRDefault="00A6528B" w:rsidP="00A6528B">
      <w:pPr>
        <w:keepNext/>
        <w:keepLines/>
        <w:tabs>
          <w:tab w:val="left" w:pos="426"/>
        </w:tabs>
        <w:suppressAutoHyphens/>
        <w:jc w:val="both"/>
        <w:rPr>
          <w:rFonts w:cs="Arial"/>
          <w:bCs/>
        </w:rPr>
      </w:pPr>
    </w:p>
    <w:p w14:paraId="7B7ECAAD" w14:textId="374A5996" w:rsidR="00A6528B" w:rsidRDefault="00A6528B" w:rsidP="00A6528B">
      <w:pPr>
        <w:autoSpaceDE w:val="0"/>
        <w:autoSpaceDN w:val="0"/>
        <w:adjustRightInd w:val="0"/>
        <w:jc w:val="both"/>
        <w:rPr>
          <w:lang w:eastAsia="en-US"/>
        </w:rPr>
      </w:pPr>
      <w:r w:rsidRPr="00E43C81">
        <w:rPr>
          <w:rFonts w:cs="Arial"/>
          <w:bCs/>
        </w:rPr>
        <w:t xml:space="preserve">5.1.3. Elaborar antes do início dos serviços, conforme procedimento específico da </w:t>
      </w:r>
      <w:r w:rsidRPr="009B6CBC">
        <w:rPr>
          <w:rFonts w:cs="Arial"/>
          <w:b/>
        </w:rPr>
        <w:t>CONTRATANTE</w:t>
      </w:r>
      <w:r w:rsidRPr="00E43C81">
        <w:rPr>
          <w:rFonts w:cs="Arial"/>
          <w:bCs/>
        </w:rPr>
        <w:t>, a</w:t>
      </w:r>
      <w:r>
        <w:rPr>
          <w:rFonts w:cs="Arial"/>
          <w:bCs/>
        </w:rPr>
        <w:t>s</w:t>
      </w:r>
      <w:r w:rsidRPr="00E43C81">
        <w:rPr>
          <w:rFonts w:cs="Arial"/>
          <w:bCs/>
        </w:rPr>
        <w:t xml:space="preserve"> </w:t>
      </w:r>
      <w:proofErr w:type="spellStart"/>
      <w:r w:rsidRPr="00E43C81">
        <w:rPr>
          <w:rFonts w:cs="Arial"/>
          <w:szCs w:val="24"/>
        </w:rPr>
        <w:t>APR</w:t>
      </w:r>
      <w:r>
        <w:rPr>
          <w:rFonts w:cs="Arial"/>
          <w:szCs w:val="24"/>
        </w:rPr>
        <w:t>s</w:t>
      </w:r>
      <w:proofErr w:type="spellEnd"/>
      <w:r>
        <w:rPr>
          <w:rFonts w:cs="Arial"/>
          <w:szCs w:val="24"/>
        </w:rPr>
        <w:t xml:space="preserve"> (</w:t>
      </w:r>
      <w:r w:rsidRPr="005956E1">
        <w:rPr>
          <w:rFonts w:cs="Arial"/>
          <w:b/>
          <w:bCs/>
          <w:szCs w:val="24"/>
        </w:rPr>
        <w:t>Anexo Q12.6</w:t>
      </w:r>
      <w:r>
        <w:rPr>
          <w:rFonts w:cs="Arial"/>
          <w:szCs w:val="24"/>
        </w:rPr>
        <w:t xml:space="preserve">) para as atividades rotineiras previstas, </w:t>
      </w:r>
      <w:r w:rsidRPr="00E43C81">
        <w:rPr>
          <w:rFonts w:cs="Arial"/>
          <w:bCs/>
        </w:rPr>
        <w:t xml:space="preserve">que atenda, ao </w:t>
      </w:r>
      <w:r w:rsidRPr="00652691">
        <w:rPr>
          <w:rFonts w:cs="Arial"/>
          <w:bCs/>
        </w:rPr>
        <w:t xml:space="preserve">tempo do seu </w:t>
      </w:r>
      <w:r>
        <w:rPr>
          <w:rFonts w:cs="Arial"/>
          <w:bCs/>
        </w:rPr>
        <w:t>c</w:t>
      </w:r>
      <w:r w:rsidRPr="00652691">
        <w:rPr>
          <w:rFonts w:cs="Arial"/>
          <w:bCs/>
        </w:rPr>
        <w:t xml:space="preserve">ontrato, </w:t>
      </w:r>
      <w:r w:rsidRPr="00652691">
        <w:rPr>
          <w:lang w:eastAsia="en-US"/>
        </w:rPr>
        <w:t>sob coordenação do engenheiro responsável pelos serviços e, necessariamente, envolver na elaboração o respectivo encarregado pelo trabalho</w:t>
      </w:r>
      <w:del w:id="54" w:author="Willian Anderson Lehmkuhl" w:date="2025-02-12T11:24:00Z">
        <w:r w:rsidRPr="00652691" w:rsidDel="00082EDB">
          <w:rPr>
            <w:lang w:eastAsia="en-US"/>
          </w:rPr>
          <w:delText>,</w:delText>
        </w:r>
      </w:del>
      <w:r w:rsidRPr="00652691">
        <w:rPr>
          <w:lang w:eastAsia="en-US"/>
        </w:rPr>
        <w:t xml:space="preserve"> </w:t>
      </w:r>
      <w:del w:id="55" w:author="Willian Anderson Lehmkuhl" w:date="2025-02-12T11:24:00Z">
        <w:r w:rsidRPr="00082EDB" w:rsidDel="00082EDB">
          <w:rPr>
            <w:strike/>
            <w:lang w:eastAsia="en-US"/>
          </w:rPr>
          <w:delText>o Técnico de Segurança do Trabalho</w:delText>
        </w:r>
        <w:r w:rsidRPr="00652691" w:rsidDel="00082EDB">
          <w:rPr>
            <w:lang w:eastAsia="en-US"/>
          </w:rPr>
          <w:delText xml:space="preserve">, </w:delText>
        </w:r>
      </w:del>
      <w:r w:rsidRPr="00652691">
        <w:rPr>
          <w:lang w:eastAsia="en-US"/>
        </w:rPr>
        <w:t>e outros profissionais que se façam necessários</w:t>
      </w:r>
      <w:r w:rsidRPr="00350F89">
        <w:rPr>
          <w:lang w:eastAsia="en-US"/>
        </w:rPr>
        <w:t xml:space="preserve">, encaminhando-as para conhecimento da </w:t>
      </w:r>
      <w:r w:rsidRPr="00350F89">
        <w:rPr>
          <w:b/>
          <w:bCs/>
          <w:lang w:eastAsia="en-US"/>
        </w:rPr>
        <w:t>CONTRATANTE</w:t>
      </w:r>
      <w:r w:rsidRPr="00350F89">
        <w:rPr>
          <w:lang w:eastAsia="en-US"/>
        </w:rPr>
        <w:t>.</w:t>
      </w:r>
    </w:p>
    <w:p w14:paraId="4A323BDE" w14:textId="77777777" w:rsidR="00A6528B" w:rsidRDefault="00A6528B" w:rsidP="00A6528B">
      <w:pPr>
        <w:autoSpaceDE w:val="0"/>
        <w:autoSpaceDN w:val="0"/>
        <w:adjustRightInd w:val="0"/>
        <w:jc w:val="both"/>
        <w:rPr>
          <w:lang w:eastAsia="en-US"/>
        </w:rPr>
      </w:pPr>
    </w:p>
    <w:p w14:paraId="042F9895" w14:textId="77777777" w:rsidR="00A6528B" w:rsidRDefault="00A6528B" w:rsidP="00A6528B">
      <w:pPr>
        <w:pStyle w:val="Default"/>
        <w:jc w:val="both"/>
        <w:rPr>
          <w:rFonts w:ascii="Arial" w:hAnsi="Arial" w:cs="Times New Roman"/>
          <w:color w:val="auto"/>
          <w:szCs w:val="20"/>
          <w:lang w:eastAsia="en-US"/>
        </w:rPr>
      </w:pPr>
      <w:r w:rsidRPr="009B6CBC">
        <w:rPr>
          <w:rFonts w:ascii="Arial" w:hAnsi="Arial" w:cs="Times New Roman"/>
          <w:color w:val="auto"/>
          <w:szCs w:val="20"/>
          <w:lang w:eastAsia="en-US"/>
        </w:rPr>
        <w:lastRenderedPageBreak/>
        <w:t>5.1.3.1</w:t>
      </w:r>
      <w:r>
        <w:rPr>
          <w:rFonts w:ascii="Arial" w:hAnsi="Arial" w:cs="Times New Roman"/>
          <w:color w:val="auto"/>
          <w:szCs w:val="20"/>
          <w:lang w:eastAsia="en-US"/>
        </w:rPr>
        <w:t>.</w:t>
      </w:r>
      <w:r>
        <w:rPr>
          <w:lang w:eastAsia="en-US"/>
        </w:rPr>
        <w:t xml:space="preserve">  </w:t>
      </w:r>
      <w:r>
        <w:rPr>
          <w:rFonts w:ascii="Arial" w:hAnsi="Arial" w:cs="Times New Roman"/>
          <w:color w:val="auto"/>
          <w:szCs w:val="20"/>
          <w:lang w:eastAsia="en-US"/>
        </w:rPr>
        <w:t xml:space="preserve">O </w:t>
      </w:r>
      <w:r w:rsidRPr="005956E1">
        <w:rPr>
          <w:rFonts w:ascii="Arial" w:hAnsi="Arial" w:cs="Times New Roman"/>
          <w:b/>
          <w:bCs/>
          <w:color w:val="auto"/>
          <w:szCs w:val="20"/>
          <w:lang w:eastAsia="en-US"/>
        </w:rPr>
        <w:t>CONTRATADO</w:t>
      </w:r>
      <w:r w:rsidRPr="009B6CBC">
        <w:rPr>
          <w:rFonts w:ascii="Arial" w:hAnsi="Arial" w:cs="Times New Roman"/>
          <w:color w:val="auto"/>
          <w:szCs w:val="20"/>
          <w:lang w:eastAsia="en-US"/>
        </w:rPr>
        <w:t xml:space="preserve"> deve realizar o levantamento de perigos e danos presentes nas atividades </w:t>
      </w:r>
      <w:r>
        <w:rPr>
          <w:rFonts w:ascii="Arial" w:hAnsi="Arial" w:cs="Times New Roman"/>
          <w:color w:val="auto"/>
          <w:szCs w:val="20"/>
          <w:lang w:eastAsia="en-US"/>
        </w:rPr>
        <w:t>rotineiras</w:t>
      </w:r>
      <w:r w:rsidRPr="009B6CBC">
        <w:rPr>
          <w:rFonts w:ascii="Arial" w:hAnsi="Arial" w:cs="Times New Roman"/>
          <w:color w:val="auto"/>
          <w:szCs w:val="20"/>
          <w:lang w:eastAsia="en-US"/>
        </w:rPr>
        <w:t xml:space="preserve"> a serem desenvolvidas, de forma a identificar quais os cenários de risco. </w:t>
      </w:r>
    </w:p>
    <w:p w14:paraId="30FD32F1" w14:textId="77777777" w:rsidR="00A6528B" w:rsidRDefault="00A6528B" w:rsidP="00A6528B">
      <w:pPr>
        <w:pStyle w:val="Default"/>
        <w:jc w:val="both"/>
        <w:rPr>
          <w:rFonts w:ascii="Arial" w:hAnsi="Arial" w:cs="Times New Roman"/>
          <w:color w:val="auto"/>
          <w:szCs w:val="20"/>
          <w:lang w:eastAsia="en-US"/>
        </w:rPr>
      </w:pPr>
    </w:p>
    <w:p w14:paraId="7C9824D5" w14:textId="1C7B49D0"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5.1.3.2. </w:t>
      </w:r>
      <w:r w:rsidRPr="009B6CBC">
        <w:rPr>
          <w:rFonts w:ascii="Arial" w:hAnsi="Arial" w:cs="Times New Roman"/>
          <w:color w:val="auto"/>
          <w:szCs w:val="20"/>
          <w:lang w:eastAsia="en-US"/>
        </w:rPr>
        <w:t xml:space="preserve">Para as atividades </w:t>
      </w:r>
      <w:r>
        <w:rPr>
          <w:rFonts w:ascii="Arial" w:hAnsi="Arial" w:cs="Times New Roman"/>
          <w:color w:val="auto"/>
          <w:szCs w:val="20"/>
          <w:lang w:eastAsia="en-US"/>
        </w:rPr>
        <w:t>rotineiras</w:t>
      </w:r>
      <w:r w:rsidR="000353FA">
        <w:rPr>
          <w:rFonts w:ascii="Arial" w:hAnsi="Arial" w:cs="Times New Roman"/>
          <w:color w:val="auto"/>
          <w:szCs w:val="20"/>
          <w:lang w:eastAsia="en-US"/>
        </w:rPr>
        <w:t>,</w:t>
      </w:r>
      <w:r w:rsidRPr="009B6CBC">
        <w:rPr>
          <w:rFonts w:ascii="Arial" w:hAnsi="Arial" w:cs="Times New Roman"/>
          <w:color w:val="auto"/>
          <w:szCs w:val="20"/>
          <w:lang w:eastAsia="en-US"/>
        </w:rPr>
        <w:t xml:space="preserve"> deve</w:t>
      </w:r>
      <w:r w:rsidR="00066B1A">
        <w:rPr>
          <w:rFonts w:ascii="Arial" w:hAnsi="Arial" w:cs="Times New Roman"/>
          <w:color w:val="auto"/>
          <w:szCs w:val="20"/>
          <w:lang w:eastAsia="en-US"/>
        </w:rPr>
        <w:t>m</w:t>
      </w:r>
      <w:r w:rsidRPr="009B6CBC">
        <w:rPr>
          <w:rFonts w:ascii="Arial" w:hAnsi="Arial" w:cs="Times New Roman"/>
          <w:color w:val="auto"/>
          <w:szCs w:val="20"/>
          <w:lang w:eastAsia="en-US"/>
        </w:rPr>
        <w:t xml:space="preserve"> ser elaborada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específica</w:t>
      </w:r>
      <w:r w:rsidR="00066B1A">
        <w:rPr>
          <w:rFonts w:ascii="Arial" w:hAnsi="Arial" w:cs="Times New Roman"/>
          <w:color w:val="auto"/>
          <w:szCs w:val="20"/>
          <w:lang w:eastAsia="en-US"/>
        </w:rPr>
        <w:t>s</w:t>
      </w:r>
      <w:r w:rsidR="00642431">
        <w:rPr>
          <w:rFonts w:ascii="Arial" w:hAnsi="Arial" w:cs="Times New Roman"/>
          <w:color w:val="auto"/>
          <w:szCs w:val="20"/>
          <w:lang w:eastAsia="en-US"/>
        </w:rPr>
        <w:t>, conforme previst</w:t>
      </w:r>
      <w:r w:rsidR="000031AA">
        <w:rPr>
          <w:rFonts w:ascii="Arial" w:hAnsi="Arial" w:cs="Times New Roman"/>
          <w:color w:val="auto"/>
          <w:szCs w:val="20"/>
          <w:lang w:eastAsia="en-US"/>
        </w:rPr>
        <w:t>o</w:t>
      </w:r>
      <w:r w:rsidR="00642431">
        <w:rPr>
          <w:rFonts w:ascii="Arial" w:hAnsi="Arial" w:cs="Times New Roman"/>
          <w:color w:val="auto"/>
          <w:szCs w:val="20"/>
          <w:lang w:eastAsia="en-US"/>
        </w:rPr>
        <w:t xml:space="preserve"> na IS 01</w:t>
      </w:r>
      <w:r w:rsidR="00066B1A">
        <w:rPr>
          <w:rFonts w:ascii="Arial" w:hAnsi="Arial" w:cs="Times New Roman"/>
          <w:color w:val="auto"/>
          <w:szCs w:val="20"/>
          <w:lang w:eastAsia="en-US"/>
        </w:rPr>
        <w:t>.</w:t>
      </w:r>
      <w:r w:rsidRPr="009B6CBC">
        <w:rPr>
          <w:rFonts w:ascii="Arial" w:hAnsi="Arial" w:cs="Times New Roman"/>
          <w:color w:val="auto"/>
          <w:szCs w:val="20"/>
          <w:lang w:eastAsia="en-US"/>
        </w:rPr>
        <w:t xml:space="preserve"> </w:t>
      </w:r>
    </w:p>
    <w:p w14:paraId="73CA050C" w14:textId="77777777" w:rsidR="00A6528B" w:rsidRDefault="00A6528B" w:rsidP="00A6528B">
      <w:pPr>
        <w:pStyle w:val="Default"/>
        <w:jc w:val="both"/>
        <w:rPr>
          <w:rFonts w:ascii="Arial" w:hAnsi="Arial" w:cs="Times New Roman"/>
          <w:color w:val="auto"/>
          <w:szCs w:val="20"/>
          <w:lang w:eastAsia="en-US"/>
        </w:rPr>
      </w:pPr>
    </w:p>
    <w:p w14:paraId="28309F5D" w14:textId="51ABC3A9" w:rsidR="00A6528B" w:rsidRDefault="00A6528B" w:rsidP="00A6528B">
      <w:pPr>
        <w:pStyle w:val="Default"/>
        <w:jc w:val="both"/>
        <w:rPr>
          <w:rFonts w:ascii="Arial" w:hAnsi="Arial" w:cs="Times New Roman"/>
          <w:color w:val="auto"/>
          <w:szCs w:val="20"/>
          <w:lang w:eastAsia="en-US"/>
        </w:rPr>
      </w:pPr>
      <w:r>
        <w:rPr>
          <w:rFonts w:ascii="Arial" w:hAnsi="Arial" w:cs="Times New Roman"/>
          <w:color w:val="auto"/>
          <w:szCs w:val="20"/>
          <w:lang w:eastAsia="en-US"/>
        </w:rPr>
        <w:t xml:space="preserve">5.1.3.3. </w:t>
      </w:r>
      <w:r w:rsidRPr="009B6CBC">
        <w:rPr>
          <w:rFonts w:ascii="Arial" w:hAnsi="Arial" w:cs="Times New Roman"/>
          <w:color w:val="auto"/>
          <w:szCs w:val="20"/>
          <w:lang w:eastAsia="en-US"/>
        </w:rPr>
        <w:t>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w:t>
      </w:r>
      <w:proofErr w:type="spellStart"/>
      <w:r w:rsidRPr="009B6CBC">
        <w:rPr>
          <w:rFonts w:ascii="Arial" w:hAnsi="Arial" w:cs="Times New Roman"/>
          <w:color w:val="auto"/>
          <w:szCs w:val="20"/>
          <w:lang w:eastAsia="en-US"/>
        </w:rPr>
        <w:t>APR</w:t>
      </w:r>
      <w:r w:rsidR="00066B1A">
        <w:rPr>
          <w:rFonts w:ascii="Arial" w:hAnsi="Arial" w:cs="Times New Roman"/>
          <w:color w:val="auto"/>
          <w:szCs w:val="20"/>
          <w:lang w:eastAsia="en-US"/>
        </w:rPr>
        <w:t>s</w:t>
      </w:r>
      <w:proofErr w:type="spellEnd"/>
      <w:r w:rsidRPr="009B6CBC">
        <w:rPr>
          <w:rFonts w:ascii="Arial" w:hAnsi="Arial" w:cs="Times New Roman"/>
          <w:color w:val="auto"/>
          <w:szCs w:val="20"/>
          <w:lang w:eastAsia="en-US"/>
        </w:rPr>
        <w:t xml:space="preserve"> emitida</w:t>
      </w:r>
      <w:r w:rsidR="00066B1A">
        <w:rPr>
          <w:rFonts w:ascii="Arial" w:hAnsi="Arial" w:cs="Times New Roman"/>
          <w:color w:val="auto"/>
          <w:szCs w:val="20"/>
          <w:lang w:eastAsia="en-US"/>
        </w:rPr>
        <w:t>s</w:t>
      </w:r>
      <w:r w:rsidRPr="009B6CBC">
        <w:rPr>
          <w:rFonts w:ascii="Arial" w:hAnsi="Arial" w:cs="Times New Roman"/>
          <w:color w:val="auto"/>
          <w:szCs w:val="20"/>
          <w:lang w:eastAsia="en-US"/>
        </w:rPr>
        <w:t xml:space="preserve"> pel</w:t>
      </w:r>
      <w:r>
        <w:rPr>
          <w:rFonts w:ascii="Arial" w:hAnsi="Arial" w:cs="Times New Roman"/>
          <w:color w:val="auto"/>
          <w:szCs w:val="20"/>
          <w:lang w:eastAsia="en-US"/>
        </w:rPr>
        <w:t>o</w:t>
      </w:r>
      <w:r w:rsidRPr="009B6CBC">
        <w:rPr>
          <w:rFonts w:ascii="Arial" w:hAnsi="Arial" w:cs="Times New Roman"/>
          <w:color w:val="auto"/>
          <w:szCs w:val="20"/>
          <w:lang w:eastAsia="en-US"/>
        </w:rPr>
        <w:t xml:space="preserve"> </w:t>
      </w:r>
      <w:r>
        <w:rPr>
          <w:rFonts w:ascii="Arial" w:hAnsi="Arial" w:cs="Times New Roman"/>
          <w:color w:val="auto"/>
          <w:szCs w:val="20"/>
          <w:lang w:eastAsia="en-US"/>
        </w:rPr>
        <w:t>CONTRATADO</w:t>
      </w:r>
      <w:r w:rsidRPr="009B6CBC">
        <w:rPr>
          <w:rFonts w:ascii="Arial" w:hAnsi="Arial" w:cs="Times New Roman"/>
          <w:color w:val="auto"/>
          <w:szCs w:val="20"/>
          <w:lang w:eastAsia="en-US"/>
        </w:rPr>
        <w:t xml:space="preserve"> não exclui a emissão de nova APR, juntamente com o órgão operacional, quando solicitado.</w:t>
      </w:r>
    </w:p>
    <w:p w14:paraId="6C5E6BF4" w14:textId="51D39BFB" w:rsidR="00A6528B" w:rsidRDefault="00A6528B" w:rsidP="00A6528B">
      <w:pPr>
        <w:pStyle w:val="Recuodecorpodetexto"/>
        <w:tabs>
          <w:tab w:val="num" w:pos="0"/>
          <w:tab w:val="left" w:pos="144"/>
        </w:tabs>
        <w:spacing w:before="180"/>
        <w:ind w:left="0" w:firstLine="0"/>
      </w:pPr>
      <w:r>
        <w:t xml:space="preserve">5.1.4. Cumprir o </w:t>
      </w:r>
      <w:r w:rsidRPr="000F31C1">
        <w:rPr>
          <w:b/>
        </w:rPr>
        <w:t>P</w:t>
      </w:r>
      <w:r>
        <w:rPr>
          <w:b/>
        </w:rPr>
        <w:t>GR</w:t>
      </w:r>
      <w:r>
        <w:t xml:space="preserve"> – </w:t>
      </w:r>
      <w:r w:rsidRPr="00B47774">
        <w:rPr>
          <w:b/>
          <w:bCs/>
        </w:rPr>
        <w:t>NR 1</w:t>
      </w:r>
      <w:r>
        <w:t xml:space="preserve">, </w:t>
      </w:r>
      <w:del w:id="56" w:author="Willian Anderson Lehmkuhl" w:date="2025-02-12T11:29:00Z">
        <w:r w:rsidDel="00FA3571">
          <w:delText xml:space="preserve">o </w:delText>
        </w:r>
        <w:r w:rsidRPr="000F31C1" w:rsidDel="00FA3571">
          <w:rPr>
            <w:b/>
          </w:rPr>
          <w:delText>P</w:delText>
        </w:r>
        <w:r w:rsidDel="00FA3571">
          <w:rPr>
            <w:b/>
          </w:rPr>
          <w:delText xml:space="preserve">GR </w:delText>
        </w:r>
        <w:r w:rsidRPr="00A769D7" w:rsidDel="00FA3571">
          <w:rPr>
            <w:b/>
          </w:rPr>
          <w:delText>NR 18</w:delText>
        </w:r>
        <w:r w:rsidDel="00FA3571">
          <w:rPr>
            <w:b/>
          </w:rPr>
          <w:delText xml:space="preserve"> </w:delText>
        </w:r>
        <w:r w:rsidRPr="00BF209A" w:rsidDel="00FA3571">
          <w:delText>(quando aplicável)</w:delText>
        </w:r>
        <w:r w:rsidDel="00FA3571">
          <w:delText xml:space="preserve">, </w:delText>
        </w:r>
      </w:del>
      <w:r>
        <w:t xml:space="preserve">o </w:t>
      </w:r>
      <w:r w:rsidRPr="000F31C1">
        <w:rPr>
          <w:b/>
        </w:rPr>
        <w:t>PCMSO</w:t>
      </w:r>
      <w:r>
        <w:t xml:space="preserve"> - </w:t>
      </w:r>
      <w:r w:rsidRPr="00B47774">
        <w:rPr>
          <w:b/>
          <w:bCs/>
        </w:rPr>
        <w:t>NR 7</w:t>
      </w:r>
      <w:r>
        <w:t xml:space="preserve"> e demais requisitos legais aplicáveis.</w:t>
      </w:r>
    </w:p>
    <w:p w14:paraId="7D60602E" w14:textId="6E3C74D1" w:rsidR="00A6528B" w:rsidRDefault="00A6528B" w:rsidP="00A6528B">
      <w:pPr>
        <w:pStyle w:val="Recuodecorpodetexto"/>
        <w:tabs>
          <w:tab w:val="num" w:pos="0"/>
          <w:tab w:val="left" w:pos="144"/>
        </w:tabs>
        <w:spacing w:before="180"/>
        <w:ind w:left="0" w:firstLine="0"/>
      </w:pPr>
      <w:r>
        <w:t>5.1.5.</w:t>
      </w:r>
      <w:r w:rsidRPr="001F1B50">
        <w:t xml:space="preserve"> </w:t>
      </w:r>
      <w:r w:rsidRPr="001F1B50">
        <w:tab/>
        <w:t>O CONTRATADO estabelecerá no seu PRE</w:t>
      </w:r>
      <w:r>
        <w:t xml:space="preserve"> (</w:t>
      </w:r>
      <w:r w:rsidRPr="001F1B50">
        <w:t>elaborado com base em inventário de riscos e possibilidades de ocorrência</w:t>
      </w:r>
      <w:r>
        <w:t>),</w:t>
      </w:r>
      <w:r w:rsidRPr="001F1B50">
        <w:t xml:space="preserve"> a classificação para os diversos tipos de acidentes do trabalho que possam ocorrer</w:t>
      </w:r>
      <w:r w:rsidRPr="00A6528B">
        <w:t>, considerando-se a gravidade, o registro, a comunicação e os procedimentos que devem ser aplicados</w:t>
      </w:r>
      <w:r w:rsidRPr="001F1B50">
        <w:t xml:space="preserve"> e realizados.</w:t>
      </w:r>
    </w:p>
    <w:p w14:paraId="7556BE51" w14:textId="77777777" w:rsidR="00A6528B" w:rsidRDefault="00A6528B" w:rsidP="00A6528B">
      <w:pPr>
        <w:pStyle w:val="Recuodecorpodetexto"/>
        <w:tabs>
          <w:tab w:val="num" w:pos="0"/>
          <w:tab w:val="left" w:pos="144"/>
        </w:tabs>
        <w:spacing w:before="180"/>
        <w:ind w:left="0" w:firstLine="0"/>
      </w:pPr>
      <w:r>
        <w:rPr>
          <w:rFonts w:cs="Arial"/>
          <w:szCs w:val="24"/>
        </w:rPr>
        <w:t xml:space="preserve">5.1.6 </w:t>
      </w:r>
      <w:r w:rsidRPr="00E56F75">
        <w:rPr>
          <w:rFonts w:cs="Arial"/>
          <w:szCs w:val="24"/>
        </w:rPr>
        <w:t xml:space="preserve">O </w:t>
      </w:r>
      <w:r w:rsidRPr="00E56F75">
        <w:rPr>
          <w:rFonts w:cs="Arial"/>
          <w:b/>
          <w:szCs w:val="24"/>
        </w:rPr>
        <w:t>CONTRATADO</w:t>
      </w:r>
      <w:r w:rsidRPr="00E56F75">
        <w:rPr>
          <w:rFonts w:cs="Arial"/>
          <w:szCs w:val="24"/>
        </w:rPr>
        <w:t xml:space="preserve">, realizará em reunião inicial com todos seus colaboradores da sua força de trabalho, </w:t>
      </w:r>
      <w:r>
        <w:rPr>
          <w:rFonts w:cs="Arial"/>
          <w:szCs w:val="24"/>
        </w:rPr>
        <w:t>P</w:t>
      </w:r>
      <w:r w:rsidRPr="00E56F75">
        <w:rPr>
          <w:rFonts w:cs="Arial"/>
          <w:szCs w:val="24"/>
        </w:rPr>
        <w:t xml:space="preserve">alestra de </w:t>
      </w:r>
      <w:r>
        <w:rPr>
          <w:rFonts w:cs="Arial"/>
          <w:szCs w:val="24"/>
        </w:rPr>
        <w:t>I</w:t>
      </w:r>
      <w:r w:rsidRPr="00E56F75">
        <w:rPr>
          <w:rFonts w:cs="Arial"/>
          <w:szCs w:val="24"/>
        </w:rPr>
        <w:t>ntegração</w:t>
      </w:r>
      <w:r>
        <w:rPr>
          <w:rFonts w:cs="Arial"/>
          <w:szCs w:val="24"/>
        </w:rPr>
        <w:t xml:space="preserve"> de SMS, informando sobre os perigos/riscos das atividades previstas no contrato, medidas de mitigação (uso de EPIs, </w:t>
      </w:r>
      <w:proofErr w:type="spellStart"/>
      <w:proofErr w:type="gramStart"/>
      <w:r>
        <w:rPr>
          <w:rFonts w:cs="Arial"/>
          <w:szCs w:val="24"/>
        </w:rPr>
        <w:t>EPC,s</w:t>
      </w:r>
      <w:proofErr w:type="spellEnd"/>
      <w:proofErr w:type="gramEnd"/>
      <w:r>
        <w:rPr>
          <w:rFonts w:cs="Arial"/>
          <w:szCs w:val="24"/>
        </w:rPr>
        <w:t xml:space="preserve">) estabelecidos no PGR, treinamentos previstos nas </w:t>
      </w:r>
      <w:proofErr w:type="spellStart"/>
      <w:r>
        <w:rPr>
          <w:rFonts w:cs="Arial"/>
          <w:szCs w:val="24"/>
        </w:rPr>
        <w:t>NRs</w:t>
      </w:r>
      <w:proofErr w:type="spellEnd"/>
      <w:r>
        <w:rPr>
          <w:rFonts w:cs="Arial"/>
          <w:szCs w:val="24"/>
        </w:rPr>
        <w:t>, PRE e demais assuntos de SMS inerentes as atividades. A</w:t>
      </w:r>
      <w:r w:rsidRPr="00E56F75">
        <w:rPr>
          <w:rFonts w:cs="Arial"/>
          <w:szCs w:val="24"/>
        </w:rPr>
        <w:t xml:space="preserve"> </w:t>
      </w:r>
      <w:r>
        <w:rPr>
          <w:rFonts w:cs="Arial"/>
          <w:b/>
          <w:szCs w:val="24"/>
        </w:rPr>
        <w:t>CONTRATANTE</w:t>
      </w:r>
      <w:r w:rsidRPr="00E56F75">
        <w:rPr>
          <w:rFonts w:cs="Arial"/>
          <w:szCs w:val="24"/>
        </w:rPr>
        <w:t xml:space="preserve"> </w:t>
      </w:r>
      <w:r>
        <w:rPr>
          <w:rFonts w:cs="Arial"/>
          <w:szCs w:val="24"/>
        </w:rPr>
        <w:t xml:space="preserve">poderá apresentar </w:t>
      </w:r>
      <w:r w:rsidRPr="00E56F75">
        <w:rPr>
          <w:rFonts w:cs="Arial"/>
          <w:szCs w:val="24"/>
        </w:rPr>
        <w:t xml:space="preserve">também para os colaboradores as </w:t>
      </w:r>
      <w:r>
        <w:rPr>
          <w:rFonts w:cs="Arial"/>
          <w:szCs w:val="24"/>
        </w:rPr>
        <w:t xml:space="preserve">suas </w:t>
      </w:r>
      <w:r w:rsidRPr="00E56F75">
        <w:rPr>
          <w:rFonts w:cs="Arial"/>
          <w:szCs w:val="24"/>
        </w:rPr>
        <w:t>instruções de SMS e o</w:t>
      </w:r>
      <w:r>
        <w:rPr>
          <w:rFonts w:cs="Arial"/>
          <w:szCs w:val="24"/>
        </w:rPr>
        <w:t>s</w:t>
      </w:r>
      <w:r w:rsidRPr="00E56F75">
        <w:rPr>
          <w:rFonts w:cs="Arial"/>
          <w:szCs w:val="24"/>
        </w:rPr>
        <w:t xml:space="preserve"> comportamento</w:t>
      </w:r>
      <w:r>
        <w:rPr>
          <w:rFonts w:cs="Arial"/>
          <w:szCs w:val="24"/>
        </w:rPr>
        <w:t>s</w:t>
      </w:r>
      <w:r w:rsidRPr="00E56F75">
        <w:rPr>
          <w:rFonts w:cs="Arial"/>
          <w:szCs w:val="24"/>
        </w:rPr>
        <w:t xml:space="preserve"> de segurança do trabalho </w:t>
      </w:r>
      <w:r>
        <w:rPr>
          <w:rFonts w:cs="Arial"/>
          <w:szCs w:val="24"/>
        </w:rPr>
        <w:t xml:space="preserve">a serem adotados </w:t>
      </w:r>
      <w:r w:rsidRPr="00E56F75">
        <w:rPr>
          <w:rFonts w:cs="Arial"/>
          <w:szCs w:val="24"/>
        </w:rPr>
        <w:t>nos locais das atividades a executar</w:t>
      </w:r>
      <w:r>
        <w:rPr>
          <w:rFonts w:cs="Arial"/>
          <w:szCs w:val="24"/>
        </w:rPr>
        <w:t>.</w:t>
      </w:r>
    </w:p>
    <w:p w14:paraId="1BD02223" w14:textId="03BA32DE" w:rsidR="00A6528B" w:rsidRDefault="00A6528B" w:rsidP="00A6528B">
      <w:pPr>
        <w:pStyle w:val="Recuodecorpodetexto"/>
        <w:tabs>
          <w:tab w:val="num" w:pos="0"/>
          <w:tab w:val="left" w:pos="144"/>
        </w:tabs>
        <w:spacing w:before="180"/>
        <w:ind w:left="0" w:firstLine="0"/>
      </w:pPr>
      <w:r>
        <w:t>5.1.7. Realizar diálogo diário de segurança (</w:t>
      </w:r>
      <w:r w:rsidRPr="000F31C1">
        <w:rPr>
          <w:b/>
        </w:rPr>
        <w:t>D</w:t>
      </w:r>
      <w:r>
        <w:rPr>
          <w:b/>
        </w:rPr>
        <w:t>D</w:t>
      </w:r>
      <w:r w:rsidRPr="000F31C1">
        <w:rPr>
          <w:b/>
        </w:rPr>
        <w:t>S</w:t>
      </w:r>
      <w:r>
        <w:rPr>
          <w:b/>
        </w:rPr>
        <w:t>)</w:t>
      </w:r>
      <w:r>
        <w:t xml:space="preserve"> em cada frente de trabalho, incluindo a divulgação dos</w:t>
      </w:r>
      <w:r w:rsidRPr="00CF2AC7">
        <w:rPr>
          <w:rFonts w:cs="Arial"/>
          <w:szCs w:val="24"/>
          <w:lang w:eastAsia="en-US"/>
        </w:rPr>
        <w:t xml:space="preserve"> riscos </w:t>
      </w:r>
      <w:r>
        <w:rPr>
          <w:rFonts w:cs="Arial"/>
          <w:szCs w:val="24"/>
          <w:lang w:eastAsia="en-US"/>
        </w:rPr>
        <w:t>avaliados</w:t>
      </w:r>
      <w:r w:rsidRPr="00CF2AC7">
        <w:rPr>
          <w:rFonts w:cs="Arial"/>
          <w:szCs w:val="24"/>
          <w:lang w:eastAsia="en-US"/>
        </w:rPr>
        <w:t xml:space="preserve"> nas </w:t>
      </w:r>
      <w:proofErr w:type="spellStart"/>
      <w:r w:rsidRPr="005C7194">
        <w:rPr>
          <w:rFonts w:cs="Arial"/>
          <w:b/>
          <w:szCs w:val="24"/>
          <w:lang w:eastAsia="en-US"/>
        </w:rPr>
        <w:t>APR</w:t>
      </w:r>
      <w:r w:rsidR="00E81D08">
        <w:rPr>
          <w:rFonts w:cs="Arial"/>
          <w:b/>
          <w:szCs w:val="24"/>
          <w:lang w:eastAsia="en-US"/>
        </w:rPr>
        <w:t>s</w:t>
      </w:r>
      <w:proofErr w:type="spellEnd"/>
      <w:r w:rsidRPr="00CF2AC7">
        <w:rPr>
          <w:rFonts w:cs="Arial"/>
          <w:szCs w:val="24"/>
          <w:lang w:eastAsia="en-US"/>
        </w:rPr>
        <w:t xml:space="preserve">, </w:t>
      </w:r>
      <w:r>
        <w:rPr>
          <w:rFonts w:cs="Arial"/>
          <w:szCs w:val="24"/>
          <w:lang w:eastAsia="en-US"/>
        </w:rPr>
        <w:t>e</w:t>
      </w:r>
      <w:r w:rsidRPr="00CF2AC7">
        <w:rPr>
          <w:rFonts w:cs="Arial"/>
          <w:szCs w:val="24"/>
          <w:lang w:eastAsia="en-US"/>
        </w:rPr>
        <w:t xml:space="preserve"> ações/medidas de controle</w:t>
      </w:r>
      <w:r>
        <w:rPr>
          <w:rFonts w:cs="Arial"/>
          <w:szCs w:val="24"/>
          <w:lang w:eastAsia="en-US"/>
        </w:rPr>
        <w:t>, n</w:t>
      </w:r>
      <w:r w:rsidRPr="0017417A">
        <w:rPr>
          <w:rFonts w:cs="Arial"/>
          <w:szCs w:val="24"/>
          <w:lang w:eastAsia="en-US"/>
        </w:rPr>
        <w:t>o dia da execução da atividade</w:t>
      </w:r>
      <w:r>
        <w:t xml:space="preserve">. Os registros dos </w:t>
      </w:r>
      <w:r w:rsidRPr="000F31C1">
        <w:rPr>
          <w:b/>
        </w:rPr>
        <w:t>D</w:t>
      </w:r>
      <w:r>
        <w:rPr>
          <w:b/>
        </w:rPr>
        <w:t>D</w:t>
      </w:r>
      <w:r w:rsidRPr="000F31C1">
        <w:rPr>
          <w:b/>
        </w:rPr>
        <w:t>S</w:t>
      </w:r>
      <w:r>
        <w:t xml:space="preserve"> devem ser arquivados e disponibilizados quando das inspeções e auditorias da </w:t>
      </w:r>
      <w:r>
        <w:rPr>
          <w:rFonts w:cs="Arial"/>
          <w:b/>
          <w:bCs/>
        </w:rPr>
        <w:t>CONTRATANTE</w:t>
      </w:r>
      <w:r w:rsidRPr="006A20E5">
        <w:rPr>
          <w:rFonts w:cs="Arial"/>
          <w:bCs/>
        </w:rPr>
        <w:t>,</w:t>
      </w:r>
      <w:r>
        <w:t xml:space="preserve"> enviando evidência objetiva mensal para o gestor do Contrato ou fiscal.</w:t>
      </w:r>
    </w:p>
    <w:p w14:paraId="1ABA642C" w14:textId="77777777" w:rsidR="00A6528B" w:rsidRDefault="00A6528B" w:rsidP="00A6528B">
      <w:pPr>
        <w:pStyle w:val="Recuodecorpodetexto"/>
        <w:tabs>
          <w:tab w:val="num" w:pos="0"/>
          <w:tab w:val="left" w:pos="144"/>
        </w:tabs>
        <w:spacing w:before="180"/>
        <w:ind w:left="0" w:firstLine="0"/>
      </w:pPr>
      <w:r w:rsidRPr="003B61B8">
        <w:t>5.1.</w:t>
      </w:r>
      <w:r>
        <w:t>8</w:t>
      </w:r>
      <w:r w:rsidRPr="003B61B8">
        <w:t xml:space="preserve">. </w:t>
      </w:r>
      <w:r>
        <w:t>Comprovar</w:t>
      </w:r>
      <w:r w:rsidRPr="003B61B8">
        <w:t xml:space="preserve"> treinamento</w:t>
      </w:r>
      <w:r>
        <w:t>(s)</w:t>
      </w:r>
      <w:r w:rsidRPr="003B61B8">
        <w:t xml:space="preserve"> inerente</w:t>
      </w:r>
      <w:r>
        <w:t>(s)</w:t>
      </w:r>
      <w:r w:rsidRPr="003B61B8">
        <w:t xml:space="preserve"> à atividade de cada colaborador e enviar </w:t>
      </w:r>
      <w:r>
        <w:t>evidência objetiva</w:t>
      </w:r>
      <w:r w:rsidRPr="003B61B8">
        <w:t xml:space="preserve"> para </w:t>
      </w:r>
      <w:r>
        <w:t>o Gestor do Contrato ou para o Fiscal da Obra</w:t>
      </w:r>
      <w:r w:rsidRPr="003B61B8">
        <w:t>.</w:t>
      </w:r>
    </w:p>
    <w:p w14:paraId="7BA19C16" w14:textId="77777777" w:rsidR="00A6528B" w:rsidRDefault="00A6528B" w:rsidP="00A6528B">
      <w:pPr>
        <w:pStyle w:val="Recuodecorpodetexto"/>
        <w:tabs>
          <w:tab w:val="num" w:pos="0"/>
          <w:tab w:val="left" w:pos="144"/>
        </w:tabs>
        <w:spacing w:before="180"/>
        <w:ind w:left="0" w:firstLine="0"/>
      </w:pPr>
      <w:r>
        <w:t xml:space="preserve">5.1.9. Incluir nas reuniões de coordenação do contrato os aspectos de </w:t>
      </w:r>
      <w:r w:rsidRPr="000F31C1">
        <w:rPr>
          <w:b/>
        </w:rPr>
        <w:t>SMS</w:t>
      </w:r>
      <w:r>
        <w:rPr>
          <w:b/>
        </w:rPr>
        <w:t>.</w:t>
      </w:r>
      <w:r>
        <w:t xml:space="preserve"> A programação das reuniões deve ser acertada com o Gestor do Contrato ou para o Fiscal da Obra.</w:t>
      </w:r>
    </w:p>
    <w:p w14:paraId="01EDE95D" w14:textId="7321F877" w:rsidR="00A6528B" w:rsidRDefault="00A6528B" w:rsidP="00A6528B">
      <w:pPr>
        <w:pStyle w:val="Recuodecorpodetexto"/>
        <w:tabs>
          <w:tab w:val="num" w:pos="0"/>
          <w:tab w:val="left" w:pos="144"/>
        </w:tabs>
        <w:spacing w:before="180"/>
        <w:ind w:left="0" w:firstLine="0"/>
        <w:rPr>
          <w:rFonts w:cs="Arial"/>
          <w:bCs/>
        </w:rPr>
      </w:pPr>
      <w:r>
        <w:rPr>
          <w:rFonts w:cs="Arial"/>
          <w:bCs/>
        </w:rPr>
        <w:t xml:space="preserve">5.1.10. Enviar para </w:t>
      </w:r>
      <w:r>
        <w:t xml:space="preserve">o Gestor do Contrato e/ou para o Fiscal da Obra </w:t>
      </w:r>
      <w:r>
        <w:rPr>
          <w:rFonts w:cs="Arial"/>
          <w:bCs/>
        </w:rPr>
        <w:t xml:space="preserve">no final da obra, relatório conclusivo do </w:t>
      </w:r>
      <w:r w:rsidRPr="000F31C1">
        <w:rPr>
          <w:rFonts w:cs="Arial"/>
          <w:b/>
          <w:bCs/>
        </w:rPr>
        <w:t>P</w:t>
      </w:r>
      <w:r>
        <w:rPr>
          <w:rFonts w:cs="Arial"/>
          <w:b/>
          <w:bCs/>
        </w:rPr>
        <w:t>GR</w:t>
      </w:r>
      <w:r>
        <w:rPr>
          <w:rFonts w:cs="Arial"/>
          <w:bCs/>
        </w:rPr>
        <w:t xml:space="preserve">, </w:t>
      </w:r>
      <w:del w:id="57" w:author="Willian Anderson Lehmkuhl" w:date="2025-02-12T11:32:00Z">
        <w:r w:rsidRPr="000F31C1" w:rsidDel="00A561F2">
          <w:rPr>
            <w:rFonts w:cs="Arial"/>
            <w:b/>
            <w:bCs/>
          </w:rPr>
          <w:delText>P</w:delText>
        </w:r>
        <w:r w:rsidDel="00A561F2">
          <w:rPr>
            <w:rFonts w:cs="Arial"/>
            <w:b/>
            <w:bCs/>
          </w:rPr>
          <w:delText>GR NR 18</w:delText>
        </w:r>
        <w:r w:rsidDel="00A561F2">
          <w:rPr>
            <w:rFonts w:cs="Arial"/>
            <w:bCs/>
          </w:rPr>
          <w:delText xml:space="preserve">, </w:delText>
        </w:r>
      </w:del>
      <w:r w:rsidRPr="000F31C1">
        <w:rPr>
          <w:rFonts w:cs="Arial"/>
          <w:b/>
          <w:bCs/>
        </w:rPr>
        <w:t>PCMSO</w:t>
      </w:r>
      <w:r>
        <w:rPr>
          <w:rFonts w:cs="Arial"/>
          <w:bCs/>
        </w:rPr>
        <w:t xml:space="preserve"> e </w:t>
      </w:r>
      <w:r>
        <w:rPr>
          <w:rFonts w:ascii="Helvetica" w:eastAsia="MS Mincho" w:hAnsi="Helvetica" w:cs="Helvetica"/>
          <w:szCs w:val="24"/>
          <w:lang w:eastAsia="ja-JP"/>
        </w:rPr>
        <w:t>resumo das atividades e ocorrências ambientais</w:t>
      </w:r>
      <w:r>
        <w:rPr>
          <w:rFonts w:cs="Arial"/>
          <w:bCs/>
        </w:rPr>
        <w:t>.</w:t>
      </w:r>
      <w:ins w:id="58" w:author="Willian Anderson Lehmkuhl" w:date="2025-02-12T11:35:00Z">
        <w:r w:rsidR="00346FA3">
          <w:rPr>
            <w:rFonts w:cs="Arial"/>
            <w:bCs/>
          </w:rPr>
          <w:t xml:space="preserve"> </w:t>
        </w:r>
        <w:r w:rsidR="00346FA3" w:rsidRPr="00082EDB">
          <w:rPr>
            <w:rFonts w:cs="Arial"/>
            <w:color w:val="FF0000"/>
            <w:szCs w:val="24"/>
          </w:rPr>
          <w:t>(N.A.)</w:t>
        </w:r>
      </w:ins>
    </w:p>
    <w:p w14:paraId="66C44FA7" w14:textId="77777777" w:rsidR="00A6528B" w:rsidRDefault="00A6528B" w:rsidP="00A6528B">
      <w:pPr>
        <w:keepNext/>
        <w:keepLines/>
        <w:tabs>
          <w:tab w:val="left" w:pos="426"/>
        </w:tabs>
        <w:suppressAutoHyphens/>
        <w:jc w:val="both"/>
        <w:rPr>
          <w:rFonts w:cs="Arial"/>
          <w:bCs/>
        </w:rPr>
      </w:pPr>
      <w:r>
        <w:rPr>
          <w:rFonts w:cs="Arial"/>
          <w:bCs/>
        </w:rPr>
        <w:t xml:space="preserve">5.1.11. Manter recursos necessários à prestação de socorro nos locais de serviço e ao menos um profissional devidamente </w:t>
      </w:r>
      <w:proofErr w:type="spellStart"/>
      <w:r>
        <w:rPr>
          <w:rFonts w:cs="Arial"/>
          <w:bCs/>
        </w:rPr>
        <w:t>informado</w:t>
      </w:r>
      <w:proofErr w:type="spellEnd"/>
      <w:r>
        <w:rPr>
          <w:rFonts w:cs="Arial"/>
          <w:bCs/>
        </w:rPr>
        <w:t xml:space="preserve"> e treinado.</w:t>
      </w:r>
    </w:p>
    <w:p w14:paraId="14309D53" w14:textId="77777777" w:rsidR="00A6528B" w:rsidRDefault="00A6528B" w:rsidP="00A6528B">
      <w:pPr>
        <w:keepNext/>
        <w:keepLines/>
        <w:tabs>
          <w:tab w:val="left" w:pos="426"/>
        </w:tabs>
        <w:suppressAutoHyphens/>
        <w:jc w:val="both"/>
        <w:rPr>
          <w:rFonts w:cs="Arial"/>
          <w:bCs/>
        </w:rPr>
      </w:pPr>
    </w:p>
    <w:p w14:paraId="281042F5" w14:textId="76AA7ED7" w:rsidR="00A6528B" w:rsidRDefault="00A6528B" w:rsidP="00A6528B">
      <w:pPr>
        <w:keepNext/>
        <w:keepLines/>
        <w:tabs>
          <w:tab w:val="left" w:pos="426"/>
        </w:tabs>
        <w:suppressAutoHyphens/>
        <w:jc w:val="both"/>
        <w:rPr>
          <w:rFonts w:cs="Arial"/>
          <w:bCs/>
        </w:rPr>
      </w:pPr>
      <w:r>
        <w:rPr>
          <w:rFonts w:cs="Arial"/>
          <w:bCs/>
        </w:rPr>
        <w:t>5.1.12. Prever e prover equipamento de comunicação e relação de telefones para cada frente de trabalho, com capacidade para alcançar o canteiro principal, para fins de comunicação de emergência e providencias de recursos para os atendimentos.</w:t>
      </w:r>
      <w:ins w:id="59" w:author="Willian Anderson Lehmkuhl" w:date="2025-02-12T11:35:00Z">
        <w:r w:rsidR="00346FA3">
          <w:rPr>
            <w:rFonts w:cs="Arial"/>
            <w:bCs/>
          </w:rPr>
          <w:t xml:space="preserve"> </w:t>
        </w:r>
        <w:r w:rsidR="00346FA3" w:rsidRPr="00082EDB">
          <w:rPr>
            <w:rFonts w:cs="Arial"/>
            <w:color w:val="FF0000"/>
            <w:szCs w:val="24"/>
          </w:rPr>
          <w:t>(N.A.)</w:t>
        </w:r>
      </w:ins>
    </w:p>
    <w:p w14:paraId="12E587A0" w14:textId="77777777" w:rsidR="00A6528B" w:rsidRDefault="00A6528B" w:rsidP="00A6528B">
      <w:pPr>
        <w:autoSpaceDE w:val="0"/>
        <w:autoSpaceDN w:val="0"/>
        <w:adjustRightInd w:val="0"/>
        <w:jc w:val="both"/>
        <w:rPr>
          <w:rFonts w:cs="Arial"/>
          <w:bCs/>
          <w:szCs w:val="24"/>
          <w:lang w:eastAsia="en-US"/>
        </w:rPr>
      </w:pPr>
    </w:p>
    <w:p w14:paraId="0A90B7B5" w14:textId="05D0F8EB" w:rsidR="00A6528B"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1</w:t>
      </w:r>
      <w:r w:rsidRPr="001F6884">
        <w:rPr>
          <w:rFonts w:ascii="Helvetica" w:eastAsia="MS Mincho" w:hAnsi="Helvetica" w:cs="Helvetica"/>
          <w:szCs w:val="24"/>
          <w:lang w:eastAsia="ja-JP"/>
        </w:rPr>
        <w:t>.</w:t>
      </w:r>
      <w:r>
        <w:rPr>
          <w:rFonts w:ascii="Helvetica" w:eastAsia="MS Mincho" w:hAnsi="Helvetica" w:cs="Helvetica"/>
          <w:szCs w:val="24"/>
          <w:lang w:eastAsia="ja-JP"/>
        </w:rPr>
        <w:t>13</w:t>
      </w:r>
      <w:r w:rsidRPr="001F6884">
        <w:rPr>
          <w:rFonts w:ascii="Helvetica" w:eastAsia="MS Mincho" w:hAnsi="Helvetica" w:cs="Helvetica"/>
          <w:szCs w:val="24"/>
          <w:lang w:eastAsia="ja-JP"/>
        </w:rPr>
        <w:t>.</w:t>
      </w:r>
      <w:r>
        <w:rPr>
          <w:rFonts w:ascii="Helvetica" w:eastAsia="MS Mincho" w:hAnsi="Helvetica" w:cs="Helvetica"/>
          <w:szCs w:val="24"/>
          <w:lang w:eastAsia="ja-JP"/>
        </w:rPr>
        <w:t xml:space="preserve"> O </w:t>
      </w:r>
      <w:r w:rsidRPr="000D0542">
        <w:rPr>
          <w:rFonts w:ascii="Helvetica" w:eastAsia="MS Mincho" w:hAnsi="Helvetica" w:cs="Helvetica"/>
          <w:b/>
          <w:szCs w:val="24"/>
          <w:lang w:eastAsia="ja-JP"/>
        </w:rPr>
        <w:t>CONTRATADO</w:t>
      </w:r>
      <w:r>
        <w:rPr>
          <w:rFonts w:ascii="Helvetica" w:eastAsia="MS Mincho" w:hAnsi="Helvetica" w:cs="Helvetica"/>
          <w:szCs w:val="24"/>
          <w:lang w:eastAsia="ja-JP"/>
        </w:rPr>
        <w:t xml:space="preserve"> A</w:t>
      </w:r>
      <w:r w:rsidRPr="001F6884">
        <w:rPr>
          <w:rFonts w:ascii="Helvetica" w:eastAsia="MS Mincho" w:hAnsi="Helvetica" w:cs="Helvetica"/>
          <w:szCs w:val="24"/>
          <w:lang w:eastAsia="ja-JP"/>
        </w:rPr>
        <w:t>ntes de iniciar suas atividades na obra ou serviço</w:t>
      </w:r>
      <w:r>
        <w:rPr>
          <w:rFonts w:ascii="Helvetica" w:eastAsia="MS Mincho" w:hAnsi="Helvetica" w:cs="Helvetica"/>
          <w:szCs w:val="24"/>
          <w:lang w:eastAsia="ja-JP"/>
        </w:rPr>
        <w:t xml:space="preserve">, deve fornecer </w:t>
      </w:r>
      <w:r w:rsidRPr="001F6884">
        <w:rPr>
          <w:rFonts w:ascii="Helvetica" w:eastAsia="MS Mincho" w:hAnsi="Helvetica" w:cs="Helvetica"/>
          <w:szCs w:val="24"/>
          <w:lang w:eastAsia="ja-JP"/>
        </w:rPr>
        <w:t>com antecedência mínima de</w:t>
      </w:r>
      <w:r>
        <w:rPr>
          <w:rFonts w:ascii="Helvetica" w:eastAsia="MS Mincho" w:hAnsi="Helvetica" w:cs="Helvetica"/>
          <w:szCs w:val="24"/>
          <w:lang w:eastAsia="ja-JP"/>
        </w:rPr>
        <w:t xml:space="preserve"> 5 (cinco) dias úteis, a relação de </w:t>
      </w:r>
      <w:r w:rsidRPr="001F6884">
        <w:rPr>
          <w:rFonts w:ascii="Helvetica" w:eastAsia="MS Mincho" w:hAnsi="Helvetica" w:cs="Helvetica"/>
          <w:szCs w:val="24"/>
          <w:lang w:eastAsia="ja-JP"/>
        </w:rPr>
        <w:t xml:space="preserve">equipamentos e veículos alocados </w:t>
      </w:r>
      <w:r>
        <w:rPr>
          <w:rFonts w:ascii="Helvetica" w:eastAsia="MS Mincho" w:hAnsi="Helvetica" w:cs="Helvetica"/>
          <w:szCs w:val="24"/>
          <w:lang w:eastAsia="ja-JP"/>
        </w:rPr>
        <w:t>no Contrato</w:t>
      </w:r>
      <w:r w:rsidRPr="001F6884">
        <w:rPr>
          <w:rFonts w:ascii="Helvetica" w:eastAsia="MS Mincho" w:hAnsi="Helvetica" w:cs="Helvetica"/>
          <w:szCs w:val="24"/>
          <w:lang w:eastAsia="ja-JP"/>
        </w:rPr>
        <w:t xml:space="preserve">, a serviço da </w:t>
      </w:r>
      <w:r>
        <w:rPr>
          <w:rFonts w:cs="Arial"/>
          <w:b/>
          <w:bCs/>
        </w:rPr>
        <w:t>CONTRATANTE</w:t>
      </w:r>
      <w:r w:rsidRPr="006A20E5">
        <w:rPr>
          <w:rFonts w:cs="Arial"/>
          <w:bCs/>
        </w:rPr>
        <w:t>,</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 xml:space="preserve">que deverão ser inspecionados pelo </w:t>
      </w:r>
      <w:del w:id="60" w:author="Willian Anderson Lehmkuhl" w:date="2025-02-12T11:37:00Z">
        <w:r w:rsidDel="00346FA3">
          <w:rPr>
            <w:rFonts w:ascii="Helvetica" w:eastAsia="MS Mincho" w:hAnsi="Helvetica" w:cs="Helvetica"/>
            <w:szCs w:val="24"/>
            <w:lang w:eastAsia="ja-JP"/>
          </w:rPr>
          <w:delText xml:space="preserve">profissional de Segurança do Trabalho do </w:delText>
        </w:r>
      </w:del>
      <w:r w:rsidRPr="005956E1">
        <w:rPr>
          <w:rFonts w:ascii="Helvetica" w:eastAsia="MS Mincho" w:hAnsi="Helvetica" w:cs="Helvetica"/>
          <w:b/>
          <w:bCs/>
          <w:szCs w:val="24"/>
          <w:lang w:eastAsia="ja-JP"/>
        </w:rPr>
        <w:t>CONTRATADO</w:t>
      </w:r>
      <w:r>
        <w:rPr>
          <w:rFonts w:ascii="Helvetica" w:eastAsia="MS Mincho" w:hAnsi="Helvetica" w:cs="Helvetica"/>
          <w:szCs w:val="24"/>
          <w:lang w:eastAsia="ja-JP"/>
        </w:rPr>
        <w:t xml:space="preserve">, </w:t>
      </w:r>
      <w:r>
        <w:t xml:space="preserve">conforme </w:t>
      </w:r>
      <w:r w:rsidRPr="00210CF0">
        <w:rPr>
          <w:b/>
        </w:rPr>
        <w:t>Anexo Q12</w:t>
      </w:r>
      <w:r>
        <w:rPr>
          <w:b/>
        </w:rPr>
        <w:t>.5</w:t>
      </w:r>
      <w:r>
        <w:rPr>
          <w:rFonts w:ascii="Helvetica" w:eastAsia="MS Mincho" w:hAnsi="Helvetica" w:cs="Helvetica"/>
          <w:szCs w:val="24"/>
          <w:lang w:eastAsia="ja-JP"/>
        </w:rPr>
        <w:t>.</w:t>
      </w:r>
    </w:p>
    <w:p w14:paraId="6CE43F2B"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0B58391A" w14:textId="77777777" w:rsidR="00A6528B"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 xml:space="preserve">5.1.13.1. Não utilizar </w:t>
      </w:r>
      <w:r w:rsidRPr="001F6884">
        <w:rPr>
          <w:rFonts w:ascii="Helvetica" w:eastAsia="MS Mincho" w:hAnsi="Helvetica" w:cs="Helvetica"/>
          <w:szCs w:val="24"/>
          <w:lang w:eastAsia="ja-JP"/>
        </w:rPr>
        <w:t xml:space="preserve">equipamentos e veículos alocados </w:t>
      </w:r>
      <w:r>
        <w:rPr>
          <w:rFonts w:ascii="Helvetica" w:eastAsia="MS Mincho" w:hAnsi="Helvetica" w:cs="Helvetica"/>
          <w:szCs w:val="24"/>
          <w:lang w:eastAsia="ja-JP"/>
        </w:rPr>
        <w:t>no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Contrato antes que sejam devidamente vistoriados e liberados.</w:t>
      </w:r>
    </w:p>
    <w:p w14:paraId="52936440"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7B79C1DD"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5.1.13.2. Nos casos de substituição e/ou nova alocação, realizar com antecedência mínima de 24 (vinte e quatro) horas a referida inspeção.</w:t>
      </w:r>
    </w:p>
    <w:p w14:paraId="28477DB6" w14:textId="77777777" w:rsidR="00A6528B" w:rsidRDefault="00A6528B" w:rsidP="00A6528B">
      <w:pPr>
        <w:autoSpaceDE w:val="0"/>
        <w:autoSpaceDN w:val="0"/>
        <w:adjustRightInd w:val="0"/>
        <w:rPr>
          <w:rFonts w:ascii="Helvetica" w:eastAsia="MS Mincho" w:hAnsi="Helvetica" w:cs="Helvetica"/>
          <w:b/>
          <w:szCs w:val="24"/>
          <w:lang w:eastAsia="ja-JP"/>
        </w:rPr>
      </w:pPr>
    </w:p>
    <w:p w14:paraId="4432D1BB" w14:textId="2CBD39A7" w:rsidR="00E81D08" w:rsidRPr="000353FA" w:rsidRDefault="00A6528B" w:rsidP="00A6528B">
      <w:pPr>
        <w:autoSpaceDE w:val="0"/>
        <w:autoSpaceDN w:val="0"/>
        <w:adjustRightInd w:val="0"/>
        <w:jc w:val="both"/>
        <w:rPr>
          <w:rFonts w:cs="Arial"/>
          <w:bCs/>
        </w:rPr>
      </w:pPr>
      <w:r w:rsidRPr="00A769D7">
        <w:rPr>
          <w:rFonts w:eastAsia="MS Mincho" w:cs="Arial"/>
          <w:szCs w:val="24"/>
          <w:lang w:eastAsia="ja-JP"/>
        </w:rPr>
        <w:t>5.1.1</w:t>
      </w:r>
      <w:r>
        <w:rPr>
          <w:rFonts w:eastAsia="MS Mincho" w:cs="Arial"/>
          <w:szCs w:val="24"/>
          <w:lang w:eastAsia="ja-JP"/>
        </w:rPr>
        <w:t>4</w:t>
      </w:r>
      <w:r w:rsidRPr="00A769D7">
        <w:rPr>
          <w:rFonts w:eastAsia="MS Mincho" w:cs="Arial"/>
          <w:szCs w:val="24"/>
          <w:lang w:eastAsia="ja-JP"/>
        </w:rPr>
        <w:t xml:space="preserve">. Encaminhar para </w:t>
      </w:r>
      <w:r>
        <w:rPr>
          <w:rFonts w:cs="Arial"/>
          <w:b/>
          <w:bCs/>
        </w:rPr>
        <w:t>CONTRATANTE</w:t>
      </w:r>
      <w:r w:rsidRPr="00A769D7">
        <w:rPr>
          <w:rFonts w:eastAsia="MS Mincho" w:cs="Arial"/>
          <w:szCs w:val="24"/>
          <w:lang w:eastAsia="ja-JP"/>
        </w:rPr>
        <w:t xml:space="preserve"> até o dia 5 (cinco) do mês </w:t>
      </w:r>
      <w:proofErr w:type="spellStart"/>
      <w:r w:rsidRPr="00A769D7">
        <w:rPr>
          <w:rFonts w:eastAsia="MS Mincho" w:cs="Arial"/>
          <w:szCs w:val="24"/>
          <w:lang w:eastAsia="ja-JP"/>
        </w:rPr>
        <w:t>subseqüente</w:t>
      </w:r>
      <w:proofErr w:type="spellEnd"/>
      <w:r w:rsidRPr="00A769D7">
        <w:rPr>
          <w:rFonts w:eastAsia="MS Mincho" w:cs="Arial"/>
          <w:szCs w:val="24"/>
          <w:lang w:eastAsia="ja-JP"/>
        </w:rPr>
        <w:t xml:space="preserve"> em formulário próprio e devidamente preenchido e com identificação, a </w:t>
      </w:r>
      <w:r w:rsidRPr="00A769D7">
        <w:rPr>
          <w:rFonts w:cs="Arial"/>
          <w:b/>
        </w:rPr>
        <w:t>Relatório Mensal Indicadores de SMS - ANEXO Q12.</w:t>
      </w:r>
      <w:r>
        <w:rPr>
          <w:rFonts w:cs="Arial"/>
          <w:b/>
        </w:rPr>
        <w:t>2</w:t>
      </w:r>
      <w:r w:rsidR="00E81D08">
        <w:rPr>
          <w:rFonts w:cs="Arial"/>
          <w:b/>
        </w:rPr>
        <w:t xml:space="preserve">, </w:t>
      </w:r>
      <w:r w:rsidR="00E81D08" w:rsidRPr="000353FA">
        <w:rPr>
          <w:rFonts w:cs="Arial"/>
          <w:bCs/>
        </w:rPr>
        <w:t>através do preenchimento do formulário eletrônico (</w:t>
      </w:r>
      <w:proofErr w:type="spellStart"/>
      <w:r w:rsidR="00E81D08" w:rsidRPr="000353FA">
        <w:rPr>
          <w:rFonts w:cs="Arial"/>
          <w:bCs/>
        </w:rPr>
        <w:t>Forms</w:t>
      </w:r>
      <w:proofErr w:type="spellEnd"/>
      <w:r w:rsidR="00E81D08" w:rsidRPr="000353FA">
        <w:rPr>
          <w:rFonts w:cs="Arial"/>
          <w:bCs/>
        </w:rPr>
        <w:t>) a ser disponibilizado pela SCGÁS.</w:t>
      </w:r>
    </w:p>
    <w:p w14:paraId="0B953F7B" w14:textId="77777777" w:rsidR="00E81D08" w:rsidRDefault="00E81D08" w:rsidP="00A6528B">
      <w:pPr>
        <w:autoSpaceDE w:val="0"/>
        <w:autoSpaceDN w:val="0"/>
        <w:adjustRightInd w:val="0"/>
        <w:jc w:val="both"/>
        <w:rPr>
          <w:rFonts w:cs="Arial"/>
          <w:b/>
        </w:rPr>
      </w:pPr>
    </w:p>
    <w:p w14:paraId="59AE7433" w14:textId="79BB2EFB" w:rsidR="00A6528B" w:rsidRPr="000353FA" w:rsidRDefault="00E81D08" w:rsidP="00A6528B">
      <w:pPr>
        <w:autoSpaceDE w:val="0"/>
        <w:autoSpaceDN w:val="0"/>
        <w:adjustRightInd w:val="0"/>
        <w:jc w:val="both"/>
        <w:rPr>
          <w:rFonts w:eastAsia="MS Mincho" w:cs="Arial"/>
          <w:bCs/>
          <w:szCs w:val="24"/>
          <w:lang w:eastAsia="ja-JP"/>
        </w:rPr>
      </w:pPr>
      <w:r>
        <w:rPr>
          <w:rFonts w:cs="Arial"/>
          <w:b/>
        </w:rPr>
        <w:t xml:space="preserve">5.1.14.1 – </w:t>
      </w:r>
      <w:r w:rsidRPr="000353FA">
        <w:rPr>
          <w:rFonts w:cs="Arial"/>
          <w:bCs/>
        </w:rPr>
        <w:t xml:space="preserve">Também devem ser encaminhadas cópias digitais dos </w:t>
      </w:r>
      <w:r w:rsidR="00A6528B" w:rsidRPr="000353FA">
        <w:rPr>
          <w:rFonts w:eastAsia="MS Mincho" w:cs="Arial"/>
          <w:bCs/>
          <w:szCs w:val="24"/>
          <w:lang w:eastAsia="ja-JP"/>
        </w:rPr>
        <w:t>demais documentos listados abaixo:</w:t>
      </w:r>
    </w:p>
    <w:p w14:paraId="14ACB481"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funcionários (próprios/terceiros) atualizada;</w:t>
      </w:r>
    </w:p>
    <w:p w14:paraId="40956286"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dos funcionários admitidos e demitidos no mês;</w:t>
      </w:r>
    </w:p>
    <w:p w14:paraId="3DF18838"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Relação de veículos/equipamentos atualizada;</w:t>
      </w:r>
    </w:p>
    <w:p w14:paraId="7603A881" w14:textId="26C00FBB"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Cópia certificados e/ou listas presença dos treinamentos de integração dos funcionários admitidos no mês</w:t>
      </w:r>
      <w:ins w:id="61" w:author="Willian Anderson Lehmkuhl" w:date="2025-02-12T11:41:00Z">
        <w:r w:rsidR="00DC75B4">
          <w:rPr>
            <w:rFonts w:ascii="Arial" w:eastAsia="MS Mincho" w:hAnsi="Arial" w:cs="Arial"/>
            <w:sz w:val="24"/>
            <w:szCs w:val="24"/>
            <w:lang w:eastAsia="ja-JP"/>
          </w:rPr>
          <w:t>;</w:t>
        </w:r>
      </w:ins>
      <w:del w:id="62" w:author="Willian Anderson Lehmkuhl" w:date="2025-02-12T11:41:00Z">
        <w:r w:rsidRPr="00350F89" w:rsidDel="00DC75B4">
          <w:rPr>
            <w:rFonts w:ascii="Arial" w:eastAsia="MS Mincho" w:hAnsi="Arial" w:cs="Arial"/>
            <w:sz w:val="24"/>
            <w:szCs w:val="24"/>
            <w:lang w:eastAsia="ja-JP"/>
          </w:rPr>
          <w:delText>,</w:delText>
        </w:r>
      </w:del>
      <w:r w:rsidRPr="00350F89">
        <w:rPr>
          <w:rFonts w:ascii="Arial" w:eastAsia="MS Mincho" w:hAnsi="Arial" w:cs="Arial"/>
          <w:sz w:val="24"/>
          <w:szCs w:val="24"/>
          <w:lang w:eastAsia="ja-JP"/>
        </w:rPr>
        <w:t xml:space="preserve"> </w:t>
      </w:r>
      <w:del w:id="63" w:author="Willian Anderson Lehmkuhl" w:date="2025-02-12T11:40:00Z">
        <w:r w:rsidRPr="00350F89" w:rsidDel="00DC75B4">
          <w:rPr>
            <w:rFonts w:ascii="Arial" w:eastAsia="MS Mincho" w:hAnsi="Arial" w:cs="Arial"/>
            <w:sz w:val="24"/>
            <w:szCs w:val="24"/>
            <w:lang w:eastAsia="ja-JP"/>
          </w:rPr>
          <w:delText xml:space="preserve">de acordo com o previsto no item 18.28 da </w:delText>
        </w:r>
        <w:r w:rsidRPr="00350F89" w:rsidDel="00DC75B4">
          <w:rPr>
            <w:rFonts w:ascii="Arial" w:eastAsia="MS Mincho" w:hAnsi="Arial" w:cs="Arial"/>
            <w:b/>
            <w:bCs/>
            <w:sz w:val="24"/>
            <w:szCs w:val="24"/>
            <w:lang w:eastAsia="ja-JP"/>
          </w:rPr>
          <w:delText>NR 18</w:delText>
        </w:r>
        <w:r w:rsidRPr="00350F89" w:rsidDel="00DC75B4">
          <w:rPr>
            <w:rFonts w:ascii="Arial" w:eastAsia="MS Mincho" w:hAnsi="Arial" w:cs="Arial"/>
            <w:sz w:val="24"/>
            <w:szCs w:val="24"/>
            <w:lang w:eastAsia="ja-JP"/>
          </w:rPr>
          <w:delText xml:space="preserve"> (duração 6 horas);</w:delText>
        </w:r>
      </w:del>
    </w:p>
    <w:p w14:paraId="056446BE"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Cópia Registro, Ficha de EPIs e ASO dos colaboradores admitidos no mês;</w:t>
      </w:r>
    </w:p>
    <w:p w14:paraId="72FA8D7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 w:val="24"/>
          <w:szCs w:val="24"/>
          <w:lang w:eastAsia="ja-JP"/>
        </w:rPr>
      </w:pPr>
      <w:r w:rsidRPr="00350F89">
        <w:rPr>
          <w:rFonts w:ascii="Arial" w:eastAsia="MS Mincho" w:hAnsi="Arial" w:cs="Arial"/>
          <w:sz w:val="24"/>
          <w:szCs w:val="24"/>
          <w:lang w:eastAsia="ja-JP"/>
        </w:rPr>
        <w:t>ASO dos colaboradores demitidos no mês;</w:t>
      </w:r>
    </w:p>
    <w:p w14:paraId="1111C8AD"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 xml:space="preserve">Cópias das CAT, emitidas e registradas no INSS, para o atendimento de acidentes do trabalho com e sem afastamento havido no mês; </w:t>
      </w:r>
    </w:p>
    <w:p w14:paraId="724C6265" w14:textId="77777777"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das Fichas de Fornecimento dos EPI, substituídos no mês; </w:t>
      </w:r>
    </w:p>
    <w:p w14:paraId="7767BCD1" w14:textId="77777777" w:rsidR="00A6528B" w:rsidRPr="00350F89" w:rsidRDefault="00A6528B" w:rsidP="00A6528B">
      <w:pPr>
        <w:pStyle w:val="PargrafodaLista"/>
        <w:numPr>
          <w:ilvl w:val="0"/>
          <w:numId w:val="19"/>
        </w:numPr>
        <w:autoSpaceDE w:val="0"/>
        <w:autoSpaceDN w:val="0"/>
        <w:adjustRightInd w:val="0"/>
        <w:jc w:val="both"/>
        <w:rPr>
          <w:rFonts w:eastAsia="MS Mincho" w:cs="Arial"/>
          <w:szCs w:val="24"/>
          <w:lang w:eastAsia="ja-JP"/>
        </w:rPr>
      </w:pPr>
      <w:r w:rsidRPr="00350F89">
        <w:rPr>
          <w:rFonts w:ascii="Arial" w:eastAsia="MS Mincho" w:hAnsi="Arial" w:cs="Arial"/>
          <w:sz w:val="24"/>
          <w:szCs w:val="24"/>
          <w:lang w:eastAsia="ja-JP"/>
        </w:rPr>
        <w:t>Cópia das listas de presença assinadas dos DDS realizados no mês, com o resumo dos assuntos tratados;</w:t>
      </w:r>
    </w:p>
    <w:p w14:paraId="61C38F24" w14:textId="3128316E" w:rsidR="00A6528B" w:rsidRPr="00350F89" w:rsidRDefault="00A6528B" w:rsidP="00A6528B">
      <w:pPr>
        <w:pStyle w:val="PargrafodaLista"/>
        <w:numPr>
          <w:ilvl w:val="0"/>
          <w:numId w:val="19"/>
        </w:numPr>
        <w:autoSpaceDE w:val="0"/>
        <w:autoSpaceDN w:val="0"/>
        <w:adjustRightInd w:val="0"/>
        <w:jc w:val="both"/>
        <w:rPr>
          <w:rFonts w:ascii="Arial" w:eastAsia="MS Mincho" w:hAnsi="Arial" w:cs="Arial"/>
          <w:szCs w:val="24"/>
          <w:lang w:eastAsia="ja-JP"/>
        </w:rPr>
      </w:pPr>
      <w:r w:rsidRPr="00350F89">
        <w:rPr>
          <w:rFonts w:ascii="Arial" w:eastAsia="MS Mincho" w:hAnsi="Arial" w:cs="Arial"/>
          <w:sz w:val="24"/>
          <w:szCs w:val="24"/>
          <w:lang w:eastAsia="ja-JP"/>
        </w:rPr>
        <w:t xml:space="preserve">Cópia dos formulários preenchidos de Inspeção de Equipamentos e Veículos utilizados a serviços da </w:t>
      </w:r>
      <w:r w:rsidRPr="00350F89">
        <w:rPr>
          <w:rFonts w:ascii="Arial" w:eastAsia="MS Mincho" w:hAnsi="Arial" w:cs="Arial"/>
          <w:b/>
          <w:bCs/>
          <w:sz w:val="24"/>
          <w:szCs w:val="24"/>
          <w:lang w:eastAsia="ja-JP"/>
        </w:rPr>
        <w:t>CONTRATANTE</w:t>
      </w:r>
      <w:r w:rsidRPr="00350F89">
        <w:rPr>
          <w:rFonts w:ascii="Arial" w:eastAsia="MS Mincho" w:hAnsi="Arial" w:cs="Arial"/>
          <w:sz w:val="24"/>
          <w:szCs w:val="24"/>
          <w:lang w:eastAsia="ja-JP"/>
        </w:rPr>
        <w:t xml:space="preserve"> no mês (</w:t>
      </w:r>
      <w:r w:rsidRPr="00350F89">
        <w:rPr>
          <w:rFonts w:ascii="Arial" w:eastAsia="MS Mincho" w:hAnsi="Arial" w:cs="Arial"/>
          <w:b/>
          <w:sz w:val="24"/>
          <w:szCs w:val="24"/>
          <w:lang w:eastAsia="ja-JP"/>
        </w:rPr>
        <w:t>Anexo Q12.5</w:t>
      </w:r>
      <w:r w:rsidRPr="00350F89">
        <w:rPr>
          <w:rFonts w:ascii="Arial" w:eastAsia="MS Mincho" w:hAnsi="Arial" w:cs="Arial"/>
          <w:sz w:val="24"/>
          <w:szCs w:val="24"/>
          <w:lang w:eastAsia="ja-JP"/>
        </w:rPr>
        <w:t>)</w:t>
      </w:r>
      <w:ins w:id="64" w:author="Willian Anderson Lehmkuhl" w:date="2025-02-12T11:42:00Z">
        <w:r w:rsidR="00DC75B4">
          <w:rPr>
            <w:rFonts w:ascii="Arial" w:eastAsia="MS Mincho" w:hAnsi="Arial" w:cs="Arial"/>
            <w:sz w:val="24"/>
            <w:szCs w:val="24"/>
            <w:lang w:eastAsia="ja-JP"/>
          </w:rPr>
          <w:t>.</w:t>
        </w:r>
      </w:ins>
      <w:del w:id="65" w:author="Willian Anderson Lehmkuhl" w:date="2025-02-12T11:42:00Z">
        <w:r w:rsidRPr="00350F89" w:rsidDel="00DC75B4">
          <w:rPr>
            <w:rFonts w:ascii="Arial" w:eastAsia="MS Mincho" w:hAnsi="Arial" w:cs="Arial"/>
            <w:sz w:val="24"/>
            <w:szCs w:val="24"/>
            <w:lang w:eastAsia="ja-JP"/>
          </w:rPr>
          <w:delText xml:space="preserve">; </w:delText>
        </w:r>
      </w:del>
    </w:p>
    <w:p w14:paraId="4D44E49C" w14:textId="77777777" w:rsidR="00E81D08" w:rsidRPr="00350F89" w:rsidRDefault="00E81D08" w:rsidP="00A6528B">
      <w:pPr>
        <w:autoSpaceDE w:val="0"/>
        <w:autoSpaceDN w:val="0"/>
        <w:adjustRightInd w:val="0"/>
        <w:jc w:val="both"/>
        <w:rPr>
          <w:rFonts w:ascii="Helvetica" w:eastAsia="MS Mincho" w:hAnsi="Helvetica" w:cs="Helvetica"/>
          <w:szCs w:val="24"/>
          <w:lang w:eastAsia="ja-JP"/>
        </w:rPr>
      </w:pPr>
    </w:p>
    <w:p w14:paraId="4E99A9BA" w14:textId="7F1D343E" w:rsidR="00E81D08" w:rsidRDefault="00E81D08" w:rsidP="00E81D08">
      <w:pPr>
        <w:autoSpaceDE w:val="0"/>
        <w:autoSpaceDN w:val="0"/>
        <w:adjustRightInd w:val="0"/>
        <w:jc w:val="both"/>
        <w:rPr>
          <w:rFonts w:ascii="Helvetica" w:eastAsia="MS Mincho" w:hAnsi="Helvetica" w:cs="Helvetica"/>
          <w:szCs w:val="24"/>
          <w:lang w:eastAsia="ja-JP"/>
        </w:rPr>
      </w:pPr>
      <w:r w:rsidRPr="00642431">
        <w:rPr>
          <w:rFonts w:ascii="Helvetica" w:eastAsia="MS Mincho" w:hAnsi="Helvetica" w:cs="Helvetica"/>
          <w:szCs w:val="24"/>
          <w:lang w:eastAsia="ja-JP"/>
        </w:rPr>
        <w:t xml:space="preserve">5.1.14.2 </w:t>
      </w:r>
      <w:r>
        <w:rPr>
          <w:rFonts w:ascii="Helvetica" w:eastAsia="MS Mincho" w:hAnsi="Helvetica" w:cs="Helvetica"/>
          <w:szCs w:val="24"/>
          <w:lang w:eastAsia="ja-JP"/>
        </w:rPr>
        <w:t>–</w:t>
      </w:r>
      <w:r w:rsidRPr="00642431">
        <w:rPr>
          <w:rFonts w:ascii="Helvetica" w:eastAsia="MS Mincho" w:hAnsi="Helvetica" w:cs="Helvetica"/>
          <w:szCs w:val="24"/>
          <w:lang w:eastAsia="ja-JP"/>
        </w:rPr>
        <w:t xml:space="preserve"> </w:t>
      </w:r>
      <w:r>
        <w:rPr>
          <w:rFonts w:ascii="Helvetica" w:eastAsia="MS Mincho" w:hAnsi="Helvetica" w:cs="Helvetica"/>
          <w:szCs w:val="24"/>
          <w:lang w:eastAsia="ja-JP"/>
        </w:rPr>
        <w:t xml:space="preserve">Os Desvios na execução dos serviços/atividades </w:t>
      </w:r>
      <w:r w:rsidR="00927AF9">
        <w:rPr>
          <w:rFonts w:ascii="Helvetica" w:eastAsia="MS Mincho" w:hAnsi="Helvetica" w:cs="Helvetica"/>
          <w:szCs w:val="24"/>
          <w:lang w:eastAsia="ja-JP"/>
        </w:rPr>
        <w:t xml:space="preserve">da Contratada deverão ser apontados imediatamente através do </w:t>
      </w:r>
      <w:r>
        <w:rPr>
          <w:rFonts w:ascii="Helvetica" w:eastAsia="MS Mincho" w:hAnsi="Helvetica" w:cs="Helvetica"/>
          <w:szCs w:val="24"/>
          <w:lang w:eastAsia="ja-JP"/>
        </w:rPr>
        <w:t xml:space="preserve">formulário eletrônico </w:t>
      </w:r>
      <w:r w:rsidR="00927AF9">
        <w:rPr>
          <w:rFonts w:ascii="Helvetica" w:eastAsia="MS Mincho" w:hAnsi="Helvetica" w:cs="Helvetica"/>
          <w:szCs w:val="24"/>
          <w:lang w:eastAsia="ja-JP"/>
        </w:rPr>
        <w:t>(</w:t>
      </w:r>
      <w:proofErr w:type="spellStart"/>
      <w:r w:rsidR="00927AF9">
        <w:rPr>
          <w:rFonts w:ascii="Helvetica" w:eastAsia="MS Mincho" w:hAnsi="Helvetica" w:cs="Helvetica"/>
          <w:szCs w:val="24"/>
          <w:lang w:eastAsia="ja-JP"/>
        </w:rPr>
        <w:t>Forms</w:t>
      </w:r>
      <w:proofErr w:type="spellEnd"/>
      <w:r w:rsidR="00927AF9">
        <w:rPr>
          <w:rFonts w:ascii="Helvetica" w:eastAsia="MS Mincho" w:hAnsi="Helvetica" w:cs="Helvetica"/>
          <w:szCs w:val="24"/>
          <w:lang w:eastAsia="ja-JP"/>
        </w:rPr>
        <w:t xml:space="preserve">) </w:t>
      </w:r>
      <w:r>
        <w:rPr>
          <w:rFonts w:ascii="Helvetica" w:eastAsia="MS Mincho" w:hAnsi="Helvetica" w:cs="Helvetica"/>
          <w:szCs w:val="24"/>
          <w:lang w:eastAsia="ja-JP"/>
        </w:rPr>
        <w:t>a ser disponibilizado pela SCGÁS.</w:t>
      </w:r>
    </w:p>
    <w:p w14:paraId="1E6A3074" w14:textId="77777777" w:rsidR="001C7FF2" w:rsidRDefault="001C7FF2" w:rsidP="00E81D08">
      <w:pPr>
        <w:autoSpaceDE w:val="0"/>
        <w:autoSpaceDN w:val="0"/>
        <w:adjustRightInd w:val="0"/>
        <w:jc w:val="both"/>
        <w:rPr>
          <w:rFonts w:ascii="Helvetica" w:eastAsia="MS Mincho" w:hAnsi="Helvetica" w:cs="Helvetica"/>
          <w:szCs w:val="24"/>
          <w:lang w:eastAsia="ja-JP"/>
        </w:rPr>
      </w:pPr>
    </w:p>
    <w:p w14:paraId="6D64E13B" w14:textId="6E8BC889" w:rsidR="00927AF9" w:rsidRDefault="00927AF9" w:rsidP="00E81D08">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5.1.14.3 – Mensal</w:t>
      </w:r>
      <w:r w:rsidR="00642431">
        <w:rPr>
          <w:rFonts w:ascii="Helvetica" w:eastAsia="MS Mincho" w:hAnsi="Helvetica" w:cs="Helvetica"/>
          <w:szCs w:val="24"/>
          <w:lang w:eastAsia="ja-JP"/>
        </w:rPr>
        <w:t xml:space="preserve">mente </w:t>
      </w:r>
      <w:r>
        <w:rPr>
          <w:rFonts w:ascii="Helvetica" w:eastAsia="MS Mincho" w:hAnsi="Helvetica" w:cs="Helvetica"/>
          <w:szCs w:val="24"/>
          <w:lang w:eastAsia="ja-JP"/>
        </w:rPr>
        <w:t xml:space="preserve">a Contratada deverá analisar os Desvios apontados e adotar medidas para mitigação </w:t>
      </w:r>
      <w:proofErr w:type="gramStart"/>
      <w:r>
        <w:rPr>
          <w:rFonts w:ascii="Helvetica" w:eastAsia="MS Mincho" w:hAnsi="Helvetica" w:cs="Helvetica"/>
          <w:szCs w:val="24"/>
          <w:lang w:eastAsia="ja-JP"/>
        </w:rPr>
        <w:t>dos mesmos</w:t>
      </w:r>
      <w:proofErr w:type="gramEnd"/>
      <w:r>
        <w:rPr>
          <w:rFonts w:ascii="Helvetica" w:eastAsia="MS Mincho" w:hAnsi="Helvetica" w:cs="Helvetica"/>
          <w:szCs w:val="24"/>
          <w:lang w:eastAsia="ja-JP"/>
        </w:rPr>
        <w:t>.</w:t>
      </w:r>
    </w:p>
    <w:p w14:paraId="6A22877C" w14:textId="77777777" w:rsidR="00927AF9" w:rsidRDefault="00927AF9" w:rsidP="00E81D08">
      <w:pPr>
        <w:autoSpaceDE w:val="0"/>
        <w:autoSpaceDN w:val="0"/>
        <w:adjustRightInd w:val="0"/>
        <w:jc w:val="both"/>
        <w:rPr>
          <w:rFonts w:ascii="Helvetica" w:eastAsia="MS Mincho" w:hAnsi="Helvetica" w:cs="Helvetica"/>
          <w:szCs w:val="24"/>
          <w:lang w:eastAsia="ja-JP"/>
        </w:rPr>
      </w:pPr>
    </w:p>
    <w:p w14:paraId="4E63DB95" w14:textId="32138AF7" w:rsidR="00A6528B" w:rsidRDefault="00A6528B" w:rsidP="00A6528B">
      <w:pPr>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5.1.15. Atender a convocação da </w:t>
      </w:r>
      <w:r w:rsidRPr="00350F89">
        <w:rPr>
          <w:rFonts w:ascii="Helvetica" w:eastAsia="MS Mincho" w:hAnsi="Helvetica" w:cs="Helvetica"/>
          <w:b/>
          <w:bCs/>
          <w:szCs w:val="24"/>
          <w:lang w:eastAsia="ja-JP"/>
        </w:rPr>
        <w:t>CONTRATANTE</w:t>
      </w:r>
      <w:r w:rsidRPr="00350F89">
        <w:rPr>
          <w:rFonts w:ascii="Helvetica" w:eastAsia="MS Mincho" w:hAnsi="Helvetica" w:cs="Helvetica"/>
          <w:szCs w:val="24"/>
          <w:lang w:eastAsia="ja-JP"/>
        </w:rPr>
        <w:t xml:space="preserve"> para participar da comissão de investigação de acidentes ou incidentes com alto potencial, seguindo a metodologia Tripod constante </w:t>
      </w:r>
      <w:r w:rsidR="00927AF9">
        <w:rPr>
          <w:rFonts w:ascii="Helvetica" w:eastAsia="MS Mincho" w:hAnsi="Helvetica" w:cs="Helvetica"/>
          <w:szCs w:val="24"/>
          <w:lang w:eastAsia="ja-JP"/>
        </w:rPr>
        <w:t>n</w:t>
      </w:r>
      <w:r w:rsidR="00642431">
        <w:rPr>
          <w:rFonts w:ascii="Helvetica" w:eastAsia="MS Mincho" w:hAnsi="Helvetica" w:cs="Helvetica"/>
          <w:szCs w:val="24"/>
          <w:lang w:eastAsia="ja-JP"/>
        </w:rPr>
        <w:t>o</w:t>
      </w:r>
      <w:r w:rsidR="00927AF9">
        <w:rPr>
          <w:rFonts w:ascii="Helvetica" w:eastAsia="MS Mincho" w:hAnsi="Helvetica" w:cs="Helvetica"/>
          <w:szCs w:val="24"/>
          <w:lang w:eastAsia="ja-JP"/>
        </w:rPr>
        <w:t xml:space="preserve"> </w:t>
      </w:r>
      <w:r w:rsidRPr="00350F89">
        <w:rPr>
          <w:rFonts w:ascii="Helvetica" w:eastAsia="MS Mincho" w:hAnsi="Helvetica" w:cs="Helvetica"/>
          <w:b/>
          <w:bCs/>
          <w:szCs w:val="24"/>
          <w:lang w:eastAsia="ja-JP"/>
        </w:rPr>
        <w:t>Anexo Q12.</w:t>
      </w:r>
      <w:r w:rsidR="00642431">
        <w:rPr>
          <w:rFonts w:ascii="Helvetica" w:eastAsia="MS Mincho" w:hAnsi="Helvetica" w:cs="Helvetica"/>
          <w:b/>
          <w:bCs/>
          <w:szCs w:val="24"/>
          <w:lang w:eastAsia="ja-JP"/>
        </w:rPr>
        <w:t>10</w:t>
      </w:r>
      <w:r w:rsidRPr="00350F89">
        <w:rPr>
          <w:rFonts w:ascii="Helvetica" w:eastAsia="MS Mincho" w:hAnsi="Helvetica" w:cs="Helvetica"/>
          <w:szCs w:val="24"/>
          <w:lang w:eastAsia="ja-JP"/>
        </w:rPr>
        <w:t>), dentro dos prazos previstos na tabela 1 (item 6.2.13.5).</w:t>
      </w:r>
    </w:p>
    <w:p w14:paraId="5CCB9759" w14:textId="77777777" w:rsidR="00927AF9" w:rsidRPr="00350F89" w:rsidRDefault="00927AF9" w:rsidP="00A6528B">
      <w:pPr>
        <w:jc w:val="both"/>
        <w:rPr>
          <w:rFonts w:ascii="Helvetica" w:eastAsia="MS Mincho" w:hAnsi="Helvetica" w:cs="Helvetica"/>
          <w:szCs w:val="24"/>
          <w:lang w:eastAsia="ja-JP"/>
        </w:rPr>
      </w:pPr>
    </w:p>
    <w:p w14:paraId="67EBBD1E" w14:textId="22EDA6FE" w:rsidR="00A6528B" w:rsidRDefault="00A6528B" w:rsidP="00A6528B">
      <w:pPr>
        <w:autoSpaceDE w:val="0"/>
        <w:autoSpaceDN w:val="0"/>
        <w:adjustRightInd w:val="0"/>
        <w:jc w:val="both"/>
        <w:rPr>
          <w:rFonts w:cs="Arial"/>
          <w:szCs w:val="24"/>
          <w:lang w:eastAsia="en-US"/>
        </w:rPr>
      </w:pPr>
      <w:r>
        <w:rPr>
          <w:rFonts w:cs="Arial"/>
          <w:bCs/>
          <w:szCs w:val="24"/>
          <w:lang w:eastAsia="en-US"/>
        </w:rPr>
        <w:t>5</w:t>
      </w:r>
      <w:r w:rsidRPr="0017417A">
        <w:rPr>
          <w:rFonts w:cs="Arial"/>
          <w:bCs/>
          <w:szCs w:val="24"/>
          <w:lang w:eastAsia="en-US"/>
        </w:rPr>
        <w:t>.</w:t>
      </w:r>
      <w:r>
        <w:rPr>
          <w:rFonts w:cs="Arial"/>
          <w:bCs/>
          <w:szCs w:val="24"/>
          <w:lang w:eastAsia="en-US"/>
        </w:rPr>
        <w:t>1</w:t>
      </w:r>
      <w:r w:rsidRPr="0017417A">
        <w:rPr>
          <w:rFonts w:cs="Arial"/>
          <w:bCs/>
          <w:szCs w:val="24"/>
          <w:lang w:eastAsia="en-US"/>
        </w:rPr>
        <w:t>.</w:t>
      </w:r>
      <w:r>
        <w:rPr>
          <w:rFonts w:cs="Arial"/>
          <w:bCs/>
          <w:szCs w:val="24"/>
          <w:lang w:eastAsia="en-US"/>
        </w:rPr>
        <w:t>16.</w:t>
      </w:r>
      <w:r w:rsidRPr="0017417A">
        <w:rPr>
          <w:rFonts w:cs="Arial"/>
          <w:b/>
          <w:bCs/>
          <w:szCs w:val="24"/>
          <w:lang w:eastAsia="en-US"/>
        </w:rPr>
        <w:t xml:space="preserve"> </w:t>
      </w:r>
      <w:r>
        <w:rPr>
          <w:rFonts w:cs="Arial"/>
          <w:szCs w:val="24"/>
          <w:lang w:eastAsia="en-US"/>
        </w:rPr>
        <w:t>F</w:t>
      </w:r>
      <w:r w:rsidRPr="00173636">
        <w:rPr>
          <w:rFonts w:cs="Arial"/>
          <w:szCs w:val="24"/>
          <w:lang w:eastAsia="en-US"/>
        </w:rPr>
        <w:t>azer a Comunicação Prévia de Obras em sistema informatizado da Subsecretaria de Inspeção</w:t>
      </w:r>
      <w:r>
        <w:rPr>
          <w:rFonts w:cs="Arial"/>
          <w:szCs w:val="24"/>
          <w:lang w:eastAsia="en-US"/>
        </w:rPr>
        <w:t xml:space="preserve"> </w:t>
      </w:r>
      <w:r w:rsidRPr="00173636">
        <w:rPr>
          <w:rFonts w:cs="Arial"/>
          <w:szCs w:val="24"/>
          <w:lang w:eastAsia="en-US"/>
        </w:rPr>
        <w:t xml:space="preserve">do Trabalho - SIT, antes do início das atividades, de </w:t>
      </w:r>
      <w:r>
        <w:rPr>
          <w:rFonts w:cs="Arial"/>
          <w:szCs w:val="24"/>
          <w:lang w:eastAsia="en-US"/>
        </w:rPr>
        <w:t>acordo com a legislação vigente</w:t>
      </w:r>
      <w:r w:rsidRPr="0017417A">
        <w:rPr>
          <w:rFonts w:cs="Arial"/>
          <w:szCs w:val="24"/>
          <w:lang w:eastAsia="en-US"/>
        </w:rPr>
        <w:t>, atendendo ao item 18.</w:t>
      </w:r>
      <w:r>
        <w:rPr>
          <w:rFonts w:cs="Arial"/>
          <w:szCs w:val="24"/>
          <w:lang w:eastAsia="en-US"/>
        </w:rPr>
        <w:t>3.1 b</w:t>
      </w:r>
      <w:r w:rsidRPr="0017417A">
        <w:rPr>
          <w:rFonts w:cs="Arial"/>
          <w:szCs w:val="24"/>
          <w:lang w:eastAsia="en-US"/>
        </w:rPr>
        <w:t xml:space="preserve"> da </w:t>
      </w:r>
      <w:r w:rsidRPr="00F165CE">
        <w:rPr>
          <w:rFonts w:cs="Arial"/>
          <w:b/>
          <w:szCs w:val="24"/>
          <w:lang w:eastAsia="en-US"/>
        </w:rPr>
        <w:t>NR</w:t>
      </w:r>
      <w:r w:rsidRPr="00A769D7">
        <w:rPr>
          <w:rFonts w:cs="Arial"/>
          <w:b/>
          <w:szCs w:val="24"/>
          <w:lang w:eastAsia="en-US"/>
        </w:rPr>
        <w:t>-18</w:t>
      </w:r>
      <w:r w:rsidRPr="0017417A">
        <w:rPr>
          <w:rFonts w:cs="Arial"/>
          <w:szCs w:val="24"/>
          <w:lang w:eastAsia="en-US"/>
        </w:rPr>
        <w:t>.</w:t>
      </w:r>
      <w:ins w:id="66" w:author="Willian Anderson Lehmkuhl" w:date="2025-02-12T11:43:00Z">
        <w:r w:rsidR="00DC75B4">
          <w:rPr>
            <w:rFonts w:cs="Arial"/>
            <w:szCs w:val="24"/>
            <w:lang w:eastAsia="en-US"/>
          </w:rPr>
          <w:t xml:space="preserve"> </w:t>
        </w:r>
        <w:r w:rsidR="00DC75B4" w:rsidRPr="00082EDB">
          <w:rPr>
            <w:rFonts w:cs="Arial"/>
            <w:color w:val="FF0000"/>
            <w:szCs w:val="24"/>
          </w:rPr>
          <w:t>(N.A.)</w:t>
        </w:r>
      </w:ins>
    </w:p>
    <w:p w14:paraId="59C30781" w14:textId="77777777" w:rsidR="00A6528B" w:rsidRDefault="00A6528B" w:rsidP="00A6528B">
      <w:pPr>
        <w:autoSpaceDE w:val="0"/>
        <w:autoSpaceDN w:val="0"/>
        <w:adjustRightInd w:val="0"/>
        <w:jc w:val="both"/>
        <w:rPr>
          <w:rFonts w:ascii="Helvetica" w:eastAsia="MS Mincho" w:hAnsi="Helvetica" w:cs="Helvetica"/>
          <w:szCs w:val="24"/>
          <w:lang w:eastAsia="ja-JP"/>
        </w:rPr>
      </w:pPr>
    </w:p>
    <w:p w14:paraId="2A03D760" w14:textId="41B72D25"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5.1.17. Apresentar a licença ambiental e/ou certificação da autoridade competente de sua atividade, quando aplicável.</w:t>
      </w:r>
      <w:ins w:id="67" w:author="Willian Anderson Lehmkuhl" w:date="2025-02-12T11:44:00Z">
        <w:r w:rsidR="00DC75B4">
          <w:t xml:space="preserve"> </w:t>
        </w:r>
        <w:r w:rsidR="00DC75B4" w:rsidRPr="00082EDB">
          <w:rPr>
            <w:rFonts w:cs="Arial"/>
            <w:color w:val="FF0000"/>
            <w:szCs w:val="24"/>
          </w:rPr>
          <w:t>(N.A.)</w:t>
        </w:r>
      </w:ins>
    </w:p>
    <w:p w14:paraId="706A4CD9" w14:textId="77777777" w:rsidR="00A6528B" w:rsidRPr="00350F89" w:rsidRDefault="00A6528B" w:rsidP="00A6528B">
      <w:pPr>
        <w:autoSpaceDE w:val="0"/>
        <w:autoSpaceDN w:val="0"/>
        <w:adjustRightInd w:val="0"/>
        <w:jc w:val="both"/>
        <w:rPr>
          <w:rFonts w:cs="Arial"/>
          <w:bCs/>
          <w:szCs w:val="24"/>
          <w:lang w:eastAsia="en-US"/>
        </w:rPr>
      </w:pPr>
    </w:p>
    <w:p w14:paraId="39130BE8" w14:textId="26C87B22" w:rsidR="00A6528B" w:rsidRPr="00350F89" w:rsidRDefault="00A6528B" w:rsidP="00A6528B">
      <w:pPr>
        <w:autoSpaceDE w:val="0"/>
        <w:autoSpaceDN w:val="0"/>
        <w:adjustRightInd w:val="0"/>
        <w:jc w:val="both"/>
        <w:rPr>
          <w:rFonts w:cs="Arial"/>
          <w:b/>
          <w:bCs/>
          <w:szCs w:val="24"/>
          <w:lang w:eastAsia="en-US"/>
        </w:rPr>
      </w:pPr>
      <w:r w:rsidRPr="00350F89">
        <w:rPr>
          <w:rFonts w:cs="Arial"/>
          <w:bCs/>
          <w:szCs w:val="24"/>
          <w:lang w:eastAsia="en-US"/>
        </w:rPr>
        <w:lastRenderedPageBreak/>
        <w:t>5.1.18.</w:t>
      </w:r>
      <w:r w:rsidRPr="00350F89">
        <w:rPr>
          <w:rFonts w:cs="Arial"/>
          <w:b/>
          <w:bCs/>
          <w:szCs w:val="24"/>
          <w:lang w:eastAsia="en-US"/>
        </w:rPr>
        <w:t xml:space="preserve"> </w:t>
      </w:r>
      <w:r w:rsidRPr="00350F89">
        <w:rPr>
          <w:rFonts w:cs="Arial"/>
          <w:bCs/>
          <w:szCs w:val="24"/>
          <w:lang w:eastAsia="en-US"/>
        </w:rPr>
        <w:t>Atender a</w:t>
      </w:r>
      <w:r w:rsidRPr="00350F89">
        <w:rPr>
          <w:rFonts w:cs="Arial"/>
          <w:szCs w:val="24"/>
          <w:lang w:eastAsia="en-US"/>
        </w:rPr>
        <w:t>s condicionantes da licença ambiental e medidas mitigadoras explicitadas nos estudos e planos ambientais, e enviar relatório conclusivo com evidências de realização.</w:t>
      </w:r>
      <w:ins w:id="68" w:author="Willian Anderson Lehmkuhl" w:date="2025-02-12T11:44:00Z">
        <w:r w:rsidR="00DC75B4">
          <w:rPr>
            <w:rFonts w:cs="Arial"/>
            <w:szCs w:val="24"/>
            <w:lang w:eastAsia="en-US"/>
          </w:rPr>
          <w:t xml:space="preserve"> </w:t>
        </w:r>
        <w:r w:rsidR="00DC75B4" w:rsidRPr="00082EDB">
          <w:rPr>
            <w:rFonts w:cs="Arial"/>
            <w:color w:val="FF0000"/>
            <w:szCs w:val="24"/>
          </w:rPr>
          <w:t>(N.A.)</w:t>
        </w:r>
      </w:ins>
    </w:p>
    <w:p w14:paraId="2ABC8C7D"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1E665CA5" w14:textId="50A960ED" w:rsidR="00A6528B" w:rsidRPr="00350F89" w:rsidRDefault="00A6528B" w:rsidP="00A6528B">
      <w:pPr>
        <w:autoSpaceDE w:val="0"/>
        <w:autoSpaceDN w:val="0"/>
        <w:adjustRightInd w:val="0"/>
        <w:jc w:val="both"/>
        <w:rPr>
          <w:rFonts w:ascii="Helvetica" w:eastAsia="MS Mincho" w:hAnsi="Helvetica" w:cs="Helvetica"/>
          <w:szCs w:val="24"/>
          <w:lang w:eastAsia="ja-JP"/>
        </w:rPr>
      </w:pPr>
      <w:r w:rsidRPr="00350F89">
        <w:rPr>
          <w:rFonts w:ascii="Helvetica" w:eastAsia="MS Mincho" w:hAnsi="Helvetica" w:cs="Helvetica"/>
          <w:szCs w:val="24"/>
          <w:lang w:eastAsia="ja-JP"/>
        </w:rPr>
        <w:t>5.1.19. Analisar e revisar os Procedimentos Construtivos, incorporando o atendimento às condicionantes ambientais aplicáveis.</w:t>
      </w:r>
      <w:ins w:id="69" w:author="Willian Anderson Lehmkuhl" w:date="2025-02-12T11:44:00Z">
        <w:r w:rsidR="00DC75B4">
          <w:rPr>
            <w:rFonts w:ascii="Helvetica" w:eastAsia="MS Mincho" w:hAnsi="Helvetica" w:cs="Helvetica"/>
            <w:szCs w:val="24"/>
            <w:lang w:eastAsia="ja-JP"/>
          </w:rPr>
          <w:t xml:space="preserve"> </w:t>
        </w:r>
        <w:r w:rsidR="00DC75B4" w:rsidRPr="00082EDB">
          <w:rPr>
            <w:rFonts w:cs="Arial"/>
            <w:color w:val="FF0000"/>
            <w:szCs w:val="24"/>
          </w:rPr>
          <w:t>(N.A.)</w:t>
        </w:r>
      </w:ins>
    </w:p>
    <w:p w14:paraId="57FCF97C"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1EFBF832" w14:textId="2D91CDA6" w:rsidR="00A6528B" w:rsidRPr="00350F89" w:rsidRDefault="00A6528B" w:rsidP="00A6528B">
      <w:pPr>
        <w:autoSpaceDE w:val="0"/>
        <w:autoSpaceDN w:val="0"/>
        <w:adjustRightInd w:val="0"/>
        <w:jc w:val="both"/>
        <w:rPr>
          <w:rFonts w:ascii="Helvetica" w:eastAsia="MS Mincho" w:hAnsi="Helvetica" w:cs="Helvetica"/>
          <w:szCs w:val="24"/>
          <w:lang w:eastAsia="ja-JP"/>
        </w:rPr>
      </w:pPr>
      <w:r w:rsidRPr="00350F89">
        <w:rPr>
          <w:rFonts w:ascii="Helvetica" w:eastAsia="MS Mincho" w:hAnsi="Helvetica" w:cs="Helvetica"/>
          <w:szCs w:val="24"/>
          <w:lang w:eastAsia="ja-JP"/>
        </w:rPr>
        <w:t xml:space="preserve">5.1.20. Comunicar à </w:t>
      </w:r>
      <w:r w:rsidRPr="00350F89">
        <w:rPr>
          <w:rFonts w:cs="Arial"/>
          <w:b/>
          <w:bCs/>
        </w:rPr>
        <w:t>CONTRATANTE</w:t>
      </w:r>
      <w:r w:rsidRPr="00350F89">
        <w:rPr>
          <w:rFonts w:cs="Arial"/>
          <w:bCs/>
        </w:rPr>
        <w:t>,</w:t>
      </w:r>
      <w:r w:rsidRPr="00350F89">
        <w:rPr>
          <w:rFonts w:ascii="Helvetica" w:eastAsia="MS Mincho" w:hAnsi="Helvetica" w:cs="Helvetica"/>
          <w:szCs w:val="24"/>
          <w:lang w:eastAsia="ja-JP"/>
        </w:rPr>
        <w:t xml:space="preserve"> através de relatório de registro, as não-conformidades ambientais ocorridas, no âmbito da obra/serviço, e a relação das medidas corretivas tomadas.</w:t>
      </w:r>
      <w:ins w:id="70" w:author="Willian Anderson Lehmkuhl" w:date="2025-02-12T11:45:00Z">
        <w:r w:rsidR="00DC75B4">
          <w:rPr>
            <w:rFonts w:ascii="Helvetica" w:eastAsia="MS Mincho" w:hAnsi="Helvetica" w:cs="Helvetica"/>
            <w:szCs w:val="24"/>
            <w:lang w:eastAsia="ja-JP"/>
          </w:rPr>
          <w:t xml:space="preserve"> </w:t>
        </w:r>
        <w:r w:rsidR="00DC75B4" w:rsidRPr="00082EDB">
          <w:rPr>
            <w:rFonts w:cs="Arial"/>
            <w:color w:val="FF0000"/>
            <w:szCs w:val="24"/>
          </w:rPr>
          <w:t>(N.A.)</w:t>
        </w:r>
      </w:ins>
    </w:p>
    <w:p w14:paraId="436D4A17" w14:textId="77777777" w:rsidR="00A6528B" w:rsidRPr="00350F89" w:rsidRDefault="00A6528B" w:rsidP="00A6528B">
      <w:pPr>
        <w:autoSpaceDE w:val="0"/>
        <w:autoSpaceDN w:val="0"/>
        <w:adjustRightInd w:val="0"/>
        <w:jc w:val="both"/>
        <w:rPr>
          <w:rFonts w:ascii="Helvetica" w:eastAsia="MS Mincho" w:hAnsi="Helvetica" w:cs="Helvetica"/>
          <w:szCs w:val="24"/>
          <w:lang w:eastAsia="ja-JP"/>
        </w:rPr>
      </w:pPr>
    </w:p>
    <w:p w14:paraId="52C02979" w14:textId="4D8B2FB2"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5.1.21. O </w:t>
      </w:r>
      <w:r w:rsidRPr="00350F89">
        <w:rPr>
          <w:b/>
        </w:rPr>
        <w:t>CONTRATADO</w:t>
      </w:r>
      <w:r w:rsidRPr="00350F89">
        <w:t xml:space="preserve"> deverá prevenir e evitar os derramamentos no solo, no subsolo, em cursos d’água ou em qualquer rede de esgoto, de qualquer material ou substância que possa causar algum tipo de degradação ambiental. Havendo derramamento tomará as provid</w:t>
      </w:r>
      <w:ins w:id="71" w:author="Willian Anderson Lehmkuhl" w:date="2025-02-12T11:45:00Z">
        <w:r w:rsidR="00DC75B4">
          <w:t>ê</w:t>
        </w:r>
      </w:ins>
      <w:del w:id="72" w:author="Willian Anderson Lehmkuhl" w:date="2025-02-12T11:45:00Z">
        <w:r w:rsidRPr="00350F89" w:rsidDel="00DC75B4">
          <w:delText>e</w:delText>
        </w:r>
      </w:del>
      <w:r w:rsidRPr="00350F89">
        <w:t xml:space="preserve">ncias imediatas de mitigação, recolhimento de resíduos, segregação e destinação final de acordo com a </w:t>
      </w:r>
      <w:proofErr w:type="spellStart"/>
      <w:r w:rsidRPr="00350F89">
        <w:t>Ressolução</w:t>
      </w:r>
      <w:proofErr w:type="spellEnd"/>
      <w:r w:rsidRPr="00350F89">
        <w:t xml:space="preserve"> </w:t>
      </w:r>
      <w:r w:rsidRPr="00350F89">
        <w:rPr>
          <w:b/>
        </w:rPr>
        <w:t>CONAMA</w:t>
      </w:r>
      <w:r w:rsidRPr="00350F89">
        <w:t xml:space="preserve"> nº 275/01.</w:t>
      </w:r>
    </w:p>
    <w:p w14:paraId="3103EDFC"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7ECDAD04"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5.1.22. Em caso de derramamentos acidentais de produtos químicos, construir no local diques de contenção ou instalar algum dispositivo adequado para a coleta ou absorção do material derramado, aplicando posteriormente as ações corretivas e de saneamento que forem necessárias. Registrar a ocorrência em Relatório de Ocorrências Anormais enviando, de imediato, cópia para conhecimento da </w:t>
      </w:r>
      <w:r w:rsidRPr="00350F89">
        <w:rPr>
          <w:b/>
        </w:rPr>
        <w:t>CONTRATANTE</w:t>
      </w:r>
      <w:r w:rsidRPr="00350F89">
        <w:t>.</w:t>
      </w:r>
    </w:p>
    <w:p w14:paraId="337375CE"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F7B2358"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5.1.23. Evitar qualquer tipo de agressão ao meio ambiente por parte dos seus colaboradores, conscientizando-os, através de palestras sobre Educação Ambiental.</w:t>
      </w:r>
    </w:p>
    <w:p w14:paraId="6207DA0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62454B49"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 xml:space="preserve">5.1.24. Segregar os resíduos gerados no local de trabalho, dispondo-os em cestos de coleta, sinalizados e isolados, de acordo com a Resolução </w:t>
      </w:r>
      <w:r w:rsidRPr="00350F89">
        <w:rPr>
          <w:b/>
        </w:rPr>
        <w:t>CONAMA</w:t>
      </w:r>
      <w:r w:rsidRPr="00350F89">
        <w:t xml:space="preserve"> n° 275/01.</w:t>
      </w:r>
    </w:p>
    <w:p w14:paraId="1766278F"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45084BFA" w14:textId="6FB1AA0F"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5.1.25. Destinar corretamente, com registro e evid</w:t>
      </w:r>
      <w:ins w:id="73" w:author="Willian Anderson Lehmkuhl" w:date="2025-02-12T11:47:00Z">
        <w:r w:rsidR="00DC75B4">
          <w:t>ê</w:t>
        </w:r>
      </w:ins>
      <w:del w:id="74" w:author="Willian Anderson Lehmkuhl" w:date="2025-02-12T11:47:00Z">
        <w:r w:rsidRPr="00350F89" w:rsidDel="00DC75B4">
          <w:delText>e</w:delText>
        </w:r>
      </w:del>
      <w:r w:rsidRPr="00350F89">
        <w:t>ncias de destinação os resíduos produzidos e acumulados conforme disposto no item anterior.</w:t>
      </w:r>
    </w:p>
    <w:p w14:paraId="6A57840B"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p>
    <w:p w14:paraId="3A718C1D" w14:textId="77777777" w:rsidR="00A6528B" w:rsidRPr="00350F89" w:rsidRDefault="00A6528B" w:rsidP="00A6528B">
      <w:pPr>
        <w:pStyle w:val="Recuodecorpodetexto3"/>
        <w:tabs>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pPr>
      <w:r w:rsidRPr="00350F89">
        <w:t>5.1.26. Garantir que toda manipulação de substâncias tóxicas será efetuada por pessoas devidamente informadas, treinadas e protegidas conforme a necessidade, garantindo a segurança e a adequação do seu acondicionamento.</w:t>
      </w:r>
    </w:p>
    <w:p w14:paraId="27358279" w14:textId="5AF6C075" w:rsidR="00A6528B" w:rsidRDefault="00A6528B" w:rsidP="00A6528B">
      <w:pPr>
        <w:keepNext/>
        <w:keepLines/>
        <w:tabs>
          <w:tab w:val="left" w:pos="426"/>
        </w:tabs>
        <w:suppressAutoHyphens/>
        <w:jc w:val="both"/>
        <w:rPr>
          <w:rFonts w:cs="Arial"/>
          <w:bCs/>
        </w:rPr>
      </w:pPr>
      <w:r w:rsidRPr="00350F89">
        <w:rPr>
          <w:rFonts w:cs="Arial"/>
          <w:bCs/>
        </w:rPr>
        <w:lastRenderedPageBreak/>
        <w:t xml:space="preserve">5.1.27. Ressarcir à </w:t>
      </w:r>
      <w:r w:rsidRPr="00350F89">
        <w:rPr>
          <w:rFonts w:cs="Arial"/>
          <w:b/>
          <w:bCs/>
        </w:rPr>
        <w:t>CONTRATANTE</w:t>
      </w:r>
      <w:r w:rsidRPr="00350F89">
        <w:rPr>
          <w:rFonts w:cs="Arial"/>
          <w:bCs/>
        </w:rPr>
        <w:t xml:space="preserve"> todas as despesas oriundas do pessoal e equipamentos, quando do atendimento as emergências em suas obras e/ou serviços em gasodutos e/ou instalações.</w:t>
      </w:r>
    </w:p>
    <w:p w14:paraId="47422B7C" w14:textId="508B0BDD" w:rsidR="001C7FF2" w:rsidRDefault="001C7FF2" w:rsidP="00A6528B">
      <w:pPr>
        <w:keepNext/>
        <w:keepLines/>
        <w:tabs>
          <w:tab w:val="left" w:pos="426"/>
        </w:tabs>
        <w:suppressAutoHyphens/>
        <w:jc w:val="both"/>
        <w:rPr>
          <w:rFonts w:cs="Arial"/>
          <w:bCs/>
        </w:rPr>
      </w:pPr>
    </w:p>
    <w:p w14:paraId="0152F2A2" w14:textId="4BC3DFF5" w:rsidR="001C7FF2" w:rsidRDefault="001C7FF2" w:rsidP="00A6528B">
      <w:pPr>
        <w:keepNext/>
        <w:keepLines/>
        <w:tabs>
          <w:tab w:val="left" w:pos="426"/>
        </w:tabs>
        <w:suppressAutoHyphens/>
        <w:jc w:val="both"/>
        <w:rPr>
          <w:rFonts w:cs="Arial"/>
          <w:bCs/>
        </w:rPr>
      </w:pPr>
      <w:bookmarkStart w:id="75" w:name="_Hlk155876653"/>
      <w:r>
        <w:rPr>
          <w:rFonts w:cs="Arial"/>
          <w:bCs/>
        </w:rPr>
        <w:t xml:space="preserve">5.1.28.  Realizar anualmente com os seus funcionários a Pesquisa de Percepção de Segurança, seguindo diretrizes a serem informadas pela </w:t>
      </w:r>
      <w:r w:rsidRPr="001C7FF2">
        <w:rPr>
          <w:rFonts w:cs="Arial"/>
          <w:b/>
        </w:rPr>
        <w:t>CONTRATANTE</w:t>
      </w:r>
      <w:r>
        <w:rPr>
          <w:rFonts w:cs="Arial"/>
          <w:bCs/>
        </w:rPr>
        <w:t>.</w:t>
      </w:r>
      <w:ins w:id="76" w:author="Willian Anderson Lehmkuhl" w:date="2025-02-12T11:50:00Z">
        <w:r w:rsidR="00C874D4">
          <w:rPr>
            <w:rFonts w:cs="Arial"/>
            <w:bCs/>
          </w:rPr>
          <w:t xml:space="preserve"> </w:t>
        </w:r>
      </w:ins>
    </w:p>
    <w:p w14:paraId="0086F7BD" w14:textId="54DACCC0" w:rsidR="001C7FF2" w:rsidRDefault="001C7FF2" w:rsidP="00A6528B">
      <w:pPr>
        <w:keepNext/>
        <w:keepLines/>
        <w:tabs>
          <w:tab w:val="left" w:pos="426"/>
        </w:tabs>
        <w:suppressAutoHyphens/>
        <w:jc w:val="both"/>
        <w:rPr>
          <w:rFonts w:cs="Arial"/>
          <w:bCs/>
        </w:rPr>
      </w:pPr>
    </w:p>
    <w:p w14:paraId="59F7FB87" w14:textId="504F1EE6" w:rsidR="001C7FF2" w:rsidRDefault="001C7FF2" w:rsidP="00A6528B">
      <w:pPr>
        <w:keepNext/>
        <w:keepLines/>
        <w:tabs>
          <w:tab w:val="left" w:pos="426"/>
        </w:tabs>
        <w:suppressAutoHyphens/>
        <w:jc w:val="both"/>
        <w:rPr>
          <w:rFonts w:cs="Arial"/>
          <w:bCs/>
        </w:rPr>
      </w:pPr>
      <w:r>
        <w:rPr>
          <w:rFonts w:cs="Arial"/>
          <w:bCs/>
        </w:rPr>
        <w:t xml:space="preserve">5.1.28.1. Com base no resultado da Pesquisa de Percepção de Segurança, o </w:t>
      </w:r>
      <w:r w:rsidRPr="001C7FF2">
        <w:rPr>
          <w:rFonts w:cs="Arial"/>
          <w:b/>
        </w:rPr>
        <w:t>CONTRATADO</w:t>
      </w:r>
      <w:r>
        <w:rPr>
          <w:rFonts w:cs="Arial"/>
          <w:bCs/>
        </w:rPr>
        <w:t xml:space="preserve"> deverá elaborar plano de ação visando a melhoria contínua do</w:t>
      </w:r>
      <w:r w:rsidR="006E2038">
        <w:rPr>
          <w:rFonts w:cs="Arial"/>
          <w:bCs/>
        </w:rPr>
        <w:t xml:space="preserve"> grupo com o </w:t>
      </w:r>
      <w:r>
        <w:rPr>
          <w:rFonts w:cs="Arial"/>
          <w:bCs/>
        </w:rPr>
        <w:t xml:space="preserve">menor </w:t>
      </w:r>
      <w:r w:rsidR="006E2038">
        <w:rPr>
          <w:rFonts w:cs="Arial"/>
          <w:bCs/>
        </w:rPr>
        <w:t xml:space="preserve">percentual </w:t>
      </w:r>
      <w:r>
        <w:rPr>
          <w:rFonts w:cs="Arial"/>
          <w:bCs/>
        </w:rPr>
        <w:t>apontado, apresentando mensal</w:t>
      </w:r>
      <w:r w:rsidR="006E2038">
        <w:rPr>
          <w:rFonts w:cs="Arial"/>
          <w:bCs/>
        </w:rPr>
        <w:t>mente</w:t>
      </w:r>
      <w:r>
        <w:rPr>
          <w:rFonts w:cs="Arial"/>
          <w:bCs/>
        </w:rPr>
        <w:t xml:space="preserve"> a </w:t>
      </w:r>
      <w:r w:rsidRPr="001C7FF2">
        <w:rPr>
          <w:rFonts w:cs="Arial"/>
          <w:b/>
        </w:rPr>
        <w:t xml:space="preserve">CONTRATANTE </w:t>
      </w:r>
      <w:r>
        <w:rPr>
          <w:rFonts w:cs="Arial"/>
          <w:bCs/>
        </w:rPr>
        <w:t>a sua evolução.</w:t>
      </w:r>
      <w:ins w:id="77" w:author="Willian Anderson Lehmkuhl" w:date="2025-02-12T11:51:00Z">
        <w:r w:rsidR="00C874D4">
          <w:rPr>
            <w:rFonts w:cs="Arial"/>
            <w:bCs/>
          </w:rPr>
          <w:t xml:space="preserve"> </w:t>
        </w:r>
        <w:r w:rsidR="00C874D4" w:rsidRPr="00082EDB">
          <w:rPr>
            <w:rFonts w:cs="Arial"/>
            <w:color w:val="FF0000"/>
            <w:szCs w:val="24"/>
          </w:rPr>
          <w:t>(N.A.)</w:t>
        </w:r>
      </w:ins>
    </w:p>
    <w:p w14:paraId="05D53A9B" w14:textId="55F385C0" w:rsidR="00850F78" w:rsidRDefault="00850F78" w:rsidP="00A6528B">
      <w:pPr>
        <w:keepNext/>
        <w:keepLines/>
        <w:tabs>
          <w:tab w:val="left" w:pos="426"/>
        </w:tabs>
        <w:suppressAutoHyphens/>
        <w:jc w:val="both"/>
        <w:rPr>
          <w:rFonts w:cs="Arial"/>
          <w:bCs/>
        </w:rPr>
      </w:pPr>
    </w:p>
    <w:p w14:paraId="7A5F008C" w14:textId="5D1512A7" w:rsidR="00850F78" w:rsidRDefault="00850F78" w:rsidP="00A6528B">
      <w:pPr>
        <w:keepNext/>
        <w:keepLines/>
        <w:tabs>
          <w:tab w:val="left" w:pos="426"/>
        </w:tabs>
        <w:suppressAutoHyphens/>
        <w:jc w:val="both"/>
        <w:rPr>
          <w:rFonts w:cs="Arial"/>
          <w:bCs/>
        </w:rPr>
      </w:pPr>
      <w:r>
        <w:rPr>
          <w:rFonts w:cs="Arial"/>
          <w:bCs/>
        </w:rPr>
        <w:t>5.1.29.  Elaborar e implementar o Programa L</w:t>
      </w:r>
      <w:del w:id="78" w:author="Willian Anderson Lehmkuhl" w:date="2025-02-12T11:51:00Z">
        <w:r w:rsidDel="00C874D4">
          <w:rPr>
            <w:rFonts w:cs="Arial"/>
            <w:bCs/>
          </w:rPr>
          <w:delText>d</w:delText>
        </w:r>
      </w:del>
      <w:r>
        <w:rPr>
          <w:rFonts w:cs="Arial"/>
          <w:bCs/>
        </w:rPr>
        <w:t>i</w:t>
      </w:r>
      <w:ins w:id="79" w:author="Willian Anderson Lehmkuhl" w:date="2025-02-12T11:51:00Z">
        <w:r w:rsidR="00C874D4">
          <w:rPr>
            <w:rFonts w:cs="Arial"/>
            <w:bCs/>
          </w:rPr>
          <w:t>d</w:t>
        </w:r>
      </w:ins>
      <w:r>
        <w:rPr>
          <w:rFonts w:cs="Arial"/>
          <w:bCs/>
        </w:rPr>
        <w:t xml:space="preserve">erança Visível do </w:t>
      </w:r>
      <w:r w:rsidRPr="00850F78">
        <w:rPr>
          <w:rFonts w:cs="Arial"/>
          <w:b/>
        </w:rPr>
        <w:t>CONTRATADO</w:t>
      </w:r>
      <w:r>
        <w:rPr>
          <w:rFonts w:cs="Arial"/>
          <w:bCs/>
        </w:rPr>
        <w:t xml:space="preserve">, com base no modelo praticado pela </w:t>
      </w:r>
      <w:r w:rsidRPr="00850F78">
        <w:rPr>
          <w:rFonts w:cs="Arial"/>
          <w:b/>
        </w:rPr>
        <w:t xml:space="preserve">CONTRATANTE </w:t>
      </w:r>
      <w:r>
        <w:rPr>
          <w:rFonts w:cs="Arial"/>
          <w:bCs/>
        </w:rPr>
        <w:t xml:space="preserve">(Anexo Q12.12). </w:t>
      </w:r>
      <w:ins w:id="80" w:author="Willian Anderson Lehmkuhl" w:date="2025-02-12T11:51:00Z">
        <w:r w:rsidR="00C874D4" w:rsidRPr="00082EDB">
          <w:rPr>
            <w:rFonts w:cs="Arial"/>
            <w:color w:val="FF0000"/>
            <w:szCs w:val="24"/>
          </w:rPr>
          <w:t>(N.A.)</w:t>
        </w:r>
      </w:ins>
      <w:r>
        <w:rPr>
          <w:rFonts w:cs="Arial"/>
          <w:bCs/>
        </w:rPr>
        <w:t xml:space="preserve"> </w:t>
      </w:r>
    </w:p>
    <w:bookmarkEnd w:id="75"/>
    <w:p w14:paraId="5DA975B3" w14:textId="77777777" w:rsidR="001C7FF2" w:rsidRDefault="001C7FF2" w:rsidP="00A6528B">
      <w:pPr>
        <w:keepNext/>
        <w:keepLines/>
        <w:tabs>
          <w:tab w:val="left" w:pos="426"/>
        </w:tabs>
        <w:suppressAutoHyphens/>
        <w:jc w:val="both"/>
        <w:rPr>
          <w:rFonts w:cs="Arial"/>
          <w:bCs/>
        </w:rPr>
      </w:pPr>
    </w:p>
    <w:p w14:paraId="55DF8DF6" w14:textId="76F8A3D8" w:rsidR="00A6528B" w:rsidRDefault="001C7FF2" w:rsidP="001C7FF2">
      <w:pPr>
        <w:keepNext/>
        <w:keepLines/>
        <w:tabs>
          <w:tab w:val="left" w:pos="426"/>
        </w:tabs>
        <w:suppressAutoHyphens/>
        <w:jc w:val="both"/>
        <w:rPr>
          <w:rFonts w:cs="Arial"/>
          <w:szCs w:val="24"/>
          <w:lang w:eastAsia="en-US"/>
        </w:rPr>
      </w:pPr>
      <w:r>
        <w:rPr>
          <w:rFonts w:cs="Arial"/>
          <w:bCs/>
        </w:rPr>
        <w:t xml:space="preserve"> </w:t>
      </w:r>
    </w:p>
    <w:p w14:paraId="7C5607CE" w14:textId="77777777" w:rsidR="00A6528B" w:rsidRPr="001F6884" w:rsidRDefault="00A6528B" w:rsidP="00A6528B">
      <w:pPr>
        <w:autoSpaceDE w:val="0"/>
        <w:autoSpaceDN w:val="0"/>
        <w:adjustRightInd w:val="0"/>
        <w:rPr>
          <w:rFonts w:ascii="Helvetica" w:eastAsia="MS Mincho" w:hAnsi="Helvetica" w:cs="Helvetica"/>
          <w:b/>
          <w:szCs w:val="24"/>
          <w:lang w:eastAsia="ja-JP"/>
        </w:rPr>
      </w:pPr>
      <w:r w:rsidRPr="001F6884">
        <w:rPr>
          <w:rFonts w:ascii="Helvetica" w:eastAsia="MS Mincho" w:hAnsi="Helvetica" w:cs="Helvetica"/>
          <w:b/>
          <w:szCs w:val="24"/>
          <w:lang w:eastAsia="ja-JP"/>
        </w:rPr>
        <w:t>5.</w:t>
      </w:r>
      <w:r>
        <w:rPr>
          <w:rFonts w:ascii="Helvetica" w:eastAsia="MS Mincho" w:hAnsi="Helvetica" w:cs="Helvetica"/>
          <w:b/>
          <w:szCs w:val="24"/>
          <w:lang w:eastAsia="ja-JP"/>
        </w:rPr>
        <w:t>3</w:t>
      </w:r>
      <w:r w:rsidRPr="001F6884">
        <w:rPr>
          <w:rFonts w:ascii="Helvetica" w:eastAsia="MS Mincho" w:hAnsi="Helvetica" w:cs="Helvetica"/>
          <w:b/>
          <w:szCs w:val="24"/>
          <w:lang w:eastAsia="ja-JP"/>
        </w:rPr>
        <w:t>.</w:t>
      </w:r>
      <w:r w:rsidRPr="001F6884">
        <w:rPr>
          <w:rFonts w:ascii="Helvetica" w:eastAsia="MS Mincho" w:hAnsi="Helvetica" w:cs="Helvetica"/>
          <w:b/>
          <w:szCs w:val="24"/>
          <w:lang w:eastAsia="ja-JP"/>
        </w:rPr>
        <w:tab/>
        <w:t xml:space="preserve">DA </w:t>
      </w:r>
      <w:r>
        <w:rPr>
          <w:rFonts w:cs="Arial"/>
          <w:b/>
          <w:bCs/>
        </w:rPr>
        <w:t>CONTRATANTE:</w:t>
      </w:r>
    </w:p>
    <w:p w14:paraId="0B766A31"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58D4931F" w14:textId="5A2103CF"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A129EC">
        <w:rPr>
          <w:rFonts w:ascii="Helvetica" w:eastAsia="MS Mincho" w:hAnsi="Helvetica" w:cs="Helvetica"/>
          <w:szCs w:val="24"/>
          <w:lang w:eastAsia="ja-JP"/>
        </w:rPr>
        <w:t>5.</w:t>
      </w:r>
      <w:r>
        <w:rPr>
          <w:rFonts w:ascii="Helvetica" w:eastAsia="MS Mincho" w:hAnsi="Helvetica" w:cs="Helvetica"/>
          <w:szCs w:val="24"/>
          <w:lang w:eastAsia="ja-JP"/>
        </w:rPr>
        <w:t>3</w:t>
      </w:r>
      <w:r w:rsidRPr="00A129EC">
        <w:rPr>
          <w:rFonts w:ascii="Helvetica" w:eastAsia="MS Mincho" w:hAnsi="Helvetica" w:cs="Helvetica"/>
          <w:szCs w:val="24"/>
          <w:lang w:eastAsia="ja-JP"/>
        </w:rPr>
        <w:t>.1.</w:t>
      </w:r>
      <w:r w:rsidRPr="00A129EC">
        <w:rPr>
          <w:rFonts w:ascii="Helvetica" w:eastAsia="MS Mincho" w:hAnsi="Helvetica" w:cs="Helvetica"/>
          <w:szCs w:val="24"/>
          <w:lang w:eastAsia="ja-JP"/>
        </w:rPr>
        <w:tab/>
        <w:t>Efetuar inspeções rotineiras</w:t>
      </w:r>
      <w:r>
        <w:rPr>
          <w:rFonts w:ascii="Helvetica" w:eastAsia="MS Mincho" w:hAnsi="Helvetica" w:cs="Helvetica"/>
          <w:szCs w:val="24"/>
          <w:lang w:eastAsia="ja-JP"/>
        </w:rPr>
        <w:t xml:space="preserve"> </w:t>
      </w:r>
      <w:del w:id="81" w:author="Willian Anderson Lehmkuhl" w:date="2025-02-12T11:54:00Z">
        <w:r w:rsidDel="00C874D4">
          <w:rPr>
            <w:rFonts w:ascii="Helvetica" w:eastAsia="MS Mincho" w:hAnsi="Helvetica" w:cs="Helvetica"/>
            <w:szCs w:val="24"/>
            <w:lang w:eastAsia="ja-JP"/>
          </w:rPr>
          <w:delText xml:space="preserve">e </w:delText>
        </w:r>
        <w:r w:rsidRPr="00A129EC" w:rsidDel="00C874D4">
          <w:rPr>
            <w:rFonts w:ascii="Helvetica" w:eastAsia="MS Mincho" w:hAnsi="Helvetica" w:cs="Helvetica"/>
            <w:szCs w:val="24"/>
            <w:lang w:eastAsia="ja-JP"/>
          </w:rPr>
          <w:delText>auditorias</w:delText>
        </w:r>
        <w:r w:rsidDel="00C874D4">
          <w:rPr>
            <w:rFonts w:ascii="Helvetica" w:eastAsia="MS Mincho" w:hAnsi="Helvetica" w:cs="Helvetica"/>
            <w:szCs w:val="24"/>
            <w:lang w:eastAsia="ja-JP"/>
          </w:rPr>
          <w:delText xml:space="preserve"> no Canteiro de Obras e </w:delText>
        </w:r>
      </w:del>
      <w:r>
        <w:rPr>
          <w:rFonts w:ascii="Helvetica" w:eastAsia="MS Mincho" w:hAnsi="Helvetica" w:cs="Helvetica"/>
          <w:szCs w:val="24"/>
          <w:lang w:eastAsia="ja-JP"/>
        </w:rPr>
        <w:t xml:space="preserve">nas Frentes de Serviços, </w:t>
      </w:r>
      <w:r w:rsidRPr="00A129EC">
        <w:rPr>
          <w:rFonts w:ascii="Helvetica" w:eastAsia="MS Mincho" w:hAnsi="Helvetica" w:cs="Helvetica"/>
          <w:szCs w:val="24"/>
          <w:lang w:eastAsia="ja-JP"/>
        </w:rPr>
        <w:t>para verificar o fiel cumprimento desta Diretriz.</w:t>
      </w:r>
    </w:p>
    <w:p w14:paraId="6E1CE46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65722817" w14:textId="70B3E23D" w:rsidR="00A6528B" w:rsidRDefault="00A6528B" w:rsidP="00A6528B">
      <w:pPr>
        <w:jc w:val="both"/>
        <w:rPr>
          <w:rFonts w:cs="Arial"/>
          <w:szCs w:val="24"/>
        </w:rPr>
      </w:pPr>
      <w:r w:rsidRPr="005D2F48">
        <w:rPr>
          <w:rFonts w:ascii="Helvetica" w:eastAsia="MS Mincho" w:hAnsi="Helvetica" w:cs="Helvetica"/>
          <w:szCs w:val="24"/>
          <w:lang w:eastAsia="ja-JP"/>
        </w:rPr>
        <w:t>5.</w:t>
      </w:r>
      <w:r>
        <w:rPr>
          <w:rFonts w:ascii="Helvetica" w:eastAsia="MS Mincho" w:hAnsi="Helvetica" w:cs="Helvetica"/>
          <w:szCs w:val="24"/>
          <w:lang w:eastAsia="ja-JP"/>
        </w:rPr>
        <w:t>3</w:t>
      </w:r>
      <w:r w:rsidRPr="005D2F48">
        <w:rPr>
          <w:rFonts w:ascii="Helvetica" w:eastAsia="MS Mincho" w:hAnsi="Helvetica" w:cs="Helvetica"/>
          <w:szCs w:val="24"/>
          <w:lang w:eastAsia="ja-JP"/>
        </w:rPr>
        <w:t>.2.</w:t>
      </w:r>
      <w:r w:rsidRPr="005D2F48">
        <w:rPr>
          <w:rFonts w:ascii="Helvetica" w:eastAsia="MS Mincho" w:hAnsi="Helvetica" w:cs="Helvetica"/>
          <w:szCs w:val="24"/>
          <w:lang w:eastAsia="ja-JP"/>
        </w:rPr>
        <w:tab/>
        <w:t xml:space="preserve">Exigir do </w:t>
      </w:r>
      <w:r w:rsidRPr="005D2F48">
        <w:rPr>
          <w:rFonts w:ascii="Helvetica" w:eastAsia="MS Mincho" w:hAnsi="Helvetica" w:cs="Helvetica"/>
          <w:b/>
          <w:szCs w:val="24"/>
          <w:lang w:eastAsia="ja-JP"/>
        </w:rPr>
        <w:t>CONTRATADO</w:t>
      </w:r>
      <w:r>
        <w:rPr>
          <w:rFonts w:ascii="Helvetica" w:eastAsia="MS Mincho" w:hAnsi="Helvetica" w:cs="Helvetica"/>
          <w:b/>
          <w:szCs w:val="24"/>
          <w:lang w:eastAsia="ja-JP"/>
        </w:rPr>
        <w:t>,</w:t>
      </w:r>
      <w:r w:rsidRPr="005D2F48">
        <w:rPr>
          <w:rFonts w:ascii="Helvetica" w:eastAsia="MS Mincho" w:hAnsi="Helvetica" w:cs="Helvetica"/>
          <w:szCs w:val="24"/>
          <w:lang w:eastAsia="ja-JP"/>
        </w:rPr>
        <w:t xml:space="preserve"> </w:t>
      </w:r>
      <w:r>
        <w:rPr>
          <w:rFonts w:ascii="Helvetica" w:eastAsia="MS Mincho" w:hAnsi="Helvetica" w:cs="Helvetica"/>
          <w:szCs w:val="24"/>
          <w:lang w:eastAsia="ja-JP"/>
        </w:rPr>
        <w:t xml:space="preserve">por ocasião </w:t>
      </w:r>
      <w:del w:id="82" w:author="Willian Anderson Lehmkuhl" w:date="2025-02-12T11:56:00Z">
        <w:r w:rsidDel="00C874D4">
          <w:rPr>
            <w:rFonts w:ascii="Helvetica" w:eastAsia="MS Mincho" w:hAnsi="Helvetica" w:cs="Helvetica"/>
            <w:szCs w:val="24"/>
            <w:lang w:eastAsia="ja-JP"/>
          </w:rPr>
          <w:delText>das inspeções e auditorias que realizará</w:delText>
        </w:r>
      </w:del>
      <w:ins w:id="83" w:author="Willian Anderson Lehmkuhl" w:date="2025-02-12T11:56:00Z">
        <w:r w:rsidR="00C874D4">
          <w:rPr>
            <w:rFonts w:ascii="Helvetica" w:eastAsia="MS Mincho" w:hAnsi="Helvetica" w:cs="Helvetica"/>
            <w:szCs w:val="24"/>
            <w:lang w:eastAsia="ja-JP"/>
          </w:rPr>
          <w:t>da mobilização</w:t>
        </w:r>
      </w:ins>
      <w:r>
        <w:rPr>
          <w:rFonts w:ascii="Helvetica" w:eastAsia="MS Mincho" w:hAnsi="Helvetica" w:cs="Helvetica"/>
          <w:szCs w:val="24"/>
          <w:lang w:eastAsia="ja-JP"/>
        </w:rPr>
        <w:t xml:space="preserve"> </w:t>
      </w:r>
      <w:r w:rsidRPr="005D2F48">
        <w:rPr>
          <w:rFonts w:ascii="Helvetica" w:eastAsia="MS Mincho" w:hAnsi="Helvetica" w:cs="Helvetica"/>
          <w:szCs w:val="24"/>
          <w:lang w:eastAsia="ja-JP"/>
        </w:rPr>
        <w:t>a apresentação de toda</w:t>
      </w:r>
      <w:r>
        <w:rPr>
          <w:rFonts w:ascii="Helvetica" w:eastAsia="MS Mincho" w:hAnsi="Helvetica" w:cs="Helvetica"/>
          <w:szCs w:val="24"/>
          <w:lang w:eastAsia="ja-JP"/>
        </w:rPr>
        <w:t xml:space="preserve"> a</w:t>
      </w:r>
      <w:r w:rsidRPr="005D2F48">
        <w:rPr>
          <w:rFonts w:ascii="Helvetica" w:eastAsia="MS Mincho" w:hAnsi="Helvetica" w:cs="Helvetica"/>
          <w:szCs w:val="24"/>
          <w:lang w:eastAsia="ja-JP"/>
        </w:rPr>
        <w:t xml:space="preserve"> documentação </w:t>
      </w:r>
      <w:r>
        <w:rPr>
          <w:rFonts w:ascii="Helvetica" w:eastAsia="MS Mincho" w:hAnsi="Helvetica" w:cs="Helvetica"/>
          <w:szCs w:val="24"/>
          <w:lang w:eastAsia="ja-JP"/>
        </w:rPr>
        <w:t xml:space="preserve">de </w:t>
      </w:r>
      <w:r w:rsidRPr="00136AFA">
        <w:rPr>
          <w:rFonts w:ascii="Helvetica" w:eastAsia="MS Mincho" w:hAnsi="Helvetica" w:cs="Helvetica"/>
          <w:b/>
          <w:szCs w:val="24"/>
          <w:lang w:eastAsia="ja-JP"/>
        </w:rPr>
        <w:t>SMS</w:t>
      </w:r>
      <w:r>
        <w:rPr>
          <w:rFonts w:ascii="Helvetica" w:eastAsia="MS Mincho" w:hAnsi="Helvetica" w:cs="Helvetica"/>
          <w:szCs w:val="24"/>
          <w:lang w:eastAsia="ja-JP"/>
        </w:rPr>
        <w:t xml:space="preserve"> </w:t>
      </w:r>
      <w:r w:rsidRPr="005D2F48">
        <w:rPr>
          <w:rFonts w:ascii="Helvetica" w:eastAsia="MS Mincho" w:hAnsi="Helvetica" w:cs="Helvetica"/>
          <w:szCs w:val="24"/>
          <w:lang w:eastAsia="ja-JP"/>
        </w:rPr>
        <w:t>obrigatória</w:t>
      </w:r>
      <w:r>
        <w:rPr>
          <w:rFonts w:ascii="Helvetica" w:eastAsia="MS Mincho" w:hAnsi="Helvetica" w:cs="Helvetica"/>
          <w:szCs w:val="24"/>
          <w:lang w:eastAsia="ja-JP"/>
        </w:rPr>
        <w:t>.</w:t>
      </w:r>
      <w:r w:rsidRPr="005D2F48">
        <w:rPr>
          <w:rFonts w:ascii="Helvetica" w:eastAsia="MS Mincho" w:hAnsi="Helvetica" w:cs="Helvetica"/>
          <w:szCs w:val="24"/>
          <w:lang w:eastAsia="ja-JP"/>
        </w:rPr>
        <w:t xml:space="preserve"> </w:t>
      </w:r>
    </w:p>
    <w:p w14:paraId="6778E5E0"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2417B551" w14:textId="77777777" w:rsidR="00A6528B" w:rsidRPr="00136AFA"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t xml:space="preserve">Acompanhar o cumprimento dos treinamentos de segurança inerentes às atividades </w:t>
      </w:r>
      <w:r>
        <w:rPr>
          <w:rFonts w:ascii="Helvetica" w:eastAsia="MS Mincho" w:hAnsi="Helvetica" w:cs="Helvetica"/>
          <w:szCs w:val="24"/>
          <w:lang w:eastAsia="ja-JP"/>
        </w:rPr>
        <w:t xml:space="preserve">que o </w:t>
      </w:r>
      <w:r w:rsidRPr="004E0A3B">
        <w:rPr>
          <w:rFonts w:ascii="Helvetica" w:eastAsia="MS Mincho" w:hAnsi="Helvetica" w:cs="Helvetica"/>
          <w:b/>
          <w:szCs w:val="24"/>
          <w:lang w:eastAsia="ja-JP"/>
        </w:rPr>
        <w:t>CONTRATADO</w:t>
      </w:r>
      <w:r>
        <w:rPr>
          <w:rFonts w:ascii="Helvetica" w:eastAsia="MS Mincho" w:hAnsi="Helvetica" w:cs="Helvetica"/>
          <w:b/>
          <w:szCs w:val="24"/>
          <w:lang w:eastAsia="ja-JP"/>
        </w:rPr>
        <w:t xml:space="preserve"> </w:t>
      </w:r>
      <w:r w:rsidRPr="00136AFA">
        <w:rPr>
          <w:rFonts w:ascii="Helvetica" w:eastAsia="MS Mincho" w:hAnsi="Helvetica" w:cs="Helvetica"/>
          <w:szCs w:val="24"/>
          <w:lang w:eastAsia="ja-JP"/>
        </w:rPr>
        <w:t>realizará para</w:t>
      </w:r>
      <w:r>
        <w:rPr>
          <w:rFonts w:ascii="Helvetica" w:eastAsia="MS Mincho" w:hAnsi="Helvetica" w:cs="Helvetica"/>
          <w:szCs w:val="24"/>
          <w:lang w:eastAsia="ja-JP"/>
        </w:rPr>
        <w:t xml:space="preserve"> </w:t>
      </w:r>
      <w:r w:rsidRPr="00136AFA">
        <w:rPr>
          <w:rFonts w:ascii="Helvetica" w:eastAsia="MS Mincho" w:hAnsi="Helvetica" w:cs="Helvetica"/>
          <w:szCs w:val="24"/>
          <w:lang w:eastAsia="ja-JP"/>
        </w:rPr>
        <w:t>suas equipes de empregados.</w:t>
      </w:r>
    </w:p>
    <w:p w14:paraId="3C93B054" w14:textId="77777777" w:rsidR="00A6528B" w:rsidRPr="00136AFA" w:rsidRDefault="00A6528B" w:rsidP="00A6528B">
      <w:pPr>
        <w:autoSpaceDE w:val="0"/>
        <w:autoSpaceDN w:val="0"/>
        <w:adjustRightInd w:val="0"/>
        <w:rPr>
          <w:rFonts w:ascii="Helvetica" w:eastAsia="MS Mincho" w:hAnsi="Helvetica" w:cs="Helvetica"/>
          <w:szCs w:val="24"/>
          <w:lang w:eastAsia="ja-JP"/>
        </w:rPr>
      </w:pPr>
    </w:p>
    <w:p w14:paraId="08E0606F"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r w:rsidRPr="006143D7">
        <w:rPr>
          <w:rFonts w:ascii="Helvetica" w:eastAsia="MS Mincho" w:hAnsi="Helvetica" w:cs="Helvetica"/>
          <w:szCs w:val="24"/>
          <w:lang w:eastAsia="ja-JP"/>
        </w:rPr>
        <w:t>5.</w:t>
      </w:r>
      <w:r>
        <w:rPr>
          <w:rFonts w:ascii="Helvetica" w:eastAsia="MS Mincho" w:hAnsi="Helvetica" w:cs="Helvetica"/>
          <w:szCs w:val="24"/>
          <w:lang w:eastAsia="ja-JP"/>
        </w:rPr>
        <w:t>3</w:t>
      </w:r>
      <w:r w:rsidRPr="006143D7">
        <w:rPr>
          <w:rFonts w:ascii="Helvetica" w:eastAsia="MS Mincho" w:hAnsi="Helvetica" w:cs="Helvetica"/>
          <w:szCs w:val="24"/>
          <w:lang w:eastAsia="ja-JP"/>
        </w:rPr>
        <w:t>.</w:t>
      </w:r>
      <w:r>
        <w:rPr>
          <w:rFonts w:ascii="Helvetica" w:eastAsia="MS Mincho" w:hAnsi="Helvetica" w:cs="Helvetica"/>
          <w:szCs w:val="24"/>
          <w:lang w:eastAsia="ja-JP"/>
        </w:rPr>
        <w:t>4</w:t>
      </w:r>
      <w:r w:rsidRPr="006143D7">
        <w:rPr>
          <w:rFonts w:ascii="Helvetica" w:eastAsia="MS Mincho" w:hAnsi="Helvetica" w:cs="Helvetica"/>
          <w:szCs w:val="24"/>
          <w:lang w:eastAsia="ja-JP"/>
        </w:rPr>
        <w:t>.</w:t>
      </w:r>
      <w:r w:rsidRPr="006143D7">
        <w:rPr>
          <w:rFonts w:ascii="Helvetica" w:eastAsia="MS Mincho" w:hAnsi="Helvetica" w:cs="Helvetica"/>
          <w:szCs w:val="24"/>
          <w:lang w:eastAsia="ja-JP"/>
        </w:rPr>
        <w:tab/>
      </w:r>
      <w:r>
        <w:rPr>
          <w:rFonts w:ascii="Helvetica" w:eastAsia="MS Mincho" w:hAnsi="Helvetica" w:cs="Helvetica"/>
          <w:szCs w:val="24"/>
          <w:lang w:eastAsia="ja-JP"/>
        </w:rPr>
        <w:t>Receber a</w:t>
      </w:r>
      <w:r w:rsidRPr="006143D7">
        <w:rPr>
          <w:rFonts w:ascii="Helvetica" w:eastAsia="MS Mincho" w:hAnsi="Helvetica" w:cs="Helvetica"/>
          <w:szCs w:val="24"/>
          <w:lang w:eastAsia="ja-JP"/>
        </w:rPr>
        <w:t>pós 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treinamento</w:t>
      </w:r>
      <w:r>
        <w:rPr>
          <w:rFonts w:ascii="Helvetica" w:eastAsia="MS Mincho" w:hAnsi="Helvetica" w:cs="Helvetica"/>
          <w:szCs w:val="24"/>
          <w:lang w:eastAsia="ja-JP"/>
        </w:rPr>
        <w:t>s</w:t>
      </w:r>
      <w:r w:rsidRPr="006143D7">
        <w:rPr>
          <w:rFonts w:ascii="Helvetica" w:eastAsia="MS Mincho" w:hAnsi="Helvetica" w:cs="Helvetica"/>
          <w:szCs w:val="24"/>
          <w:lang w:eastAsia="ja-JP"/>
        </w:rPr>
        <w:t xml:space="preserve"> de </w:t>
      </w:r>
      <w:r w:rsidRPr="00273DFA">
        <w:rPr>
          <w:rFonts w:ascii="Helvetica" w:eastAsia="MS Mincho" w:hAnsi="Helvetica" w:cs="Helvetica"/>
          <w:b/>
          <w:szCs w:val="24"/>
          <w:lang w:eastAsia="ja-JP"/>
        </w:rPr>
        <w:t>SMS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 xml:space="preserve">do </w:t>
      </w:r>
      <w:r w:rsidRPr="00136AFA">
        <w:rPr>
          <w:rFonts w:ascii="Helvetica" w:eastAsia="MS Mincho" w:hAnsi="Helvetica" w:cs="Helvetica"/>
          <w:b/>
          <w:szCs w:val="24"/>
          <w:lang w:eastAsia="ja-JP"/>
        </w:rPr>
        <w:t>CONTRATADO</w:t>
      </w:r>
      <w:r>
        <w:rPr>
          <w:rFonts w:ascii="Helvetica" w:eastAsia="MS Mincho" w:hAnsi="Helvetica" w:cs="Helvetica"/>
          <w:szCs w:val="24"/>
          <w:lang w:eastAsia="ja-JP"/>
        </w:rPr>
        <w:t xml:space="preserve"> as</w:t>
      </w:r>
      <w:r w:rsidRPr="006143D7">
        <w:rPr>
          <w:rFonts w:ascii="Helvetica" w:eastAsia="MS Mincho" w:hAnsi="Helvetica" w:cs="Helvetica"/>
          <w:szCs w:val="24"/>
          <w:lang w:eastAsia="ja-JP"/>
        </w:rPr>
        <w:t xml:space="preserve"> </w:t>
      </w:r>
      <w:r>
        <w:rPr>
          <w:rFonts w:ascii="Helvetica" w:eastAsia="MS Mincho" w:hAnsi="Helvetica" w:cs="Helvetica"/>
          <w:szCs w:val="24"/>
          <w:lang w:eastAsia="ja-JP"/>
        </w:rPr>
        <w:t>evidências e comprovações da realização.</w:t>
      </w:r>
      <w:r w:rsidRPr="001F6884">
        <w:rPr>
          <w:rFonts w:ascii="Helvetica" w:eastAsia="MS Mincho" w:hAnsi="Helvetica" w:cs="Helvetica"/>
          <w:szCs w:val="24"/>
          <w:lang w:eastAsia="ja-JP"/>
        </w:rPr>
        <w:t xml:space="preserve"> </w:t>
      </w:r>
    </w:p>
    <w:p w14:paraId="22E0349A" w14:textId="77777777" w:rsidR="00A6528B" w:rsidRPr="001F6884" w:rsidRDefault="00A6528B" w:rsidP="00A6528B">
      <w:pPr>
        <w:autoSpaceDE w:val="0"/>
        <w:autoSpaceDN w:val="0"/>
        <w:adjustRightInd w:val="0"/>
        <w:rPr>
          <w:rFonts w:ascii="Helvetica" w:eastAsia="MS Mincho" w:hAnsi="Helvetica" w:cs="Helvetica"/>
          <w:szCs w:val="24"/>
          <w:lang w:eastAsia="ja-JP"/>
        </w:rPr>
      </w:pPr>
    </w:p>
    <w:p w14:paraId="0E4ECD38" w14:textId="22863F20"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5</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Receber as evidências em relatório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em até</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48</w:t>
      </w:r>
      <w:r w:rsidRPr="001F6884">
        <w:rPr>
          <w:rFonts w:ascii="Helvetica" w:eastAsia="MS Mincho" w:hAnsi="Helvetica" w:cs="Helvetica"/>
          <w:szCs w:val="24"/>
          <w:lang w:eastAsia="ja-JP"/>
        </w:rPr>
        <w:t xml:space="preserve">h, </w:t>
      </w:r>
      <w:r>
        <w:rPr>
          <w:rFonts w:ascii="Helvetica" w:eastAsia="MS Mincho" w:hAnsi="Helvetica" w:cs="Helvetica"/>
          <w:szCs w:val="24"/>
          <w:lang w:eastAsia="ja-JP"/>
        </w:rPr>
        <w:t>após a realização das inspeções</w:t>
      </w:r>
      <w:r w:rsidRPr="001F6884">
        <w:rPr>
          <w:rFonts w:ascii="Helvetica" w:eastAsia="MS Mincho" w:hAnsi="Helvetica" w:cs="Helvetica"/>
          <w:szCs w:val="24"/>
          <w:lang w:eastAsia="ja-JP"/>
        </w:rPr>
        <w:t xml:space="preserve"> dos equipamentos e veículos </w:t>
      </w:r>
      <w:r>
        <w:rPr>
          <w:rFonts w:ascii="Helvetica" w:eastAsia="MS Mincho" w:hAnsi="Helvetica" w:cs="Helvetica"/>
          <w:szCs w:val="24"/>
          <w:lang w:eastAsia="ja-JP"/>
        </w:rPr>
        <w:t>pelo</w:t>
      </w:r>
      <w:r w:rsidRPr="001F6884">
        <w:rPr>
          <w:rFonts w:ascii="Helvetica" w:eastAsia="MS Mincho" w:hAnsi="Helvetica" w:cs="Helvetica"/>
          <w:szCs w:val="24"/>
          <w:lang w:eastAsia="ja-JP"/>
        </w:rPr>
        <w:t xml:space="preserve"> </w:t>
      </w:r>
      <w:r w:rsidRPr="008E107B">
        <w:rPr>
          <w:rFonts w:ascii="Helvetica" w:eastAsia="MS Mincho" w:hAnsi="Helvetica" w:cs="Helvetica"/>
          <w:b/>
          <w:szCs w:val="24"/>
          <w:lang w:eastAsia="ja-JP"/>
        </w:rPr>
        <w:t>CONTRATADO</w:t>
      </w:r>
      <w:r w:rsidRPr="001F6884">
        <w:rPr>
          <w:rFonts w:ascii="Helvetica" w:eastAsia="MS Mincho" w:hAnsi="Helvetica" w:cs="Helvetica"/>
          <w:szCs w:val="24"/>
          <w:lang w:eastAsia="ja-JP"/>
        </w:rPr>
        <w:t xml:space="preserve">, alocados </w:t>
      </w:r>
      <w:r>
        <w:rPr>
          <w:rFonts w:ascii="Helvetica" w:eastAsia="MS Mincho" w:hAnsi="Helvetica" w:cs="Helvetica"/>
          <w:szCs w:val="24"/>
          <w:lang w:eastAsia="ja-JP"/>
        </w:rPr>
        <w:t>no</w:t>
      </w:r>
      <w:r w:rsidRPr="001F6884">
        <w:rPr>
          <w:rFonts w:ascii="Helvetica" w:eastAsia="MS Mincho" w:hAnsi="Helvetica" w:cs="Helvetica"/>
          <w:szCs w:val="24"/>
          <w:lang w:eastAsia="ja-JP"/>
        </w:rPr>
        <w:t xml:space="preserve"> </w:t>
      </w:r>
      <w:r>
        <w:rPr>
          <w:rFonts w:ascii="Helvetica" w:eastAsia="MS Mincho" w:hAnsi="Helvetica" w:cs="Helvetica"/>
          <w:szCs w:val="24"/>
          <w:lang w:eastAsia="ja-JP"/>
        </w:rPr>
        <w:t>Contrato</w:t>
      </w:r>
      <w:r w:rsidRPr="001F6884">
        <w:rPr>
          <w:rFonts w:ascii="Helvetica" w:eastAsia="MS Mincho" w:hAnsi="Helvetica" w:cs="Helvetica"/>
          <w:szCs w:val="24"/>
          <w:lang w:eastAsia="ja-JP"/>
        </w:rPr>
        <w:t xml:space="preserve">, a serviço da </w:t>
      </w:r>
      <w:r>
        <w:rPr>
          <w:rFonts w:cs="Arial"/>
          <w:b/>
          <w:bCs/>
        </w:rPr>
        <w:t>CONTRATANTE</w:t>
      </w:r>
      <w:r w:rsidRPr="006A20E5">
        <w:rPr>
          <w:rFonts w:cs="Arial"/>
          <w:bCs/>
        </w:rPr>
        <w:t>,</w:t>
      </w:r>
      <w:r w:rsidRPr="001F6884">
        <w:rPr>
          <w:rFonts w:ascii="Helvetica" w:eastAsia="MS Mincho" w:hAnsi="Helvetica" w:cs="Helvetica"/>
          <w:szCs w:val="24"/>
          <w:lang w:eastAsia="ja-JP"/>
        </w:rPr>
        <w:t xml:space="preserve"> antes de iniciarem suas atividades na obra ou serviço, a exemplo de máquinas de terrapl</w:t>
      </w:r>
      <w:r>
        <w:rPr>
          <w:rFonts w:ascii="Helvetica" w:eastAsia="MS Mincho" w:hAnsi="Helvetica" w:cs="Helvetica"/>
          <w:szCs w:val="24"/>
          <w:lang w:eastAsia="ja-JP"/>
        </w:rPr>
        <w:t>e</w:t>
      </w:r>
      <w:r w:rsidRPr="001F6884">
        <w:rPr>
          <w:rFonts w:ascii="Helvetica" w:eastAsia="MS Mincho" w:hAnsi="Helvetica" w:cs="Helvetica"/>
          <w:szCs w:val="24"/>
          <w:lang w:eastAsia="ja-JP"/>
        </w:rPr>
        <w:t xml:space="preserve">nagem, </w:t>
      </w:r>
      <w:r>
        <w:rPr>
          <w:rFonts w:ascii="Helvetica" w:eastAsia="MS Mincho" w:hAnsi="Helvetica" w:cs="Helvetica"/>
          <w:szCs w:val="24"/>
          <w:lang w:eastAsia="ja-JP"/>
        </w:rPr>
        <w:t xml:space="preserve">equipamento de </w:t>
      </w:r>
      <w:r w:rsidRPr="00273DFA">
        <w:rPr>
          <w:rFonts w:ascii="Helvetica" w:eastAsia="MS Mincho" w:hAnsi="Helvetica" w:cs="Helvetica"/>
          <w:b/>
          <w:szCs w:val="24"/>
          <w:lang w:eastAsia="ja-JP"/>
        </w:rPr>
        <w:t>MND</w:t>
      </w:r>
      <w:r>
        <w:rPr>
          <w:rFonts w:ascii="Helvetica" w:eastAsia="MS Mincho" w:hAnsi="Helvetica" w:cs="Helvetica"/>
          <w:szCs w:val="24"/>
          <w:lang w:eastAsia="ja-JP"/>
        </w:rPr>
        <w:t xml:space="preserve">, </w:t>
      </w:r>
      <w:r w:rsidRPr="001F6884">
        <w:rPr>
          <w:rFonts w:ascii="Helvetica" w:eastAsia="MS Mincho" w:hAnsi="Helvetica" w:cs="Helvetica"/>
          <w:szCs w:val="24"/>
          <w:lang w:eastAsia="ja-JP"/>
        </w:rPr>
        <w:t xml:space="preserve">compressores, </w:t>
      </w:r>
      <w:r>
        <w:rPr>
          <w:rFonts w:ascii="Helvetica" w:eastAsia="MS Mincho" w:hAnsi="Helvetica" w:cs="Helvetica"/>
          <w:szCs w:val="24"/>
          <w:lang w:eastAsia="ja-JP"/>
        </w:rPr>
        <w:t xml:space="preserve">geradores, </w:t>
      </w:r>
      <w:r w:rsidRPr="001F6884">
        <w:rPr>
          <w:rFonts w:ascii="Helvetica" w:eastAsia="MS Mincho" w:hAnsi="Helvetica" w:cs="Helvetica"/>
          <w:szCs w:val="24"/>
          <w:lang w:eastAsia="ja-JP"/>
        </w:rPr>
        <w:t xml:space="preserve">conjunto de </w:t>
      </w:r>
      <w:proofErr w:type="spellStart"/>
      <w:r w:rsidRPr="001F6884">
        <w:rPr>
          <w:rFonts w:ascii="Helvetica" w:eastAsia="MS Mincho" w:hAnsi="Helvetica" w:cs="Helvetica"/>
          <w:szCs w:val="24"/>
          <w:lang w:eastAsia="ja-JP"/>
        </w:rPr>
        <w:t>oxi-acetileno</w:t>
      </w:r>
      <w:proofErr w:type="spellEnd"/>
      <w:r w:rsidRPr="001F6884">
        <w:rPr>
          <w:rFonts w:ascii="Helvetica" w:eastAsia="MS Mincho" w:hAnsi="Helvetica" w:cs="Helvetica"/>
          <w:szCs w:val="24"/>
          <w:lang w:eastAsia="ja-JP"/>
        </w:rPr>
        <w:t>, máquinas de solda, guindastes, veículos leves e pesados, entre outros.</w:t>
      </w:r>
      <w:ins w:id="84" w:author="Willian Anderson Lehmkuhl" w:date="2025-02-12T11:59:00Z">
        <w:r w:rsidR="00C874D4">
          <w:rPr>
            <w:rFonts w:ascii="Helvetica" w:eastAsia="MS Mincho" w:hAnsi="Helvetica" w:cs="Helvetica"/>
            <w:szCs w:val="24"/>
            <w:lang w:eastAsia="ja-JP"/>
          </w:rPr>
          <w:t xml:space="preserve"> </w:t>
        </w:r>
        <w:r w:rsidR="00C874D4" w:rsidRPr="00082EDB">
          <w:rPr>
            <w:rFonts w:cs="Arial"/>
            <w:color w:val="FF0000"/>
            <w:szCs w:val="24"/>
          </w:rPr>
          <w:t>(N.A.)</w:t>
        </w:r>
      </w:ins>
    </w:p>
    <w:p w14:paraId="00238596"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DC86D5B" w14:textId="32C6FCCC" w:rsidR="00A6528B" w:rsidRPr="001F6884" w:rsidRDefault="00A6528B" w:rsidP="00A6528B">
      <w:pPr>
        <w:autoSpaceDE w:val="0"/>
        <w:autoSpaceDN w:val="0"/>
        <w:adjustRightInd w:val="0"/>
        <w:jc w:val="both"/>
        <w:rPr>
          <w:rFonts w:ascii="Helvetica" w:eastAsia="MS Mincho" w:hAnsi="Helvetica" w:cs="Helvetica"/>
          <w:szCs w:val="24"/>
          <w:lang w:eastAsia="ja-JP"/>
        </w:rPr>
      </w:pPr>
      <w:r>
        <w:rPr>
          <w:rFonts w:ascii="Helvetica" w:eastAsia="MS Mincho" w:hAnsi="Helvetica" w:cs="Helvetica"/>
          <w:szCs w:val="24"/>
          <w:lang w:eastAsia="ja-JP"/>
        </w:rPr>
        <w:t>5</w:t>
      </w:r>
      <w:r w:rsidRPr="001F6884">
        <w:rPr>
          <w:rFonts w:ascii="Helvetica" w:eastAsia="MS Mincho" w:hAnsi="Helvetica" w:cs="Helvetica"/>
          <w:szCs w:val="24"/>
          <w:lang w:eastAsia="ja-JP"/>
        </w:rPr>
        <w:t>.</w:t>
      </w:r>
      <w:r>
        <w:rPr>
          <w:rFonts w:ascii="Helvetica" w:eastAsia="MS Mincho" w:hAnsi="Helvetica" w:cs="Helvetica"/>
          <w:szCs w:val="24"/>
          <w:lang w:eastAsia="ja-JP"/>
        </w:rPr>
        <w:t>3</w:t>
      </w:r>
      <w:r w:rsidRPr="001F6884">
        <w:rPr>
          <w:rFonts w:ascii="Helvetica" w:eastAsia="MS Mincho" w:hAnsi="Helvetica" w:cs="Helvetica"/>
          <w:szCs w:val="24"/>
          <w:lang w:eastAsia="ja-JP"/>
        </w:rPr>
        <w:t>.</w:t>
      </w:r>
      <w:r>
        <w:rPr>
          <w:rFonts w:ascii="Helvetica" w:eastAsia="MS Mincho" w:hAnsi="Helvetica" w:cs="Helvetica"/>
          <w:szCs w:val="24"/>
          <w:lang w:eastAsia="ja-JP"/>
        </w:rPr>
        <w:t>6</w:t>
      </w:r>
      <w:r w:rsidRPr="001F6884">
        <w:rPr>
          <w:rFonts w:ascii="Helvetica" w:eastAsia="MS Mincho" w:hAnsi="Helvetica" w:cs="Helvetica"/>
          <w:szCs w:val="24"/>
          <w:lang w:eastAsia="ja-JP"/>
        </w:rPr>
        <w:t>.</w:t>
      </w:r>
      <w:r w:rsidRPr="001F6884">
        <w:rPr>
          <w:rFonts w:ascii="Helvetica" w:eastAsia="MS Mincho" w:hAnsi="Helvetica" w:cs="Helvetica"/>
          <w:szCs w:val="24"/>
          <w:lang w:eastAsia="ja-JP"/>
        </w:rPr>
        <w:tab/>
      </w:r>
      <w:r>
        <w:rPr>
          <w:rFonts w:ascii="Helvetica" w:eastAsia="MS Mincho" w:hAnsi="Helvetica" w:cs="Helvetica"/>
          <w:szCs w:val="24"/>
          <w:lang w:eastAsia="ja-JP"/>
        </w:rPr>
        <w:t>Coordenar o processo</w:t>
      </w:r>
      <w:r w:rsidRPr="001F6884">
        <w:rPr>
          <w:rFonts w:ascii="Helvetica" w:eastAsia="MS Mincho" w:hAnsi="Helvetica" w:cs="Helvetica"/>
          <w:szCs w:val="24"/>
          <w:lang w:eastAsia="ja-JP"/>
        </w:rPr>
        <w:t xml:space="preserve"> de investigação de acidente/incidente e</w:t>
      </w:r>
      <w:r>
        <w:rPr>
          <w:rFonts w:ascii="Helvetica" w:eastAsia="MS Mincho" w:hAnsi="Helvetica" w:cs="Helvetica"/>
          <w:szCs w:val="24"/>
          <w:lang w:eastAsia="ja-JP"/>
        </w:rPr>
        <w:t xml:space="preserve"> da</w:t>
      </w:r>
      <w:r w:rsidRPr="001F6884">
        <w:rPr>
          <w:rFonts w:ascii="Helvetica" w:eastAsia="MS Mincho" w:hAnsi="Helvetica" w:cs="Helvetica"/>
          <w:szCs w:val="24"/>
          <w:lang w:eastAsia="ja-JP"/>
        </w:rPr>
        <w:t xml:space="preserve"> elabora</w:t>
      </w:r>
      <w:r>
        <w:rPr>
          <w:rFonts w:ascii="Helvetica" w:eastAsia="MS Mincho" w:hAnsi="Helvetica" w:cs="Helvetica"/>
          <w:szCs w:val="24"/>
          <w:lang w:eastAsia="ja-JP"/>
        </w:rPr>
        <w:t>ção do</w:t>
      </w:r>
      <w:r w:rsidRPr="001F6884">
        <w:rPr>
          <w:rFonts w:ascii="Helvetica" w:eastAsia="MS Mincho" w:hAnsi="Helvetica" w:cs="Helvetica"/>
          <w:szCs w:val="24"/>
          <w:lang w:eastAsia="ja-JP"/>
        </w:rPr>
        <w:t xml:space="preserve"> plano de ação para todos os acidentes </w:t>
      </w:r>
      <w:r>
        <w:rPr>
          <w:rFonts w:ascii="Helvetica" w:eastAsia="MS Mincho" w:hAnsi="Helvetica" w:cs="Helvetica"/>
          <w:szCs w:val="24"/>
          <w:lang w:eastAsia="ja-JP"/>
        </w:rPr>
        <w:t xml:space="preserve">ou </w:t>
      </w:r>
      <w:r w:rsidRPr="00350F89">
        <w:rPr>
          <w:rFonts w:ascii="Helvetica" w:eastAsia="MS Mincho" w:hAnsi="Helvetica" w:cs="Helvetica"/>
          <w:szCs w:val="24"/>
          <w:lang w:eastAsia="ja-JP"/>
        </w:rPr>
        <w:t xml:space="preserve">incidentes com alto potencial, de acordo com o </w:t>
      </w:r>
      <w:r>
        <w:rPr>
          <w:rFonts w:ascii="Helvetica" w:eastAsia="MS Mincho" w:hAnsi="Helvetica" w:cs="Helvetica"/>
          <w:szCs w:val="24"/>
          <w:lang w:eastAsia="ja-JP"/>
        </w:rPr>
        <w:t xml:space="preserve">a metodologia constante no </w:t>
      </w:r>
      <w:r w:rsidRPr="00350F89">
        <w:rPr>
          <w:rFonts w:ascii="Helvetica" w:eastAsia="MS Mincho" w:hAnsi="Helvetica" w:cs="Helvetica"/>
          <w:b/>
          <w:bCs/>
          <w:szCs w:val="24"/>
          <w:lang w:eastAsia="ja-JP"/>
        </w:rPr>
        <w:t>Anexo Q12.</w:t>
      </w:r>
      <w:r w:rsidR="006D5364">
        <w:rPr>
          <w:rFonts w:ascii="Helvetica" w:eastAsia="MS Mincho" w:hAnsi="Helvetica" w:cs="Helvetica"/>
          <w:b/>
          <w:bCs/>
          <w:szCs w:val="24"/>
          <w:lang w:eastAsia="ja-JP"/>
        </w:rPr>
        <w:t>10</w:t>
      </w:r>
      <w:r w:rsidRPr="00350F89">
        <w:rPr>
          <w:rFonts w:ascii="Helvetica" w:eastAsia="MS Mincho" w:hAnsi="Helvetica" w:cs="Helvetica"/>
          <w:szCs w:val="24"/>
          <w:lang w:eastAsia="ja-JP"/>
        </w:rPr>
        <w:t>.</w:t>
      </w:r>
    </w:p>
    <w:p w14:paraId="3D184029" w14:textId="77777777" w:rsidR="00A6528B" w:rsidRPr="001F6884" w:rsidRDefault="00A6528B" w:rsidP="00A6528B">
      <w:pPr>
        <w:autoSpaceDE w:val="0"/>
        <w:autoSpaceDN w:val="0"/>
        <w:adjustRightInd w:val="0"/>
        <w:jc w:val="both"/>
        <w:rPr>
          <w:rFonts w:ascii="Helvetica" w:eastAsia="MS Mincho" w:hAnsi="Helvetica" w:cs="Helvetica"/>
          <w:szCs w:val="24"/>
          <w:lang w:eastAsia="ja-JP"/>
        </w:rPr>
      </w:pPr>
    </w:p>
    <w:p w14:paraId="66622FBF" w14:textId="3204234C"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 xml:space="preserve">5.3.7. Analisar os planos e programas de </w:t>
      </w:r>
      <w:r w:rsidRPr="00E91257">
        <w:rPr>
          <w:b/>
          <w:szCs w:val="24"/>
        </w:rPr>
        <w:t>SMS</w:t>
      </w:r>
      <w:r>
        <w:rPr>
          <w:szCs w:val="24"/>
        </w:rPr>
        <w:t xml:space="preserve"> apresentados pelo </w:t>
      </w:r>
      <w:r w:rsidRPr="00831D94">
        <w:rPr>
          <w:b/>
          <w:szCs w:val="24"/>
        </w:rPr>
        <w:t>CONTRATADO</w:t>
      </w:r>
      <w:r>
        <w:rPr>
          <w:szCs w:val="24"/>
        </w:rPr>
        <w:t>, para conhecimento e aprovação.</w:t>
      </w:r>
    </w:p>
    <w:p w14:paraId="63CAEB88" w14:textId="7ABAA0D6"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64B9292D" w14:textId="0D16611C" w:rsidR="00927AF9" w:rsidRDefault="00927AF9"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r>
        <w:rPr>
          <w:szCs w:val="24"/>
        </w:rPr>
        <w:t>5.3.8 – Encaminhar mensal</w:t>
      </w:r>
      <w:r w:rsidR="00642431">
        <w:rPr>
          <w:szCs w:val="24"/>
        </w:rPr>
        <w:t>mente</w:t>
      </w:r>
      <w:r>
        <w:rPr>
          <w:szCs w:val="24"/>
        </w:rPr>
        <w:t xml:space="preserve"> a planilha dos apontamentos dos desvios levantados no Contrato, para análise e providências do </w:t>
      </w:r>
      <w:r w:rsidRPr="000353FA">
        <w:rPr>
          <w:b/>
          <w:bCs/>
          <w:szCs w:val="24"/>
        </w:rPr>
        <w:t>CONTRATADO</w:t>
      </w:r>
      <w:r>
        <w:rPr>
          <w:szCs w:val="24"/>
        </w:rPr>
        <w:t>.</w:t>
      </w:r>
      <w:ins w:id="85" w:author="Willian Anderson Lehmkuhl" w:date="2025-02-12T11:59:00Z">
        <w:r w:rsidR="00AE59DC">
          <w:rPr>
            <w:szCs w:val="24"/>
          </w:rPr>
          <w:t xml:space="preserve"> </w:t>
        </w:r>
      </w:ins>
      <w:ins w:id="86" w:author="Willian Anderson Lehmkuhl" w:date="2025-02-12T12:00:00Z">
        <w:r w:rsidR="00AE59DC" w:rsidRPr="00082EDB">
          <w:rPr>
            <w:rFonts w:cs="Arial"/>
            <w:color w:val="FF0000"/>
            <w:szCs w:val="24"/>
          </w:rPr>
          <w:t>(N.A.)</w:t>
        </w:r>
      </w:ins>
    </w:p>
    <w:p w14:paraId="5D7511B2" w14:textId="6F34D033"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7A04B256" w14:textId="2E982FE9" w:rsidR="001C7FF2" w:rsidRDefault="001C7FF2"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bookmarkStart w:id="87" w:name="_Hlk155876690"/>
      <w:r>
        <w:rPr>
          <w:szCs w:val="24"/>
        </w:rPr>
        <w:lastRenderedPageBreak/>
        <w:t xml:space="preserve">5.3.9. Repassar anualmente ao </w:t>
      </w:r>
      <w:r w:rsidRPr="001C7FF2">
        <w:rPr>
          <w:b/>
          <w:bCs/>
          <w:szCs w:val="24"/>
        </w:rPr>
        <w:t>CONTRATADO</w:t>
      </w:r>
      <w:r>
        <w:rPr>
          <w:szCs w:val="24"/>
        </w:rPr>
        <w:t xml:space="preserve"> as diretrizes a serem seguidas na Pesquisa de Percepção de Segurança a ser aplicada aos funcionários</w:t>
      </w:r>
      <w:r w:rsidR="00D71265">
        <w:rPr>
          <w:szCs w:val="24"/>
        </w:rPr>
        <w:t>.</w:t>
      </w:r>
      <w:ins w:id="88" w:author="Willian Anderson Lehmkuhl" w:date="2025-02-12T12:00:00Z">
        <w:r w:rsidR="00AE59DC">
          <w:rPr>
            <w:szCs w:val="24"/>
          </w:rPr>
          <w:t xml:space="preserve"> </w:t>
        </w:r>
      </w:ins>
    </w:p>
    <w:bookmarkEnd w:id="87"/>
    <w:p w14:paraId="5FCE9DD5" w14:textId="77777777" w:rsidR="00A6528B" w:rsidRDefault="00A6528B" w:rsidP="00A6528B">
      <w:pPr>
        <w:pStyle w:val="Recuodecorpodetexto3"/>
        <w:tabs>
          <w:tab w:val="left" w:pos="0"/>
          <w:tab w:val="left" w:pos="1440"/>
          <w:tab w:val="left" w:pos="1843"/>
          <w:tab w:val="left" w:pos="2160"/>
          <w:tab w:val="left" w:pos="2880"/>
          <w:tab w:val="left" w:pos="3600"/>
          <w:tab w:val="left" w:pos="4320"/>
          <w:tab w:val="left" w:pos="5040"/>
          <w:tab w:val="left" w:pos="5760"/>
          <w:tab w:val="left" w:pos="6480"/>
          <w:tab w:val="left" w:pos="7200"/>
          <w:tab w:val="left" w:pos="7920"/>
          <w:tab w:val="left" w:pos="8640"/>
        </w:tabs>
        <w:ind w:left="0" w:firstLine="0"/>
        <w:rPr>
          <w:szCs w:val="24"/>
        </w:rPr>
      </w:pPr>
    </w:p>
    <w:p w14:paraId="02D1D225" w14:textId="77777777" w:rsidR="001C7FF2" w:rsidRDefault="001C7FF2" w:rsidP="00A6528B">
      <w:pPr>
        <w:pStyle w:val="Corpodetexto2"/>
        <w:spacing w:after="240"/>
        <w:ind w:left="2552" w:hanging="2552"/>
        <w:jc w:val="left"/>
        <w:rPr>
          <w:b/>
        </w:rPr>
      </w:pPr>
    </w:p>
    <w:p w14:paraId="0870ACB9" w14:textId="6AD1846A" w:rsidR="00A6528B" w:rsidRDefault="00A6528B" w:rsidP="00A6528B">
      <w:pPr>
        <w:pStyle w:val="Corpodetexto2"/>
        <w:spacing w:after="240"/>
        <w:ind w:left="2552" w:hanging="2552"/>
        <w:jc w:val="left"/>
        <w:rPr>
          <w:b/>
        </w:rPr>
      </w:pPr>
      <w:r>
        <w:rPr>
          <w:b/>
        </w:rPr>
        <w:t>6</w:t>
      </w:r>
      <w:r w:rsidRPr="00B17D24">
        <w:rPr>
          <w:b/>
        </w:rPr>
        <w:t xml:space="preserve">. </w:t>
      </w:r>
      <w:r>
        <w:rPr>
          <w:b/>
        </w:rPr>
        <w:t>REQUISITOS GERAIS E ESPECÍFICOS</w:t>
      </w:r>
    </w:p>
    <w:p w14:paraId="659EE862" w14:textId="77777777" w:rsidR="00A6528B" w:rsidRDefault="00A6528B" w:rsidP="00A6528B">
      <w:pPr>
        <w:pStyle w:val="Corpodetexto2"/>
        <w:spacing w:after="240"/>
        <w:ind w:left="2552" w:hanging="2552"/>
        <w:jc w:val="left"/>
        <w:rPr>
          <w:b/>
        </w:rPr>
      </w:pPr>
      <w:r>
        <w:rPr>
          <w:b/>
        </w:rPr>
        <w:t>6.1. REQUISITOS GERAIS</w:t>
      </w:r>
    </w:p>
    <w:p w14:paraId="1C45D3C4" w14:textId="77777777" w:rsidR="00A6528B" w:rsidRDefault="00A6528B" w:rsidP="00A6528B">
      <w:pPr>
        <w:pStyle w:val="Corpodetexto2"/>
        <w:spacing w:after="240"/>
      </w:pPr>
      <w:r>
        <w:t xml:space="preserve">6.1.1. O chefe da obra, o supervisor, os encarregados ou os executantes das atividades do </w:t>
      </w:r>
      <w:r w:rsidRPr="00C4556F">
        <w:rPr>
          <w:b/>
        </w:rPr>
        <w:t>CONTRATADO</w:t>
      </w:r>
      <w:r>
        <w:t>, são responsáveis pela segurança do trabalho na área de sua competência e todos devem assumir uma atitude de prevenir e antecipar as medidas de proteção ao Homem, ao Meio Ambiente e às Instalações existentes.</w:t>
      </w:r>
    </w:p>
    <w:p w14:paraId="3DD9C9B7" w14:textId="136585DC" w:rsidR="00A6528B" w:rsidRPr="00F35A79" w:rsidRDefault="00A6528B" w:rsidP="00A6528B">
      <w:pPr>
        <w:pStyle w:val="Corpodetexto2"/>
        <w:spacing w:after="240"/>
        <w:rPr>
          <w:b/>
        </w:rPr>
      </w:pPr>
      <w:r w:rsidRPr="005E2490">
        <w:t>6.1.</w:t>
      </w:r>
      <w:r>
        <w:t>2</w:t>
      </w:r>
      <w:r w:rsidRPr="005E2490">
        <w:t xml:space="preserve">. Para efeito de cumprimento das questões de Identificação, Sinalização e Isolamento de Obras e Serviços, </w:t>
      </w:r>
      <w:r>
        <w:t xml:space="preserve">conforme </w:t>
      </w:r>
      <w:r w:rsidRPr="00B47774">
        <w:rPr>
          <w:b/>
        </w:rPr>
        <w:t>NR 26</w:t>
      </w:r>
      <w:r>
        <w:t xml:space="preserve"> </w:t>
      </w:r>
      <w:r w:rsidRPr="005E2490">
        <w:t xml:space="preserve">– Sinalização de </w:t>
      </w:r>
      <w:r>
        <w:t>Segurança em o</w:t>
      </w:r>
      <w:r w:rsidRPr="005E2490">
        <w:t xml:space="preserve">bras, </w:t>
      </w:r>
      <w:r>
        <w:t xml:space="preserve">instalações, </w:t>
      </w:r>
      <w:proofErr w:type="gramStart"/>
      <w:r>
        <w:t>v</w:t>
      </w:r>
      <w:r w:rsidRPr="005E2490">
        <w:t>eículos,</w:t>
      </w:r>
      <w:r>
        <w:t xml:space="preserve"> etc.</w:t>
      </w:r>
      <w:proofErr w:type="gramEnd"/>
      <w:r w:rsidRPr="005E2490">
        <w:t xml:space="preserve"> </w:t>
      </w:r>
      <w:ins w:id="89" w:author="Willian Anderson Lehmkuhl" w:date="2025-02-12T12:01:00Z">
        <w:r w:rsidR="00AE59DC">
          <w:t xml:space="preserve"> </w:t>
        </w:r>
        <w:r w:rsidR="00AE59DC" w:rsidRPr="00082EDB">
          <w:rPr>
            <w:rFonts w:cs="Arial"/>
            <w:color w:val="FF0000"/>
            <w:szCs w:val="24"/>
          </w:rPr>
          <w:t>(N.A.)</w:t>
        </w:r>
      </w:ins>
    </w:p>
    <w:p w14:paraId="671C3E34" w14:textId="77777777" w:rsidR="00A6528B" w:rsidRDefault="00A6528B" w:rsidP="00A6528B">
      <w:pPr>
        <w:pStyle w:val="Corpodetexto2"/>
      </w:pPr>
      <w:r>
        <w:t xml:space="preserve">6.1.3. Todo colaborador do </w:t>
      </w:r>
      <w:r w:rsidRPr="0098673D">
        <w:rPr>
          <w:b/>
        </w:rPr>
        <w:t>CONTRATADO</w:t>
      </w:r>
      <w:r>
        <w:t xml:space="preserve"> deve portar crachá de identificação à altura do tórax.</w:t>
      </w:r>
    </w:p>
    <w:p w14:paraId="418B5118" w14:textId="77777777" w:rsidR="00A6528B" w:rsidRDefault="00A6528B" w:rsidP="00A6528B">
      <w:pPr>
        <w:pStyle w:val="Corpodetexto2"/>
        <w:rPr>
          <w:b/>
        </w:rPr>
      </w:pPr>
    </w:p>
    <w:p w14:paraId="18B2D765" w14:textId="2D6E4A89" w:rsidR="00A6528B" w:rsidRPr="00A6528B" w:rsidRDefault="00A6528B" w:rsidP="00A6528B">
      <w:pPr>
        <w:pStyle w:val="Corpodetexto2"/>
      </w:pPr>
      <w:r w:rsidRPr="00AD23EB">
        <w:t xml:space="preserve">6.1.4. Para Contratos de Construção e Montagem, o </w:t>
      </w:r>
      <w:r w:rsidRPr="00AD23EB">
        <w:rPr>
          <w:b/>
        </w:rPr>
        <w:t>CONTRATADO</w:t>
      </w:r>
      <w:r w:rsidRPr="00AD23EB">
        <w:t xml:space="preserve"> deve manter no mínimo 01(um), Técnico de Segurança do Trabalho por frente de serviço. Quando a localização física das atividades e o risco na execução o exigirem, o </w:t>
      </w:r>
      <w:r w:rsidRPr="00AD23EB">
        <w:rPr>
          <w:b/>
        </w:rPr>
        <w:t>CONTRATADO</w:t>
      </w:r>
      <w:r w:rsidRPr="00AD23EB">
        <w:t xml:space="preserve">, deve providenciar e contratar outro(s) Técnico(s) de Segurança do Trabalho, mediante prévia apresentação de Curriculum Vitae a ser aprovado pela </w:t>
      </w:r>
      <w:r w:rsidRPr="00AD23EB">
        <w:rPr>
          <w:b/>
        </w:rPr>
        <w:t>CONTRATANTE</w:t>
      </w:r>
      <w:r w:rsidRPr="00AD23EB">
        <w:t>.</w:t>
      </w:r>
      <w:ins w:id="90" w:author="Willian Anderson Lehmkuhl" w:date="2025-02-12T12:01:00Z">
        <w:r w:rsidR="00AE59DC">
          <w:t xml:space="preserve"> </w:t>
        </w:r>
        <w:r w:rsidR="00AE59DC" w:rsidRPr="00082EDB">
          <w:rPr>
            <w:rFonts w:cs="Arial"/>
            <w:color w:val="FF0000"/>
            <w:szCs w:val="24"/>
          </w:rPr>
          <w:t>(N.A.)</w:t>
        </w:r>
      </w:ins>
    </w:p>
    <w:p w14:paraId="1FFDF0B8" w14:textId="77777777" w:rsidR="00A6528B" w:rsidRPr="00A6528B" w:rsidRDefault="00A6528B" w:rsidP="00A6528B">
      <w:pPr>
        <w:pStyle w:val="Corpodetexto2"/>
        <w:rPr>
          <w:rFonts w:cs="Arial"/>
          <w:szCs w:val="24"/>
          <w:lang w:eastAsia="en-US"/>
        </w:rPr>
      </w:pPr>
    </w:p>
    <w:p w14:paraId="6C089111" w14:textId="366C25CC" w:rsidR="00A6528B" w:rsidRPr="00A6528B" w:rsidRDefault="00A6528B" w:rsidP="00A6528B">
      <w:pPr>
        <w:pStyle w:val="Corpodetexto2"/>
        <w:rPr>
          <w:b/>
          <w:color w:val="FF0000"/>
        </w:rPr>
      </w:pPr>
      <w:r w:rsidRPr="00A6528B">
        <w:t xml:space="preserve">6.1.4.2. O efetivo dos subcontratados deve ser somado ao do </w:t>
      </w:r>
      <w:r w:rsidRPr="00A6528B">
        <w:rPr>
          <w:b/>
        </w:rPr>
        <w:t>CONTRATADO</w:t>
      </w:r>
      <w:r w:rsidRPr="00A6528B">
        <w:t xml:space="preserve"> principal, para efeito de dimensionamento e atendimento do </w:t>
      </w:r>
      <w:r w:rsidRPr="00A6528B">
        <w:rPr>
          <w:b/>
        </w:rPr>
        <w:t>SESMT</w:t>
      </w:r>
      <w:r w:rsidRPr="00A6528B">
        <w:t>.</w:t>
      </w:r>
      <w:ins w:id="91" w:author="Willian Anderson Lehmkuhl" w:date="2025-02-12T12:02:00Z">
        <w:r w:rsidR="00AE59DC">
          <w:t xml:space="preserve"> </w:t>
        </w:r>
        <w:r w:rsidR="00AE59DC" w:rsidRPr="00082EDB">
          <w:rPr>
            <w:rFonts w:cs="Arial"/>
            <w:color w:val="FF0000"/>
            <w:szCs w:val="24"/>
          </w:rPr>
          <w:t>(N.A.)</w:t>
        </w:r>
      </w:ins>
    </w:p>
    <w:p w14:paraId="1FB22B4B" w14:textId="77777777" w:rsidR="00A6528B" w:rsidRPr="00A6528B" w:rsidRDefault="00A6528B" w:rsidP="00A6528B">
      <w:pPr>
        <w:pStyle w:val="Corpodetexto2"/>
        <w:rPr>
          <w:rFonts w:cs="Arial"/>
          <w:b/>
          <w:color w:val="FF0000"/>
        </w:rPr>
      </w:pPr>
    </w:p>
    <w:p w14:paraId="1133A84D" w14:textId="77777777" w:rsidR="00A6528B" w:rsidRPr="00A6528B" w:rsidRDefault="00A6528B" w:rsidP="00A6528B">
      <w:pPr>
        <w:pStyle w:val="Corpodetexto2"/>
        <w:rPr>
          <w:b/>
          <w:color w:val="FF0000"/>
        </w:rPr>
      </w:pPr>
      <w:r w:rsidRPr="00A6528B">
        <w:t xml:space="preserve">6.1.5. Caso o </w:t>
      </w:r>
      <w:r w:rsidRPr="00A6528B">
        <w:rPr>
          <w:b/>
        </w:rPr>
        <w:t>CONTRATADO</w:t>
      </w:r>
      <w:r w:rsidRPr="00A6528B">
        <w:t xml:space="preserve">, subcontrate outros serviços, estes subcontratados devem cumprir todas as exigências desta diretriz, que se enquadram nas exigências do </w:t>
      </w:r>
      <w:r w:rsidRPr="00A6528B">
        <w:rPr>
          <w:b/>
        </w:rPr>
        <w:t>CONTRATADO</w:t>
      </w:r>
      <w:r w:rsidRPr="00A6528B">
        <w:t xml:space="preserve"> principal.</w:t>
      </w:r>
    </w:p>
    <w:p w14:paraId="05CC5377" w14:textId="77777777" w:rsidR="00A6528B" w:rsidRPr="00A6528B" w:rsidRDefault="00A6528B" w:rsidP="00A6528B">
      <w:pPr>
        <w:pStyle w:val="Corpodetexto2"/>
        <w:rPr>
          <w:b/>
          <w:color w:val="FF0000"/>
        </w:rPr>
      </w:pPr>
    </w:p>
    <w:p w14:paraId="0AAAA645" w14:textId="5E4BC304" w:rsidR="00A6528B" w:rsidRPr="00A6528B" w:rsidRDefault="00A6528B" w:rsidP="00A6528B">
      <w:pPr>
        <w:pStyle w:val="Corpodetexto2"/>
      </w:pPr>
      <w:r w:rsidRPr="00A6528B">
        <w:t xml:space="preserve">6.1.6. Sempre que houver mais de uma frente de trabalho atendidas por respectivos Técnicos de Segurança do Trabalho, o </w:t>
      </w:r>
      <w:r w:rsidRPr="00A6528B">
        <w:rPr>
          <w:b/>
        </w:rPr>
        <w:t>CONTRATADO</w:t>
      </w:r>
      <w:r w:rsidRPr="00A6528B">
        <w:t xml:space="preserve"> deve disponibilizar condução para que estes possam se locomover de forma eficaz entre as frentes de trabalho.</w:t>
      </w:r>
      <w:ins w:id="92" w:author="Willian Anderson Lehmkuhl" w:date="2025-02-12T12:03:00Z">
        <w:r w:rsidR="00AE59DC">
          <w:t xml:space="preserve"> </w:t>
        </w:r>
        <w:r w:rsidR="00AE59DC" w:rsidRPr="00082EDB">
          <w:rPr>
            <w:rFonts w:cs="Arial"/>
            <w:color w:val="FF0000"/>
            <w:szCs w:val="24"/>
          </w:rPr>
          <w:t>(N.A.)</w:t>
        </w:r>
      </w:ins>
    </w:p>
    <w:p w14:paraId="4FB954B8" w14:textId="77777777" w:rsidR="00A6528B" w:rsidRPr="00A6528B" w:rsidRDefault="00A6528B" w:rsidP="00A6528B">
      <w:pPr>
        <w:pStyle w:val="Corpodetexto2"/>
      </w:pPr>
    </w:p>
    <w:p w14:paraId="13F404C4" w14:textId="77777777" w:rsidR="00A6528B" w:rsidRPr="00A6528B" w:rsidRDefault="00A6528B" w:rsidP="00A6528B">
      <w:pPr>
        <w:pStyle w:val="Corpodetexto2"/>
        <w:spacing w:after="240"/>
      </w:pPr>
      <w:r w:rsidRPr="00A6528B">
        <w:t xml:space="preserve">6.1.7. Qualquer interferência com os serviços que estiverem sendo realizada em instalações de outras concessionárias, a </w:t>
      </w:r>
      <w:r w:rsidRPr="00A6528B">
        <w:rPr>
          <w:b/>
        </w:rPr>
        <w:t>CONTRATANTE</w:t>
      </w:r>
      <w:r w:rsidRPr="00A6528B">
        <w:t xml:space="preserve"> deve ser informada de imediato, através do Fiscal da Obra, para coordenação das ações para realização dos trabalhos previstos e/ou efetuarem atendimentos de recuperação, com o acompanhamento de um preposto da(s) concessionária(s) envolvida(s).</w:t>
      </w:r>
    </w:p>
    <w:p w14:paraId="13679897" w14:textId="68009D0E" w:rsidR="00A6528B" w:rsidRPr="00A6528B" w:rsidRDefault="00A6528B" w:rsidP="00A6528B">
      <w:pPr>
        <w:pStyle w:val="Corpodetexto2"/>
        <w:spacing w:after="240"/>
      </w:pPr>
      <w:r w:rsidRPr="00A6528B">
        <w:t>6.1.8. Os trabalhos de limpeza e terraplenagem devem ser projetados, programados e executados de forma a não alterar o equilíbrio ecológico local e minimizar a destruição da formação topográfica da região.</w:t>
      </w:r>
      <w:ins w:id="93" w:author="Willian Anderson Lehmkuhl" w:date="2025-02-12T12:04:00Z">
        <w:r w:rsidR="00AE59DC">
          <w:t xml:space="preserve"> </w:t>
        </w:r>
        <w:r w:rsidR="00AE59DC" w:rsidRPr="00082EDB">
          <w:rPr>
            <w:rFonts w:cs="Arial"/>
            <w:color w:val="FF0000"/>
            <w:szCs w:val="24"/>
          </w:rPr>
          <w:t>(N.A.)</w:t>
        </w:r>
      </w:ins>
    </w:p>
    <w:p w14:paraId="085593FA" w14:textId="7A961EEA" w:rsidR="00A6528B" w:rsidRPr="00A6528B" w:rsidRDefault="00A6528B" w:rsidP="00A6528B">
      <w:pPr>
        <w:pStyle w:val="Recuodecorpodetexto2"/>
        <w:keepNext/>
        <w:keepLines/>
        <w:suppressAutoHyphens/>
        <w:ind w:left="0"/>
      </w:pPr>
      <w:r w:rsidRPr="00A6528B">
        <w:lastRenderedPageBreak/>
        <w:t xml:space="preserve">6.1.9. As escavações, sob a ótica de </w:t>
      </w:r>
      <w:r w:rsidRPr="00A6528B">
        <w:rPr>
          <w:b/>
        </w:rPr>
        <w:t>SMS</w:t>
      </w:r>
      <w:r w:rsidRPr="00A6528B">
        <w:t xml:space="preserve">, devem ser executadas conforme </w:t>
      </w:r>
      <w:r w:rsidRPr="00A6528B">
        <w:rPr>
          <w:b/>
        </w:rPr>
        <w:t>NR</w:t>
      </w:r>
      <w:r w:rsidRPr="00A6528B">
        <w:t>-</w:t>
      </w:r>
      <w:r w:rsidRPr="00A6528B">
        <w:rPr>
          <w:b/>
          <w:bCs/>
        </w:rPr>
        <w:t>18,</w:t>
      </w:r>
      <w:r w:rsidRPr="00A6528B">
        <w:t xml:space="preserve"> NBR- 9061</w:t>
      </w:r>
      <w:r w:rsidR="00927AF9">
        <w:t>, IS-10 – Segurança em Escavações</w:t>
      </w:r>
      <w:r w:rsidRPr="00A6528B">
        <w:t xml:space="preserve"> e demais normas pertinentes. </w:t>
      </w:r>
      <w:ins w:id="94" w:author="Willian Anderson Lehmkuhl" w:date="2025-02-12T12:04:00Z">
        <w:r w:rsidR="00AE59DC" w:rsidRPr="00082EDB">
          <w:rPr>
            <w:rFonts w:cs="Arial"/>
            <w:color w:val="FF0000"/>
            <w:szCs w:val="24"/>
          </w:rPr>
          <w:t>(N.A.)</w:t>
        </w:r>
      </w:ins>
    </w:p>
    <w:p w14:paraId="561A9D5C" w14:textId="77777777" w:rsidR="00A6528B" w:rsidRPr="00A6528B" w:rsidRDefault="00A6528B" w:rsidP="00A6528B">
      <w:pPr>
        <w:pStyle w:val="Recuodecorpodetexto2"/>
        <w:keepNext/>
        <w:keepLines/>
        <w:suppressAutoHyphens/>
        <w:ind w:left="0"/>
      </w:pPr>
    </w:p>
    <w:p w14:paraId="5613AD75" w14:textId="77777777" w:rsidR="00A6528B" w:rsidRPr="00A6528B" w:rsidRDefault="00A6528B" w:rsidP="00A6528B">
      <w:pPr>
        <w:pStyle w:val="Recuodecorpodetexto2"/>
        <w:keepNext/>
        <w:keepLines/>
        <w:suppressAutoHyphens/>
        <w:ind w:left="0"/>
      </w:pPr>
    </w:p>
    <w:p w14:paraId="4BF255F1" w14:textId="77777777" w:rsidR="00A6528B" w:rsidRPr="001562A3" w:rsidRDefault="00A6528B" w:rsidP="00A6528B">
      <w:pPr>
        <w:pStyle w:val="Corpodetexto2"/>
        <w:spacing w:after="240"/>
        <w:ind w:left="2552" w:hanging="2552"/>
        <w:jc w:val="left"/>
        <w:rPr>
          <w:b/>
          <w:color w:val="000000"/>
        </w:rPr>
      </w:pPr>
      <w:r w:rsidRPr="00A6528B">
        <w:rPr>
          <w:b/>
          <w:color w:val="000000"/>
        </w:rPr>
        <w:t>6.2. REQUISITOS ESPECÍFICOS</w:t>
      </w:r>
    </w:p>
    <w:p w14:paraId="2AD7E2BB" w14:textId="77777777" w:rsidR="00A6528B" w:rsidRPr="001562A3" w:rsidRDefault="00A6528B" w:rsidP="00A6528B">
      <w:pPr>
        <w:autoSpaceDE w:val="0"/>
        <w:autoSpaceDN w:val="0"/>
        <w:adjustRightInd w:val="0"/>
        <w:rPr>
          <w:rFonts w:cs="Arial"/>
          <w:b/>
          <w:bCs/>
          <w:color w:val="000000"/>
          <w:szCs w:val="24"/>
          <w:lang w:eastAsia="en-US"/>
        </w:rPr>
      </w:pPr>
      <w:r w:rsidRPr="001562A3">
        <w:rPr>
          <w:rFonts w:cs="Arial"/>
          <w:b/>
          <w:bCs/>
          <w:color w:val="000000"/>
          <w:szCs w:val="24"/>
          <w:lang w:eastAsia="en-US"/>
        </w:rPr>
        <w:t>6.2.1. Gerenciamento de Riscos:</w:t>
      </w:r>
    </w:p>
    <w:p w14:paraId="3721F427" w14:textId="77777777" w:rsidR="00A6528B" w:rsidRPr="0017417A" w:rsidRDefault="00A6528B" w:rsidP="00A6528B">
      <w:pPr>
        <w:autoSpaceDE w:val="0"/>
        <w:autoSpaceDN w:val="0"/>
        <w:adjustRightInd w:val="0"/>
        <w:jc w:val="both"/>
        <w:rPr>
          <w:lang w:eastAsia="en-US"/>
        </w:rPr>
      </w:pPr>
    </w:p>
    <w:p w14:paraId="2CA05C4D" w14:textId="77777777" w:rsidR="00A6528B" w:rsidRDefault="00A6528B" w:rsidP="00A6528B">
      <w:pPr>
        <w:autoSpaceDE w:val="0"/>
        <w:autoSpaceDN w:val="0"/>
        <w:adjustRightInd w:val="0"/>
        <w:jc w:val="both"/>
        <w:rPr>
          <w:rFonts w:cs="Arial"/>
          <w:szCs w:val="24"/>
          <w:lang w:eastAsia="en-U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1.</w:t>
      </w:r>
      <w:r w:rsidRPr="00CF2AC7">
        <w:rPr>
          <w:rFonts w:cs="Arial"/>
          <w:bCs/>
          <w:szCs w:val="24"/>
          <w:lang w:eastAsia="en-US"/>
        </w:rPr>
        <w:t xml:space="preserve"> </w:t>
      </w:r>
      <w:r w:rsidRPr="00CF2AC7">
        <w:rPr>
          <w:rFonts w:cs="Arial"/>
          <w:szCs w:val="24"/>
          <w:lang w:eastAsia="en-US"/>
        </w:rPr>
        <w:t>Sempre que houver modificações ou alterações na atividade</w:t>
      </w:r>
      <w:r>
        <w:rPr>
          <w:rFonts w:cs="Arial"/>
          <w:szCs w:val="24"/>
          <w:lang w:eastAsia="en-US"/>
        </w:rPr>
        <w:t xml:space="preserve"> que está sendo realizada, </w:t>
      </w:r>
      <w:r w:rsidRPr="00CF2AC7">
        <w:rPr>
          <w:rFonts w:cs="Arial"/>
          <w:szCs w:val="24"/>
          <w:lang w:eastAsia="en-US"/>
        </w:rPr>
        <w:t>tais como:</w:t>
      </w:r>
      <w:r>
        <w:rPr>
          <w:rFonts w:cs="Arial"/>
          <w:szCs w:val="24"/>
          <w:lang w:eastAsia="en-US"/>
        </w:rPr>
        <w:t xml:space="preserve"> </w:t>
      </w:r>
      <w:r w:rsidRPr="00CF2AC7">
        <w:rPr>
          <w:rFonts w:cs="Arial"/>
          <w:szCs w:val="24"/>
          <w:lang w:eastAsia="en-US"/>
        </w:rPr>
        <w:t>execução por novo método construtivo, condições climáticas adversas, mudança na</w:t>
      </w:r>
      <w:r>
        <w:rPr>
          <w:rFonts w:cs="Arial"/>
          <w:szCs w:val="24"/>
          <w:lang w:eastAsia="en-US"/>
        </w:rPr>
        <w:t xml:space="preserve"> </w:t>
      </w:r>
      <w:r w:rsidRPr="00CF2AC7">
        <w:rPr>
          <w:rFonts w:cs="Arial"/>
          <w:szCs w:val="24"/>
          <w:lang w:eastAsia="en-US"/>
        </w:rPr>
        <w:t>utilização de equipamentos</w:t>
      </w:r>
      <w:r>
        <w:rPr>
          <w:rFonts w:cs="Arial"/>
          <w:szCs w:val="24"/>
          <w:lang w:eastAsia="en-US"/>
        </w:rPr>
        <w:t xml:space="preserve"> ou</w:t>
      </w:r>
      <w:r w:rsidRPr="00CF2AC7">
        <w:rPr>
          <w:rFonts w:cs="Arial"/>
          <w:szCs w:val="24"/>
          <w:lang w:eastAsia="en-US"/>
        </w:rPr>
        <w:t xml:space="preserve"> máquinas, ou outras não previstas na </w:t>
      </w:r>
      <w:r w:rsidRPr="00C70FBA">
        <w:rPr>
          <w:rFonts w:cs="Arial"/>
          <w:b/>
          <w:szCs w:val="24"/>
          <w:lang w:eastAsia="en-US"/>
        </w:rPr>
        <w:t xml:space="preserve">APR </w:t>
      </w:r>
      <w:r w:rsidRPr="00CF2AC7">
        <w:rPr>
          <w:rFonts w:cs="Arial"/>
          <w:szCs w:val="24"/>
          <w:lang w:eastAsia="en-US"/>
        </w:rPr>
        <w:t>inicial,</w:t>
      </w:r>
      <w:r>
        <w:rPr>
          <w:rFonts w:cs="Arial"/>
          <w:szCs w:val="24"/>
          <w:lang w:eastAsia="en-US"/>
        </w:rPr>
        <w:t xml:space="preserve"> a mesma deve ser revisada</w:t>
      </w:r>
      <w:r w:rsidRPr="00CF2AC7">
        <w:rPr>
          <w:rFonts w:cs="Arial"/>
          <w:szCs w:val="24"/>
          <w:lang w:eastAsia="en-US"/>
        </w:rPr>
        <w:t>.</w:t>
      </w:r>
    </w:p>
    <w:p w14:paraId="1F01D18A" w14:textId="77777777" w:rsidR="00A6528B" w:rsidRDefault="00A6528B" w:rsidP="00A6528B">
      <w:pPr>
        <w:autoSpaceDE w:val="0"/>
        <w:autoSpaceDN w:val="0"/>
        <w:adjustRightInd w:val="0"/>
        <w:jc w:val="both"/>
        <w:rPr>
          <w:rFonts w:cs="Arial"/>
          <w:szCs w:val="24"/>
          <w:lang w:eastAsia="en-US"/>
        </w:rPr>
      </w:pPr>
    </w:p>
    <w:p w14:paraId="23D04D43" w14:textId="77777777" w:rsidR="00A6528B" w:rsidRDefault="00A6528B" w:rsidP="00A6528B">
      <w:pPr>
        <w:autoSpaceDE w:val="0"/>
        <w:autoSpaceDN w:val="0"/>
        <w:adjustRightInd w:val="0"/>
        <w:jc w:val="both"/>
        <w:rPr>
          <w:rFonts w:cs="Arial"/>
          <w:bCs/>
        </w:rPr>
      </w:pPr>
      <w:r w:rsidRPr="00CF2AC7">
        <w:rPr>
          <w:rFonts w:cs="Arial"/>
          <w:bCs/>
          <w:szCs w:val="24"/>
          <w:lang w:eastAsia="en-US"/>
        </w:rPr>
        <w:t>6.2.</w:t>
      </w:r>
      <w:r>
        <w:rPr>
          <w:rFonts w:cs="Arial"/>
          <w:bCs/>
          <w:szCs w:val="24"/>
          <w:lang w:eastAsia="en-US"/>
        </w:rPr>
        <w:t>1</w:t>
      </w:r>
      <w:r w:rsidRPr="00CF2AC7">
        <w:rPr>
          <w:rFonts w:cs="Arial"/>
          <w:bCs/>
          <w:szCs w:val="24"/>
          <w:lang w:eastAsia="en-US"/>
        </w:rPr>
        <w:t>.</w:t>
      </w:r>
      <w:r>
        <w:rPr>
          <w:rFonts w:cs="Arial"/>
          <w:bCs/>
          <w:szCs w:val="24"/>
          <w:lang w:eastAsia="en-US"/>
        </w:rPr>
        <w:t>2.</w:t>
      </w:r>
      <w:r w:rsidRPr="00CF2AC7">
        <w:rPr>
          <w:rFonts w:cs="Arial"/>
          <w:bCs/>
          <w:szCs w:val="24"/>
          <w:lang w:eastAsia="en-US"/>
        </w:rPr>
        <w:t xml:space="preserve"> </w:t>
      </w:r>
      <w:r>
        <w:rPr>
          <w:rFonts w:cs="Arial"/>
          <w:bCs/>
          <w:szCs w:val="24"/>
          <w:lang w:eastAsia="en-US"/>
        </w:rPr>
        <w:t xml:space="preserve">A elaboração e emissão de </w:t>
      </w:r>
      <w:r w:rsidRPr="00B41441">
        <w:rPr>
          <w:rFonts w:cs="Arial"/>
          <w:b/>
          <w:bCs/>
          <w:szCs w:val="24"/>
          <w:lang w:eastAsia="en-US"/>
        </w:rPr>
        <w:t>APR</w:t>
      </w:r>
      <w:r>
        <w:rPr>
          <w:rFonts w:cs="Arial"/>
          <w:b/>
          <w:bCs/>
          <w:szCs w:val="24"/>
          <w:lang w:eastAsia="en-US"/>
        </w:rPr>
        <w:t xml:space="preserve"> </w:t>
      </w:r>
      <w:r>
        <w:rPr>
          <w:rFonts w:cs="Arial"/>
          <w:bCs/>
          <w:szCs w:val="24"/>
          <w:lang w:eastAsia="en-US"/>
        </w:rPr>
        <w:t xml:space="preserve">e a emissão de </w:t>
      </w:r>
      <w:r w:rsidRPr="00B41441">
        <w:rPr>
          <w:rFonts w:cs="Arial"/>
          <w:b/>
          <w:bCs/>
          <w:szCs w:val="24"/>
          <w:lang w:eastAsia="en-US"/>
        </w:rPr>
        <w:t>PT</w:t>
      </w:r>
      <w:r>
        <w:rPr>
          <w:rFonts w:cs="Arial"/>
          <w:bCs/>
          <w:szCs w:val="24"/>
          <w:lang w:eastAsia="en-US"/>
        </w:rPr>
        <w:t xml:space="preserve">, devem atender aos procedimentos específicos da </w:t>
      </w:r>
      <w:r>
        <w:rPr>
          <w:rFonts w:cs="Arial"/>
          <w:b/>
          <w:bCs/>
        </w:rPr>
        <w:t xml:space="preserve">CONTRATANTE, </w:t>
      </w:r>
      <w:r w:rsidRPr="007F266D">
        <w:rPr>
          <w:rFonts w:cs="Arial"/>
        </w:rPr>
        <w:t>conforme formulários</w:t>
      </w:r>
      <w:r>
        <w:rPr>
          <w:rFonts w:cs="Arial"/>
          <w:b/>
          <w:bCs/>
        </w:rPr>
        <w:t xml:space="preserve"> </w:t>
      </w:r>
      <w:r w:rsidRPr="00E01C9C">
        <w:rPr>
          <w:rFonts w:cs="Arial"/>
          <w:b/>
          <w:bCs/>
        </w:rPr>
        <w:t>A</w:t>
      </w:r>
      <w:r>
        <w:rPr>
          <w:rFonts w:cs="Arial"/>
          <w:b/>
          <w:bCs/>
        </w:rPr>
        <w:t>nexos</w:t>
      </w:r>
      <w:r>
        <w:rPr>
          <w:rFonts w:cs="Arial"/>
          <w:bCs/>
        </w:rPr>
        <w:t xml:space="preserve"> </w:t>
      </w:r>
      <w:r w:rsidRPr="00E01C9C">
        <w:rPr>
          <w:rFonts w:cs="Arial"/>
          <w:b/>
          <w:bCs/>
        </w:rPr>
        <w:t>Q12.</w:t>
      </w:r>
      <w:r>
        <w:rPr>
          <w:rFonts w:cs="Arial"/>
          <w:b/>
          <w:bCs/>
        </w:rPr>
        <w:t>6 e Q12.7</w:t>
      </w:r>
      <w:r w:rsidRPr="00B306EE">
        <w:rPr>
          <w:rFonts w:cs="Arial"/>
          <w:bCs/>
        </w:rPr>
        <w:t xml:space="preserve">. </w:t>
      </w:r>
    </w:p>
    <w:p w14:paraId="0930CAAD" w14:textId="77777777" w:rsidR="00A6528B" w:rsidRDefault="00A6528B" w:rsidP="00A6528B">
      <w:pPr>
        <w:autoSpaceDE w:val="0"/>
        <w:autoSpaceDN w:val="0"/>
        <w:adjustRightInd w:val="0"/>
        <w:jc w:val="both"/>
        <w:rPr>
          <w:rFonts w:cs="Arial"/>
          <w:bCs/>
        </w:rPr>
      </w:pPr>
    </w:p>
    <w:p w14:paraId="2FDBFF54" w14:textId="77777777" w:rsidR="00A6528B" w:rsidRDefault="00A6528B" w:rsidP="00A6528B">
      <w:pPr>
        <w:autoSpaceDE w:val="0"/>
        <w:autoSpaceDN w:val="0"/>
        <w:adjustRightInd w:val="0"/>
        <w:jc w:val="both"/>
        <w:rPr>
          <w:rFonts w:cs="Arial"/>
          <w:szCs w:val="24"/>
          <w:lang w:eastAsia="en-US"/>
        </w:rPr>
      </w:pPr>
    </w:p>
    <w:p w14:paraId="25DF0100" w14:textId="77777777" w:rsidR="00A6528B" w:rsidRPr="001E2828" w:rsidRDefault="00A6528B" w:rsidP="00A6528B">
      <w:pPr>
        <w:autoSpaceDE w:val="0"/>
        <w:autoSpaceDN w:val="0"/>
        <w:adjustRightInd w:val="0"/>
        <w:rPr>
          <w:rFonts w:cs="Arial"/>
          <w:b/>
          <w:bCs/>
          <w:szCs w:val="24"/>
          <w:lang w:eastAsia="en-US"/>
        </w:rPr>
      </w:pPr>
      <w:r w:rsidRPr="001E2828">
        <w:rPr>
          <w:rFonts w:cs="Arial"/>
          <w:b/>
          <w:bCs/>
          <w:szCs w:val="24"/>
          <w:lang w:eastAsia="en-US"/>
        </w:rPr>
        <w:t>6.2.</w:t>
      </w:r>
      <w:r>
        <w:rPr>
          <w:rFonts w:cs="Arial"/>
          <w:b/>
          <w:bCs/>
          <w:szCs w:val="24"/>
          <w:lang w:eastAsia="en-US"/>
        </w:rPr>
        <w:t>2</w:t>
      </w:r>
      <w:r w:rsidRPr="001E2828">
        <w:rPr>
          <w:rFonts w:cs="Arial"/>
          <w:b/>
          <w:bCs/>
          <w:szCs w:val="24"/>
          <w:lang w:eastAsia="en-US"/>
        </w:rPr>
        <w:t>. Comissão Interna de Prevenção de Acidentes – CIPA:</w:t>
      </w:r>
    </w:p>
    <w:p w14:paraId="77361B6A" w14:textId="77777777" w:rsidR="00A6528B" w:rsidRPr="00E63516" w:rsidRDefault="00A6528B" w:rsidP="00A6528B">
      <w:pPr>
        <w:autoSpaceDE w:val="0"/>
        <w:autoSpaceDN w:val="0"/>
        <w:adjustRightInd w:val="0"/>
        <w:rPr>
          <w:rFonts w:cs="Arial"/>
          <w:b/>
          <w:bCs/>
          <w:szCs w:val="24"/>
          <w:lang w:eastAsia="en-US"/>
        </w:rPr>
      </w:pPr>
    </w:p>
    <w:p w14:paraId="71C6971C" w14:textId="18E976B5" w:rsidR="00A6528B" w:rsidRDefault="00A6528B" w:rsidP="00A6528B">
      <w:pPr>
        <w:autoSpaceDE w:val="0"/>
        <w:autoSpaceDN w:val="0"/>
        <w:adjustRightInd w:val="0"/>
        <w:jc w:val="both"/>
        <w:rPr>
          <w:rFonts w:cs="Arial"/>
          <w:b/>
          <w:bCs/>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xml:space="preserve"> constituir a </w:t>
      </w:r>
      <w:r w:rsidRPr="00B41441">
        <w:rPr>
          <w:rFonts w:cs="Arial"/>
          <w:b/>
          <w:szCs w:val="24"/>
          <w:lang w:eastAsia="en-US"/>
        </w:rPr>
        <w:t>CIPA</w:t>
      </w:r>
      <w:r w:rsidRPr="00E63516">
        <w:rPr>
          <w:rFonts w:cs="Arial"/>
          <w:szCs w:val="24"/>
          <w:lang w:eastAsia="en-US"/>
        </w:rPr>
        <w:t xml:space="preserve"> nos termos da </w:t>
      </w:r>
      <w:r w:rsidRPr="00B41441">
        <w:rPr>
          <w:rFonts w:cs="Arial"/>
          <w:b/>
          <w:szCs w:val="24"/>
          <w:lang w:eastAsia="en-US"/>
        </w:rPr>
        <w:t>NR</w:t>
      </w:r>
      <w:r w:rsidRPr="00B47774">
        <w:rPr>
          <w:rFonts w:cs="Arial"/>
          <w:b/>
          <w:bCs/>
          <w:szCs w:val="24"/>
          <w:lang w:eastAsia="en-US"/>
        </w:rPr>
        <w:t>-5</w:t>
      </w:r>
      <w:r w:rsidRPr="00E63516">
        <w:rPr>
          <w:rFonts w:cs="Arial"/>
          <w:szCs w:val="24"/>
          <w:lang w:eastAsia="en-US"/>
        </w:rPr>
        <w:t xml:space="preserve"> e </w:t>
      </w:r>
      <w:r w:rsidRPr="00B41441">
        <w:rPr>
          <w:rFonts w:cs="Arial"/>
          <w:b/>
          <w:szCs w:val="24"/>
          <w:lang w:eastAsia="en-US"/>
        </w:rPr>
        <w:t>NR</w:t>
      </w:r>
      <w:r w:rsidRPr="00B47774">
        <w:rPr>
          <w:rFonts w:cs="Arial"/>
          <w:b/>
          <w:bCs/>
          <w:szCs w:val="24"/>
          <w:lang w:eastAsia="en-US"/>
        </w:rPr>
        <w:t>-18</w:t>
      </w:r>
      <w:r w:rsidRPr="00E63516">
        <w:rPr>
          <w:rFonts w:cs="Arial"/>
          <w:szCs w:val="24"/>
          <w:lang w:eastAsia="en-US"/>
        </w:rPr>
        <w:t>, item</w:t>
      </w:r>
      <w:r>
        <w:rPr>
          <w:rFonts w:cs="Arial"/>
          <w:szCs w:val="24"/>
          <w:lang w:eastAsia="en-US"/>
        </w:rPr>
        <w:t xml:space="preserve"> </w:t>
      </w:r>
      <w:r w:rsidRPr="00212FE8">
        <w:rPr>
          <w:rFonts w:cs="Arial"/>
          <w:szCs w:val="24"/>
          <w:lang w:eastAsia="en-US"/>
        </w:rPr>
        <w:t xml:space="preserve">18.33.4 e uma cópia do processo deve ser enviada a </w:t>
      </w:r>
      <w:r>
        <w:rPr>
          <w:rFonts w:cs="Arial"/>
          <w:b/>
          <w:bCs/>
        </w:rPr>
        <w:t>CONTRATANTE</w:t>
      </w:r>
      <w:r w:rsidRPr="006A20E5">
        <w:rPr>
          <w:rFonts w:cs="Arial"/>
          <w:bCs/>
        </w:rPr>
        <w:t>.</w:t>
      </w:r>
      <w:ins w:id="95" w:author="Willian Anderson Lehmkuhl" w:date="2025-02-12T12:05:00Z">
        <w:r w:rsidR="00AE59DC">
          <w:rPr>
            <w:rFonts w:cs="Arial"/>
            <w:bCs/>
          </w:rPr>
          <w:t xml:space="preserve"> </w:t>
        </w:r>
        <w:r w:rsidR="00AE59DC" w:rsidRPr="00082EDB">
          <w:rPr>
            <w:rFonts w:cs="Arial"/>
            <w:color w:val="FF0000"/>
            <w:szCs w:val="24"/>
          </w:rPr>
          <w:t>(N.A.)</w:t>
        </w:r>
      </w:ins>
    </w:p>
    <w:p w14:paraId="6A9FF2B3" w14:textId="77777777" w:rsidR="00A6528B" w:rsidRPr="00212FE8" w:rsidRDefault="00A6528B" w:rsidP="00A6528B">
      <w:pPr>
        <w:autoSpaceDE w:val="0"/>
        <w:autoSpaceDN w:val="0"/>
        <w:adjustRightInd w:val="0"/>
        <w:jc w:val="both"/>
        <w:rPr>
          <w:rFonts w:cs="Arial"/>
          <w:b/>
          <w:bCs/>
          <w:szCs w:val="24"/>
          <w:lang w:eastAsia="en-US"/>
        </w:rPr>
      </w:pPr>
    </w:p>
    <w:p w14:paraId="152E9BAA" w14:textId="5AEB6C55"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.2.</w:t>
      </w:r>
      <w:r w:rsidRPr="00E63516">
        <w:rPr>
          <w:rFonts w:cs="Arial"/>
          <w:b/>
          <w:bCs/>
          <w:szCs w:val="24"/>
          <w:lang w:eastAsia="en-US"/>
        </w:rPr>
        <w:t xml:space="preserve"> </w:t>
      </w:r>
      <w:r w:rsidRPr="00E63516">
        <w:rPr>
          <w:rFonts w:cs="Arial"/>
          <w:szCs w:val="24"/>
          <w:lang w:eastAsia="en-US"/>
        </w:rPr>
        <w:t xml:space="preserve">Os prazos legais para constituição da </w:t>
      </w:r>
      <w:r w:rsidRPr="00B41441">
        <w:rPr>
          <w:rFonts w:cs="Arial"/>
          <w:b/>
          <w:szCs w:val="24"/>
          <w:lang w:eastAsia="en-US"/>
        </w:rPr>
        <w:t>CIPA</w:t>
      </w:r>
      <w:r w:rsidRPr="00E63516">
        <w:rPr>
          <w:rFonts w:cs="Arial"/>
          <w:szCs w:val="24"/>
          <w:lang w:eastAsia="en-US"/>
        </w:rPr>
        <w:t xml:space="preserve"> serão considerados a partir da</w:t>
      </w:r>
      <w:r>
        <w:rPr>
          <w:rFonts w:cs="Arial"/>
          <w:szCs w:val="24"/>
          <w:lang w:eastAsia="en-US"/>
        </w:rPr>
        <w:t xml:space="preserve"> primeira AS</w:t>
      </w:r>
      <w:r w:rsidRPr="00E63516">
        <w:rPr>
          <w:rFonts w:cs="Arial"/>
          <w:szCs w:val="24"/>
          <w:lang w:eastAsia="en-US"/>
        </w:rPr>
        <w:t>.</w:t>
      </w:r>
      <w:ins w:id="96" w:author="Willian Anderson Lehmkuhl" w:date="2025-02-12T12:05:00Z">
        <w:r w:rsidR="00AE59DC">
          <w:rPr>
            <w:rFonts w:cs="Arial"/>
            <w:szCs w:val="24"/>
            <w:lang w:eastAsia="en-US"/>
          </w:rPr>
          <w:t xml:space="preserve"> </w:t>
        </w:r>
        <w:r w:rsidR="00AE59DC" w:rsidRPr="00082EDB">
          <w:rPr>
            <w:rFonts w:cs="Arial"/>
            <w:color w:val="FF0000"/>
            <w:szCs w:val="24"/>
          </w:rPr>
          <w:t>(N.A.)</w:t>
        </w:r>
      </w:ins>
    </w:p>
    <w:p w14:paraId="38168C0B" w14:textId="77777777" w:rsidR="00A6528B" w:rsidRPr="00E63516" w:rsidRDefault="00A6528B" w:rsidP="00A6528B">
      <w:pPr>
        <w:autoSpaceDE w:val="0"/>
        <w:autoSpaceDN w:val="0"/>
        <w:adjustRightInd w:val="0"/>
        <w:jc w:val="both"/>
        <w:rPr>
          <w:rFonts w:cs="Arial"/>
          <w:szCs w:val="24"/>
          <w:lang w:eastAsia="en-US"/>
        </w:rPr>
      </w:pPr>
    </w:p>
    <w:p w14:paraId="5407602E" w14:textId="77777777"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.3.</w:t>
      </w:r>
      <w:r w:rsidRPr="00E63516">
        <w:rPr>
          <w:rFonts w:cs="Arial"/>
          <w:b/>
          <w:bCs/>
          <w:szCs w:val="24"/>
          <w:lang w:eastAsia="en-US"/>
        </w:rPr>
        <w:t xml:space="preserve"> </w:t>
      </w:r>
      <w:r w:rsidRPr="00E63516">
        <w:rPr>
          <w:rFonts w:cs="Arial"/>
          <w:szCs w:val="24"/>
          <w:lang w:eastAsia="en-US"/>
        </w:rPr>
        <w:t xml:space="preserve">Caso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não esteja contemplad</w:t>
      </w:r>
      <w:r>
        <w:rPr>
          <w:rFonts w:cs="Arial"/>
          <w:szCs w:val="24"/>
          <w:lang w:eastAsia="en-US"/>
        </w:rPr>
        <w:t>o</w:t>
      </w:r>
      <w:r w:rsidRPr="00E63516">
        <w:rPr>
          <w:rFonts w:cs="Arial"/>
          <w:szCs w:val="24"/>
          <w:lang w:eastAsia="en-US"/>
        </w:rPr>
        <w:t xml:space="preserve"> no Quadro I da </w:t>
      </w:r>
      <w:r w:rsidRPr="00B41441">
        <w:rPr>
          <w:rFonts w:cs="Arial"/>
          <w:b/>
          <w:szCs w:val="24"/>
          <w:lang w:eastAsia="en-US"/>
        </w:rPr>
        <w:t>NR</w:t>
      </w:r>
      <w:r w:rsidRPr="00E63516">
        <w:rPr>
          <w:rFonts w:cs="Arial"/>
          <w:szCs w:val="24"/>
          <w:lang w:eastAsia="en-US"/>
        </w:rPr>
        <w:t xml:space="preserve">-5, </w:t>
      </w:r>
      <w:r>
        <w:rPr>
          <w:rFonts w:cs="Arial"/>
          <w:szCs w:val="24"/>
          <w:lang w:eastAsia="en-US"/>
        </w:rPr>
        <w:t xml:space="preserve">deve </w:t>
      </w:r>
      <w:r w:rsidRPr="00E63516">
        <w:rPr>
          <w:rFonts w:cs="Arial"/>
          <w:szCs w:val="24"/>
          <w:lang w:eastAsia="en-US"/>
        </w:rPr>
        <w:t xml:space="preserve">designar formalmente um </w:t>
      </w:r>
      <w:r>
        <w:rPr>
          <w:rFonts w:cs="Arial"/>
          <w:szCs w:val="24"/>
          <w:lang w:eastAsia="en-US"/>
        </w:rPr>
        <w:t>colaborador</w:t>
      </w:r>
      <w:r w:rsidRPr="00E63516">
        <w:rPr>
          <w:rFonts w:cs="Arial"/>
          <w:szCs w:val="24"/>
          <w:lang w:eastAsia="en-US"/>
        </w:rPr>
        <w:t xml:space="preserve"> para tratar das questões relativas à </w:t>
      </w:r>
      <w:r w:rsidRPr="00B41441">
        <w:rPr>
          <w:rFonts w:cs="Arial"/>
          <w:b/>
          <w:szCs w:val="24"/>
          <w:lang w:eastAsia="en-US"/>
        </w:rPr>
        <w:t>CIPA</w:t>
      </w:r>
      <w:r>
        <w:rPr>
          <w:rFonts w:cs="Arial"/>
          <w:szCs w:val="24"/>
          <w:lang w:eastAsia="en-US"/>
        </w:rPr>
        <w:t xml:space="preserve"> </w:t>
      </w:r>
      <w:r w:rsidRPr="00E63516">
        <w:rPr>
          <w:rFonts w:cs="Arial"/>
          <w:szCs w:val="24"/>
          <w:lang w:eastAsia="en-US"/>
        </w:rPr>
        <w:t>devidamente treinado conforme programa definido pela referida Norma.</w:t>
      </w:r>
    </w:p>
    <w:p w14:paraId="3A01AAEA" w14:textId="77777777" w:rsidR="00A6528B" w:rsidRPr="00E63516" w:rsidRDefault="00A6528B" w:rsidP="00A6528B">
      <w:pPr>
        <w:autoSpaceDE w:val="0"/>
        <w:autoSpaceDN w:val="0"/>
        <w:adjustRightInd w:val="0"/>
        <w:jc w:val="both"/>
        <w:rPr>
          <w:rFonts w:cs="Arial"/>
          <w:szCs w:val="24"/>
          <w:lang w:eastAsia="en-US"/>
        </w:rPr>
      </w:pPr>
    </w:p>
    <w:p w14:paraId="6D06A38E" w14:textId="13B4EE61"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2</w:t>
      </w:r>
      <w:r w:rsidRPr="0095319C">
        <w:rPr>
          <w:rFonts w:cs="Arial"/>
          <w:bCs/>
          <w:szCs w:val="24"/>
          <w:lang w:eastAsia="en-US"/>
        </w:rPr>
        <w:t>.4.</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xml:space="preserve"> convocar pelo menos um representante de cada</w:t>
      </w:r>
      <w:r>
        <w:rPr>
          <w:rFonts w:cs="Arial"/>
          <w:szCs w:val="24"/>
          <w:lang w:eastAsia="en-US"/>
        </w:rPr>
        <w:t xml:space="preserve"> </w:t>
      </w:r>
      <w:r w:rsidRPr="00E63516">
        <w:rPr>
          <w:rFonts w:cs="Arial"/>
          <w:szCs w:val="24"/>
          <w:lang w:eastAsia="en-US"/>
        </w:rPr>
        <w:t>um de s</w:t>
      </w:r>
      <w:r>
        <w:rPr>
          <w:rFonts w:cs="Arial"/>
          <w:szCs w:val="24"/>
          <w:lang w:eastAsia="en-US"/>
        </w:rPr>
        <w:t>e</w:t>
      </w:r>
      <w:r w:rsidRPr="00E63516">
        <w:rPr>
          <w:rFonts w:cs="Arial"/>
          <w:szCs w:val="24"/>
          <w:lang w:eastAsia="en-US"/>
        </w:rPr>
        <w:t xml:space="preserve">us </w:t>
      </w:r>
      <w:r>
        <w:rPr>
          <w:rFonts w:cs="Arial"/>
          <w:szCs w:val="24"/>
          <w:lang w:eastAsia="en-US"/>
        </w:rPr>
        <w:t>subcontratados</w:t>
      </w:r>
      <w:r w:rsidRPr="00E63516">
        <w:rPr>
          <w:rFonts w:cs="Arial"/>
          <w:szCs w:val="24"/>
          <w:lang w:eastAsia="en-US"/>
        </w:rPr>
        <w:t>, quando estas não forem obrigadas a constituir</w:t>
      </w:r>
      <w:r>
        <w:rPr>
          <w:rFonts w:cs="Arial"/>
          <w:szCs w:val="24"/>
          <w:lang w:eastAsia="en-US"/>
        </w:rPr>
        <w:t xml:space="preserve"> </w:t>
      </w:r>
      <w:r w:rsidRPr="00B41441">
        <w:rPr>
          <w:rFonts w:cs="Arial"/>
          <w:b/>
          <w:szCs w:val="24"/>
          <w:lang w:eastAsia="en-US"/>
        </w:rPr>
        <w:t>CIPA</w:t>
      </w:r>
      <w:r w:rsidRPr="00E63516">
        <w:rPr>
          <w:rFonts w:cs="Arial"/>
          <w:szCs w:val="24"/>
          <w:lang w:eastAsia="en-US"/>
        </w:rPr>
        <w:t xml:space="preserve"> própria.</w:t>
      </w:r>
      <w:ins w:id="97" w:author="Willian Anderson Lehmkuhl" w:date="2025-02-12T12:08:00Z">
        <w:r w:rsidR="00AE59DC">
          <w:rPr>
            <w:rFonts w:cs="Arial"/>
            <w:szCs w:val="24"/>
            <w:lang w:eastAsia="en-US"/>
          </w:rPr>
          <w:t xml:space="preserve"> </w:t>
        </w:r>
        <w:r w:rsidR="00AE59DC" w:rsidRPr="00082EDB">
          <w:rPr>
            <w:rFonts w:cs="Arial"/>
            <w:color w:val="FF0000"/>
            <w:szCs w:val="24"/>
          </w:rPr>
          <w:t>(N.A.)</w:t>
        </w:r>
      </w:ins>
    </w:p>
    <w:p w14:paraId="32BD628B" w14:textId="77777777" w:rsidR="00A6528B" w:rsidRDefault="00A6528B" w:rsidP="00A6528B">
      <w:pPr>
        <w:autoSpaceDE w:val="0"/>
        <w:autoSpaceDN w:val="0"/>
        <w:adjustRightInd w:val="0"/>
        <w:jc w:val="both"/>
        <w:rPr>
          <w:rFonts w:cs="Arial"/>
          <w:szCs w:val="24"/>
          <w:lang w:eastAsia="en-US"/>
        </w:rPr>
      </w:pPr>
    </w:p>
    <w:p w14:paraId="267A2DF6" w14:textId="77777777" w:rsidR="00A6528B" w:rsidRDefault="00A6528B" w:rsidP="00A6528B">
      <w:pPr>
        <w:autoSpaceDE w:val="0"/>
        <w:autoSpaceDN w:val="0"/>
        <w:adjustRightInd w:val="0"/>
        <w:jc w:val="both"/>
        <w:rPr>
          <w:rFonts w:cs="Arial"/>
          <w:szCs w:val="24"/>
          <w:lang w:eastAsia="en-US"/>
        </w:rPr>
      </w:pPr>
    </w:p>
    <w:p w14:paraId="38420A70" w14:textId="77777777" w:rsidR="00A6528B" w:rsidRPr="0063266A" w:rsidRDefault="00A6528B" w:rsidP="00A6528B">
      <w:pPr>
        <w:autoSpaceDE w:val="0"/>
        <w:autoSpaceDN w:val="0"/>
        <w:adjustRightInd w:val="0"/>
        <w:rPr>
          <w:rFonts w:cs="Arial"/>
          <w:b/>
          <w:bCs/>
          <w:szCs w:val="24"/>
          <w:lang w:eastAsia="en-US"/>
        </w:rPr>
      </w:pPr>
      <w:r w:rsidRPr="0063266A">
        <w:rPr>
          <w:rFonts w:cs="Arial"/>
          <w:b/>
          <w:bCs/>
          <w:szCs w:val="24"/>
          <w:lang w:eastAsia="en-US"/>
        </w:rPr>
        <w:t>6.2.</w:t>
      </w:r>
      <w:r>
        <w:rPr>
          <w:rFonts w:cs="Arial"/>
          <w:b/>
          <w:bCs/>
          <w:szCs w:val="24"/>
          <w:lang w:eastAsia="en-US"/>
        </w:rPr>
        <w:t>3</w:t>
      </w:r>
      <w:r w:rsidRPr="0063266A">
        <w:rPr>
          <w:rFonts w:cs="Arial"/>
          <w:b/>
          <w:bCs/>
          <w:szCs w:val="24"/>
          <w:lang w:eastAsia="en-US"/>
        </w:rPr>
        <w:t>. Equipamentos de Proteção Individual – EPI</w:t>
      </w:r>
      <w:r>
        <w:rPr>
          <w:rFonts w:cs="Arial"/>
          <w:b/>
          <w:bCs/>
          <w:szCs w:val="24"/>
          <w:lang w:eastAsia="en-US"/>
        </w:rPr>
        <w:t>:</w:t>
      </w:r>
    </w:p>
    <w:p w14:paraId="58973CE2" w14:textId="77777777" w:rsidR="00A6528B" w:rsidRPr="00E63516" w:rsidRDefault="00A6528B" w:rsidP="00A6528B">
      <w:pPr>
        <w:autoSpaceDE w:val="0"/>
        <w:autoSpaceDN w:val="0"/>
        <w:adjustRightInd w:val="0"/>
        <w:rPr>
          <w:rFonts w:cs="Arial"/>
          <w:b/>
          <w:bCs/>
          <w:szCs w:val="24"/>
          <w:lang w:eastAsia="en-US"/>
        </w:rPr>
      </w:pPr>
    </w:p>
    <w:p w14:paraId="3D078DE8" w14:textId="16C41473"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t>6.2.</w:t>
      </w:r>
      <w:r>
        <w:rPr>
          <w:rFonts w:cs="Arial"/>
          <w:bCs/>
          <w:szCs w:val="24"/>
          <w:lang w:eastAsia="en-US"/>
        </w:rPr>
        <w:t>3</w:t>
      </w:r>
      <w:r w:rsidRPr="0095319C">
        <w:rPr>
          <w:rFonts w:cs="Arial"/>
          <w:bCs/>
          <w:szCs w:val="24"/>
          <w:lang w:eastAsia="en-US"/>
        </w:rPr>
        <w:t>.1.</w:t>
      </w:r>
      <w:r w:rsidRPr="00E63516">
        <w:rPr>
          <w:rFonts w:cs="Arial"/>
          <w:b/>
          <w:bCs/>
          <w:szCs w:val="24"/>
          <w:lang w:eastAsia="en-US"/>
        </w:rPr>
        <w:t xml:space="preserve"> </w:t>
      </w:r>
      <w:r w:rsidRPr="00E63516">
        <w:rPr>
          <w:rFonts w:cs="Arial"/>
          <w:szCs w:val="24"/>
          <w:lang w:eastAsia="en-US"/>
        </w:rPr>
        <w:t>São considerados EPIs básicos de uso obrigatório em qualquer frente de</w:t>
      </w:r>
      <w:r>
        <w:rPr>
          <w:rFonts w:cs="Arial"/>
          <w:szCs w:val="24"/>
          <w:lang w:eastAsia="en-US"/>
        </w:rPr>
        <w:t xml:space="preserve"> </w:t>
      </w:r>
      <w:r w:rsidRPr="00E63516">
        <w:rPr>
          <w:rFonts w:cs="Arial"/>
          <w:szCs w:val="24"/>
          <w:lang w:eastAsia="en-US"/>
        </w:rPr>
        <w:t xml:space="preserve">trabalho da </w:t>
      </w:r>
      <w:r>
        <w:rPr>
          <w:rFonts w:cs="Arial"/>
          <w:b/>
          <w:bCs/>
        </w:rPr>
        <w:t>CONTRATANTE</w:t>
      </w:r>
      <w:r w:rsidRPr="006A20E5">
        <w:rPr>
          <w:rFonts w:cs="Arial"/>
          <w:bCs/>
        </w:rPr>
        <w:t>:</w:t>
      </w:r>
      <w:r w:rsidRPr="00E63516">
        <w:rPr>
          <w:rFonts w:cs="Arial"/>
          <w:szCs w:val="24"/>
          <w:lang w:eastAsia="en-US"/>
        </w:rPr>
        <w:t xml:space="preserve"> Capacete de Segurança, Bot</w:t>
      </w:r>
      <w:r>
        <w:rPr>
          <w:rFonts w:cs="Arial"/>
          <w:szCs w:val="24"/>
          <w:lang w:eastAsia="en-US"/>
        </w:rPr>
        <w:t xml:space="preserve">inas </w:t>
      </w:r>
      <w:r w:rsidRPr="00E63516">
        <w:rPr>
          <w:rFonts w:cs="Arial"/>
          <w:szCs w:val="24"/>
          <w:lang w:eastAsia="en-US"/>
        </w:rPr>
        <w:t>de Segurança</w:t>
      </w:r>
      <w:r w:rsidR="00464A8C">
        <w:rPr>
          <w:rFonts w:cs="Arial"/>
          <w:szCs w:val="24"/>
          <w:lang w:eastAsia="en-US"/>
        </w:rPr>
        <w:t xml:space="preserve"> (**)</w:t>
      </w:r>
      <w:r w:rsidRPr="00E63516">
        <w:rPr>
          <w:rFonts w:cs="Arial"/>
          <w:szCs w:val="24"/>
          <w:lang w:eastAsia="en-US"/>
        </w:rPr>
        <w:t>, Protetor Auricular</w:t>
      </w:r>
      <w:r>
        <w:rPr>
          <w:rFonts w:cs="Arial"/>
          <w:szCs w:val="24"/>
          <w:lang w:eastAsia="en-US"/>
        </w:rPr>
        <w:t>,</w:t>
      </w:r>
      <w:r w:rsidRPr="00E63516">
        <w:rPr>
          <w:rFonts w:cs="Arial"/>
          <w:szCs w:val="24"/>
          <w:lang w:eastAsia="en-US"/>
        </w:rPr>
        <w:t xml:space="preserve"> Óculos de Segurança</w:t>
      </w:r>
      <w:r>
        <w:rPr>
          <w:rFonts w:cs="Arial"/>
          <w:szCs w:val="24"/>
          <w:lang w:eastAsia="en-US"/>
        </w:rPr>
        <w:t xml:space="preserve"> e Protetor Solar (*)</w:t>
      </w:r>
      <w:r w:rsidRPr="00E63516">
        <w:rPr>
          <w:rFonts w:cs="Arial"/>
          <w:szCs w:val="24"/>
          <w:lang w:eastAsia="en-US"/>
        </w:rPr>
        <w:t>.</w:t>
      </w:r>
    </w:p>
    <w:p w14:paraId="65DBD505" w14:textId="39345A1B" w:rsidR="00A6528B" w:rsidRDefault="00A6528B" w:rsidP="00A6528B">
      <w:pPr>
        <w:autoSpaceDE w:val="0"/>
        <w:autoSpaceDN w:val="0"/>
        <w:adjustRightInd w:val="0"/>
        <w:jc w:val="both"/>
        <w:rPr>
          <w:rFonts w:cs="Arial"/>
          <w:szCs w:val="24"/>
          <w:lang w:eastAsia="en-US"/>
        </w:rPr>
      </w:pPr>
      <w:r>
        <w:rPr>
          <w:rFonts w:cs="Arial"/>
          <w:szCs w:val="24"/>
          <w:lang w:eastAsia="en-US"/>
        </w:rPr>
        <w:t>NOTA: (*) A Legislação ainda não contempla a exposição solar como risco laboral, porém a prevenção ao câncer de pele recomenda a sua utilização.</w:t>
      </w:r>
      <w:ins w:id="98" w:author="Willian Anderson Lehmkuhl" w:date="2025-02-12T12:09:00Z">
        <w:r w:rsidR="00AE59DC">
          <w:rPr>
            <w:rFonts w:cs="Arial"/>
            <w:szCs w:val="24"/>
            <w:lang w:eastAsia="en-US"/>
          </w:rPr>
          <w:t xml:space="preserve"> Recomenda-se a utilização</w:t>
        </w:r>
        <w:r w:rsidR="002D6CE3">
          <w:rPr>
            <w:rFonts w:cs="Arial"/>
            <w:szCs w:val="24"/>
            <w:lang w:eastAsia="en-US"/>
          </w:rPr>
          <w:t xml:space="preserve"> de protetores solares com repelente </w:t>
        </w:r>
      </w:ins>
      <w:ins w:id="99" w:author="Willian Anderson Lehmkuhl" w:date="2025-02-12T12:10:00Z">
        <w:r w:rsidR="002D6CE3">
          <w:rPr>
            <w:rFonts w:cs="Arial"/>
            <w:szCs w:val="24"/>
            <w:lang w:eastAsia="en-US"/>
          </w:rPr>
          <w:t xml:space="preserve">ativo </w:t>
        </w:r>
      </w:ins>
      <w:ins w:id="100" w:author="Willian Anderson Lehmkuhl" w:date="2025-02-12T12:09:00Z">
        <w:r w:rsidR="002D6CE3">
          <w:rPr>
            <w:rFonts w:cs="Arial"/>
            <w:szCs w:val="24"/>
            <w:lang w:eastAsia="en-US"/>
          </w:rPr>
          <w:t>para mos</w:t>
        </w:r>
      </w:ins>
      <w:ins w:id="101" w:author="Willian Anderson Lehmkuhl" w:date="2025-02-12T12:10:00Z">
        <w:r w:rsidR="002D6CE3">
          <w:rPr>
            <w:rFonts w:cs="Arial"/>
            <w:szCs w:val="24"/>
            <w:lang w:eastAsia="en-US"/>
          </w:rPr>
          <w:t xml:space="preserve">quito </w:t>
        </w:r>
      </w:ins>
      <w:ins w:id="102" w:author="Willian Anderson Lehmkuhl" w:date="2025-02-12T12:11:00Z">
        <w:r w:rsidR="002D6CE3" w:rsidRPr="002D6CE3">
          <w:rPr>
            <w:rFonts w:cs="Arial"/>
            <w:i/>
            <w:iCs/>
            <w:szCs w:val="24"/>
            <w:lang w:eastAsia="en-US"/>
            <w:rPrChange w:id="103" w:author="Willian Anderson Lehmkuhl" w:date="2025-02-12T12:11:00Z">
              <w:rPr>
                <w:rFonts w:cs="Arial"/>
                <w:szCs w:val="24"/>
                <w:lang w:eastAsia="en-US"/>
              </w:rPr>
            </w:rPrChange>
          </w:rPr>
          <w:t>A</w:t>
        </w:r>
      </w:ins>
      <w:ins w:id="104" w:author="Willian Anderson Lehmkuhl" w:date="2025-02-12T12:10:00Z">
        <w:r w:rsidR="002D6CE3" w:rsidRPr="002D6CE3">
          <w:rPr>
            <w:rFonts w:cs="Arial"/>
            <w:i/>
            <w:iCs/>
            <w:szCs w:val="24"/>
            <w:lang w:eastAsia="en-US"/>
            <w:rPrChange w:id="105" w:author="Willian Anderson Lehmkuhl" w:date="2025-02-12T12:11:00Z">
              <w:rPr>
                <w:rFonts w:cs="Arial"/>
                <w:szCs w:val="24"/>
                <w:lang w:eastAsia="en-US"/>
              </w:rPr>
            </w:rPrChange>
          </w:rPr>
          <w:t xml:space="preserve">edes </w:t>
        </w:r>
        <w:proofErr w:type="gramStart"/>
        <w:r w:rsidR="002D6CE3" w:rsidRPr="002D6CE3">
          <w:rPr>
            <w:rFonts w:cs="Arial"/>
            <w:i/>
            <w:iCs/>
            <w:szCs w:val="24"/>
            <w:lang w:eastAsia="en-US"/>
            <w:rPrChange w:id="106" w:author="Willian Anderson Lehmkuhl" w:date="2025-02-12T12:11:00Z">
              <w:rPr>
                <w:rFonts w:cs="Arial"/>
                <w:szCs w:val="24"/>
                <w:lang w:eastAsia="en-US"/>
              </w:rPr>
            </w:rPrChange>
          </w:rPr>
          <w:t>Aegypt</w:t>
        </w:r>
      </w:ins>
      <w:ins w:id="107" w:author="Willian Anderson Lehmkuhl" w:date="2025-02-12T12:11:00Z">
        <w:r w:rsidR="002D6CE3" w:rsidRPr="002D6CE3">
          <w:rPr>
            <w:rFonts w:cs="Arial"/>
            <w:i/>
            <w:iCs/>
            <w:szCs w:val="24"/>
            <w:lang w:eastAsia="en-US"/>
            <w:rPrChange w:id="108" w:author="Willian Anderson Lehmkuhl" w:date="2025-02-12T12:11:00Z">
              <w:rPr>
                <w:rFonts w:cs="Arial"/>
                <w:szCs w:val="24"/>
                <w:lang w:eastAsia="en-US"/>
              </w:rPr>
            </w:rPrChange>
          </w:rPr>
          <w:t>i</w:t>
        </w:r>
      </w:ins>
      <w:ins w:id="109" w:author="Willian Anderson Lehmkuhl" w:date="2025-02-12T12:10:00Z">
        <w:r w:rsidR="002D6CE3">
          <w:rPr>
            <w:rFonts w:cs="Arial"/>
            <w:szCs w:val="24"/>
            <w:lang w:eastAsia="en-US"/>
          </w:rPr>
          <w:t xml:space="preserve"> .</w:t>
        </w:r>
      </w:ins>
      <w:proofErr w:type="gramEnd"/>
    </w:p>
    <w:p w14:paraId="10998703" w14:textId="17D1D508" w:rsidR="00464A8C" w:rsidRDefault="00464A8C" w:rsidP="00A6528B">
      <w:pPr>
        <w:autoSpaceDE w:val="0"/>
        <w:autoSpaceDN w:val="0"/>
        <w:adjustRightInd w:val="0"/>
        <w:jc w:val="both"/>
        <w:rPr>
          <w:rFonts w:cs="Arial"/>
          <w:szCs w:val="24"/>
          <w:lang w:eastAsia="en-US"/>
        </w:rPr>
      </w:pPr>
      <w:r>
        <w:rPr>
          <w:rFonts w:cs="Arial"/>
          <w:szCs w:val="24"/>
          <w:lang w:eastAsia="en-US"/>
        </w:rPr>
        <w:t xml:space="preserve">Nota (**): os calçados de segurança devem possuir no mínimo biqueiras de </w:t>
      </w:r>
      <w:proofErr w:type="spellStart"/>
      <w:r>
        <w:rPr>
          <w:rFonts w:cs="Arial"/>
          <w:szCs w:val="24"/>
          <w:lang w:eastAsia="en-US"/>
        </w:rPr>
        <w:t>composite</w:t>
      </w:r>
      <w:proofErr w:type="spellEnd"/>
      <w:r>
        <w:rPr>
          <w:rFonts w:cs="Arial"/>
          <w:szCs w:val="24"/>
          <w:lang w:eastAsia="en-US"/>
        </w:rPr>
        <w:t xml:space="preserve"> e serem </w:t>
      </w:r>
      <w:proofErr w:type="spellStart"/>
      <w:r>
        <w:rPr>
          <w:rFonts w:cs="Arial"/>
          <w:szCs w:val="24"/>
          <w:lang w:eastAsia="en-US"/>
        </w:rPr>
        <w:t>antiperfurantes</w:t>
      </w:r>
      <w:proofErr w:type="spellEnd"/>
      <w:r>
        <w:rPr>
          <w:rFonts w:cs="Arial"/>
          <w:szCs w:val="24"/>
          <w:lang w:eastAsia="en-US"/>
        </w:rPr>
        <w:t xml:space="preserve"> (solado ou palmilha </w:t>
      </w:r>
      <w:proofErr w:type="spellStart"/>
      <w:r>
        <w:rPr>
          <w:rFonts w:cs="Arial"/>
          <w:szCs w:val="24"/>
          <w:lang w:eastAsia="en-US"/>
        </w:rPr>
        <w:t>antiperfurante</w:t>
      </w:r>
      <w:proofErr w:type="spellEnd"/>
      <w:r>
        <w:rPr>
          <w:rFonts w:cs="Arial"/>
          <w:szCs w:val="24"/>
          <w:lang w:eastAsia="en-US"/>
        </w:rPr>
        <w:t xml:space="preserve">). </w:t>
      </w:r>
    </w:p>
    <w:p w14:paraId="3D88158E" w14:textId="77777777" w:rsidR="00A6528B" w:rsidRPr="00E63516" w:rsidRDefault="00A6528B" w:rsidP="00A6528B">
      <w:pPr>
        <w:autoSpaceDE w:val="0"/>
        <w:autoSpaceDN w:val="0"/>
        <w:adjustRightInd w:val="0"/>
        <w:jc w:val="both"/>
        <w:rPr>
          <w:rFonts w:cs="Arial"/>
          <w:szCs w:val="24"/>
          <w:lang w:eastAsia="en-US"/>
        </w:rPr>
      </w:pPr>
    </w:p>
    <w:p w14:paraId="28AFC247" w14:textId="77777777" w:rsidR="00A6528B" w:rsidRDefault="00A6528B" w:rsidP="00A6528B">
      <w:pPr>
        <w:autoSpaceDE w:val="0"/>
        <w:autoSpaceDN w:val="0"/>
        <w:adjustRightInd w:val="0"/>
        <w:jc w:val="both"/>
        <w:rPr>
          <w:rFonts w:cs="Arial"/>
          <w:szCs w:val="24"/>
          <w:lang w:eastAsia="en-US"/>
        </w:rPr>
      </w:pPr>
      <w:r w:rsidRPr="0095319C">
        <w:rPr>
          <w:rFonts w:cs="Arial"/>
          <w:bCs/>
          <w:szCs w:val="24"/>
          <w:lang w:eastAsia="en-US"/>
        </w:rPr>
        <w:lastRenderedPageBreak/>
        <w:t>6.2.</w:t>
      </w:r>
      <w:r>
        <w:rPr>
          <w:rFonts w:cs="Arial"/>
          <w:bCs/>
          <w:szCs w:val="24"/>
          <w:lang w:eastAsia="en-US"/>
        </w:rPr>
        <w:t>3</w:t>
      </w:r>
      <w:r w:rsidRPr="0095319C">
        <w:rPr>
          <w:rFonts w:cs="Arial"/>
          <w:bCs/>
          <w:szCs w:val="24"/>
          <w:lang w:eastAsia="en-US"/>
        </w:rPr>
        <w:t>.2.</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é responsável pelo fornecimento gratuito aos seus</w:t>
      </w:r>
      <w:r>
        <w:rPr>
          <w:rFonts w:cs="Arial"/>
          <w:szCs w:val="24"/>
          <w:lang w:eastAsia="en-US"/>
        </w:rPr>
        <w:t xml:space="preserve"> colaboradore</w:t>
      </w:r>
      <w:r w:rsidRPr="00E63516">
        <w:rPr>
          <w:rFonts w:cs="Arial"/>
          <w:szCs w:val="24"/>
          <w:lang w:eastAsia="en-US"/>
        </w:rPr>
        <w:t xml:space="preserve">s, de todo e qualquer tipo de </w:t>
      </w:r>
      <w:r w:rsidRPr="00B41441">
        <w:rPr>
          <w:rFonts w:cs="Arial"/>
          <w:b/>
          <w:szCs w:val="24"/>
          <w:lang w:eastAsia="en-US"/>
        </w:rPr>
        <w:t>EPI</w:t>
      </w:r>
      <w:r w:rsidRPr="00E63516">
        <w:rPr>
          <w:rFonts w:cs="Arial"/>
          <w:szCs w:val="24"/>
          <w:lang w:eastAsia="en-US"/>
        </w:rPr>
        <w:t xml:space="preserve"> necessários à execução da atividade,</w:t>
      </w:r>
      <w:r>
        <w:rPr>
          <w:rFonts w:cs="Arial"/>
          <w:szCs w:val="24"/>
          <w:lang w:eastAsia="en-US"/>
        </w:rPr>
        <w:t xml:space="preserve"> </w:t>
      </w:r>
      <w:r w:rsidRPr="00E63516">
        <w:rPr>
          <w:rFonts w:cs="Arial"/>
          <w:szCs w:val="24"/>
          <w:lang w:eastAsia="en-US"/>
        </w:rPr>
        <w:t xml:space="preserve">devendo manter um estoque mínimo de </w:t>
      </w:r>
      <w:r>
        <w:rPr>
          <w:rFonts w:cs="Arial"/>
          <w:szCs w:val="24"/>
          <w:lang w:eastAsia="en-US"/>
        </w:rPr>
        <w:t>1</w:t>
      </w:r>
      <w:r w:rsidRPr="0095319C">
        <w:rPr>
          <w:rFonts w:cs="Arial"/>
          <w:bCs/>
          <w:szCs w:val="24"/>
          <w:lang w:eastAsia="en-US"/>
        </w:rPr>
        <w:t>0%</w:t>
      </w:r>
      <w:r w:rsidRPr="00E63516">
        <w:rPr>
          <w:rFonts w:cs="Arial"/>
          <w:b/>
          <w:bCs/>
          <w:szCs w:val="24"/>
          <w:lang w:eastAsia="en-US"/>
        </w:rPr>
        <w:t xml:space="preserve"> </w:t>
      </w:r>
      <w:r w:rsidRPr="00E63516">
        <w:rPr>
          <w:rFonts w:cs="Arial"/>
          <w:szCs w:val="24"/>
          <w:lang w:eastAsia="en-US"/>
        </w:rPr>
        <w:t>por função, para a continuidade de</w:t>
      </w:r>
      <w:r>
        <w:rPr>
          <w:rFonts w:cs="Arial"/>
          <w:szCs w:val="24"/>
          <w:lang w:eastAsia="en-US"/>
        </w:rPr>
        <w:t xml:space="preserve"> </w:t>
      </w:r>
      <w:r w:rsidRPr="00E63516">
        <w:rPr>
          <w:rFonts w:cs="Arial"/>
          <w:szCs w:val="24"/>
          <w:lang w:eastAsia="en-US"/>
        </w:rPr>
        <w:t>execução dos serviços.</w:t>
      </w:r>
    </w:p>
    <w:p w14:paraId="5E24D9AC"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6.2.</w:t>
      </w:r>
      <w:r>
        <w:rPr>
          <w:rFonts w:cs="Arial"/>
          <w:szCs w:val="24"/>
          <w:lang w:eastAsia="en-US"/>
        </w:rPr>
        <w:t>3</w:t>
      </w:r>
      <w:r w:rsidRPr="00E63516">
        <w:rPr>
          <w:rFonts w:cs="Arial"/>
          <w:szCs w:val="24"/>
          <w:lang w:eastAsia="en-US"/>
        </w:rPr>
        <w:t>.2.1 Os EPIs fornecidos devem ter certificado de aprovação expedido pelo</w:t>
      </w:r>
      <w:r>
        <w:rPr>
          <w:rFonts w:cs="Arial"/>
          <w:szCs w:val="24"/>
          <w:lang w:eastAsia="en-US"/>
        </w:rPr>
        <w:t xml:space="preserve"> </w:t>
      </w:r>
      <w:r w:rsidRPr="00B41441">
        <w:rPr>
          <w:rFonts w:cs="Arial"/>
          <w:b/>
          <w:szCs w:val="24"/>
          <w:lang w:eastAsia="en-US"/>
        </w:rPr>
        <w:t>MT</w:t>
      </w:r>
      <w:r>
        <w:rPr>
          <w:rFonts w:cs="Arial"/>
          <w:b/>
          <w:szCs w:val="24"/>
          <w:lang w:eastAsia="en-US"/>
        </w:rPr>
        <w:t>P</w:t>
      </w:r>
      <w:r w:rsidRPr="00E63516">
        <w:rPr>
          <w:rFonts w:cs="Arial"/>
          <w:szCs w:val="24"/>
          <w:lang w:eastAsia="en-US"/>
        </w:rPr>
        <w:t xml:space="preserve">, e devem estar em conformidade com as especificações da </w:t>
      </w:r>
      <w:r w:rsidRPr="00B41441">
        <w:rPr>
          <w:rFonts w:cs="Arial"/>
          <w:b/>
          <w:szCs w:val="24"/>
          <w:lang w:eastAsia="en-US"/>
        </w:rPr>
        <w:t>NR</w:t>
      </w:r>
      <w:r w:rsidRPr="00B47774">
        <w:rPr>
          <w:rFonts w:cs="Arial"/>
          <w:b/>
          <w:bCs/>
          <w:szCs w:val="24"/>
          <w:lang w:eastAsia="en-US"/>
        </w:rPr>
        <w:t>-6.</w:t>
      </w:r>
      <w:r w:rsidRPr="00E63516">
        <w:rPr>
          <w:rFonts w:cs="Arial"/>
          <w:szCs w:val="24"/>
          <w:lang w:eastAsia="en-US"/>
        </w:rPr>
        <w:t xml:space="preserve"> A </w:t>
      </w:r>
      <w:r>
        <w:rPr>
          <w:rFonts w:cs="Arial"/>
          <w:b/>
          <w:bCs/>
        </w:rPr>
        <w:t>CONTRATANTE</w:t>
      </w:r>
      <w:r w:rsidRPr="00E63516">
        <w:rPr>
          <w:rFonts w:cs="Arial"/>
          <w:szCs w:val="24"/>
          <w:lang w:eastAsia="en-US"/>
        </w:rPr>
        <w:t xml:space="preserve"> fará inspeções periódicas para verificação da validade, estado de conservação e</w:t>
      </w:r>
      <w:r>
        <w:rPr>
          <w:rFonts w:cs="Arial"/>
          <w:szCs w:val="24"/>
          <w:lang w:eastAsia="en-US"/>
        </w:rPr>
        <w:t xml:space="preserve"> </w:t>
      </w:r>
      <w:r w:rsidRPr="00E63516">
        <w:rPr>
          <w:rFonts w:cs="Arial"/>
          <w:szCs w:val="24"/>
          <w:lang w:eastAsia="en-US"/>
        </w:rPr>
        <w:t>qualidade dos EPIs de acordo com a Norma.</w:t>
      </w:r>
    </w:p>
    <w:p w14:paraId="46BF8F66" w14:textId="77777777" w:rsidR="00A6528B" w:rsidRPr="00E63516" w:rsidRDefault="00A6528B" w:rsidP="00A6528B">
      <w:pPr>
        <w:autoSpaceDE w:val="0"/>
        <w:autoSpaceDN w:val="0"/>
        <w:adjustRightInd w:val="0"/>
        <w:jc w:val="both"/>
        <w:rPr>
          <w:rFonts w:cs="Arial"/>
          <w:szCs w:val="24"/>
          <w:lang w:eastAsia="en-US"/>
        </w:rPr>
      </w:pPr>
    </w:p>
    <w:p w14:paraId="3DED15D2" w14:textId="77777777" w:rsidR="00A6528B" w:rsidRDefault="00A6528B" w:rsidP="00A6528B">
      <w:pPr>
        <w:autoSpaceDE w:val="0"/>
        <w:autoSpaceDN w:val="0"/>
        <w:adjustRightInd w:val="0"/>
        <w:jc w:val="both"/>
        <w:rPr>
          <w:rFonts w:cs="Arial"/>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.3.</w:t>
      </w:r>
      <w:r w:rsidRPr="00E63516">
        <w:rPr>
          <w:rFonts w:cs="Arial"/>
          <w:b/>
          <w:bCs/>
          <w:szCs w:val="24"/>
          <w:lang w:eastAsia="en-US"/>
        </w:rPr>
        <w:t xml:space="preserve"> </w:t>
      </w:r>
      <w:r w:rsidRPr="002000B2">
        <w:rPr>
          <w:rFonts w:cs="Arial"/>
          <w:bCs/>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Pr>
          <w:rFonts w:cs="Arial"/>
          <w:szCs w:val="24"/>
          <w:lang w:eastAsia="en-US"/>
        </w:rPr>
        <w:t>deve</w:t>
      </w:r>
      <w:r w:rsidRPr="00E63516">
        <w:rPr>
          <w:rFonts w:cs="Arial"/>
          <w:szCs w:val="24"/>
          <w:lang w:eastAsia="en-US"/>
        </w:rPr>
        <w:t>, com base no</w:t>
      </w:r>
      <w:r>
        <w:rPr>
          <w:rFonts w:cs="Arial"/>
          <w:szCs w:val="24"/>
          <w:lang w:eastAsia="en-US"/>
        </w:rPr>
        <w:t xml:space="preserve"> </w:t>
      </w:r>
      <w:r>
        <w:rPr>
          <w:rFonts w:cs="Arial"/>
          <w:b/>
          <w:szCs w:val="24"/>
          <w:lang w:eastAsia="en-US"/>
        </w:rPr>
        <w:t>PGR</w:t>
      </w:r>
      <w:r w:rsidRPr="00E63516">
        <w:rPr>
          <w:rFonts w:cs="Arial"/>
          <w:szCs w:val="24"/>
          <w:lang w:eastAsia="en-US"/>
        </w:rPr>
        <w:t>, especificar em documento os</w:t>
      </w:r>
      <w:r>
        <w:rPr>
          <w:rFonts w:cs="Arial"/>
          <w:szCs w:val="24"/>
          <w:lang w:eastAsia="en-US"/>
        </w:rPr>
        <w:t xml:space="preserve"> </w:t>
      </w:r>
      <w:r w:rsidRPr="00E63516">
        <w:rPr>
          <w:rFonts w:cs="Arial"/>
          <w:szCs w:val="24"/>
          <w:lang w:eastAsia="en-US"/>
        </w:rPr>
        <w:t>EPIs necessários a cada tipo de serviço, caso não seja possível adotar medidas de</w:t>
      </w:r>
      <w:r>
        <w:rPr>
          <w:rFonts w:cs="Arial"/>
          <w:szCs w:val="24"/>
          <w:lang w:eastAsia="en-US"/>
        </w:rPr>
        <w:t xml:space="preserve"> </w:t>
      </w:r>
      <w:r w:rsidRPr="00E63516">
        <w:rPr>
          <w:rFonts w:cs="Arial"/>
          <w:szCs w:val="24"/>
          <w:lang w:eastAsia="en-US"/>
        </w:rPr>
        <w:t>eliminação</w:t>
      </w:r>
      <w:r>
        <w:rPr>
          <w:rFonts w:cs="Arial"/>
          <w:szCs w:val="24"/>
          <w:lang w:eastAsia="en-US"/>
        </w:rPr>
        <w:t xml:space="preserve"> </w:t>
      </w:r>
      <w:r w:rsidRPr="00E63516">
        <w:rPr>
          <w:rFonts w:cs="Arial"/>
          <w:szCs w:val="24"/>
          <w:lang w:eastAsia="en-US"/>
        </w:rPr>
        <w:t xml:space="preserve">ou controle dos riscos. O fornecimento e controle de </w:t>
      </w:r>
      <w:proofErr w:type="spellStart"/>
      <w:r w:rsidRPr="00E63516">
        <w:rPr>
          <w:rFonts w:cs="Arial"/>
          <w:szCs w:val="24"/>
          <w:lang w:eastAsia="en-US"/>
        </w:rPr>
        <w:t>EPI`s</w:t>
      </w:r>
      <w:proofErr w:type="spellEnd"/>
      <w:r w:rsidRPr="00E63516">
        <w:rPr>
          <w:rFonts w:cs="Arial"/>
          <w:szCs w:val="24"/>
          <w:lang w:eastAsia="en-US"/>
        </w:rPr>
        <w:t xml:space="preserve"> deve</w:t>
      </w:r>
      <w:r>
        <w:rPr>
          <w:rFonts w:cs="Arial"/>
          <w:szCs w:val="24"/>
          <w:lang w:eastAsia="en-US"/>
        </w:rPr>
        <w:t>m</w:t>
      </w:r>
      <w:r w:rsidRPr="00E63516">
        <w:rPr>
          <w:rFonts w:cs="Arial"/>
          <w:szCs w:val="24"/>
          <w:lang w:eastAsia="en-US"/>
        </w:rPr>
        <w:t xml:space="preserve"> estar</w:t>
      </w:r>
      <w:r>
        <w:rPr>
          <w:rFonts w:cs="Arial"/>
          <w:szCs w:val="24"/>
          <w:lang w:eastAsia="en-US"/>
        </w:rPr>
        <w:t xml:space="preserve"> </w:t>
      </w:r>
      <w:r w:rsidRPr="00E63516">
        <w:rPr>
          <w:rFonts w:cs="Arial"/>
          <w:szCs w:val="24"/>
          <w:lang w:eastAsia="en-US"/>
        </w:rPr>
        <w:t xml:space="preserve">de acordo com a </w:t>
      </w:r>
      <w:r w:rsidRPr="00B41441">
        <w:rPr>
          <w:rFonts w:cs="Arial"/>
          <w:b/>
          <w:bCs/>
          <w:szCs w:val="24"/>
          <w:lang w:eastAsia="en-US"/>
        </w:rPr>
        <w:t>NR</w:t>
      </w:r>
      <w:r w:rsidRPr="00B47774">
        <w:rPr>
          <w:rFonts w:cs="Arial"/>
          <w:b/>
          <w:szCs w:val="24"/>
          <w:lang w:eastAsia="en-US"/>
        </w:rPr>
        <w:t>–6</w:t>
      </w:r>
      <w:r w:rsidRPr="005E2490">
        <w:rPr>
          <w:rFonts w:cs="Arial"/>
          <w:bCs/>
          <w:szCs w:val="24"/>
          <w:lang w:eastAsia="en-US"/>
        </w:rPr>
        <w:t xml:space="preserve"> </w:t>
      </w:r>
      <w:r w:rsidRPr="00E63516">
        <w:rPr>
          <w:rFonts w:cs="Arial"/>
          <w:szCs w:val="24"/>
          <w:lang w:eastAsia="en-US"/>
        </w:rPr>
        <w:t xml:space="preserve">e </w:t>
      </w:r>
      <w:r>
        <w:rPr>
          <w:rFonts w:cs="Arial"/>
          <w:szCs w:val="24"/>
          <w:lang w:eastAsia="en-US"/>
        </w:rPr>
        <w:t>t</w:t>
      </w:r>
      <w:r w:rsidRPr="00E63516">
        <w:rPr>
          <w:rFonts w:cs="Arial"/>
          <w:szCs w:val="24"/>
          <w:lang w:eastAsia="en-US"/>
        </w:rPr>
        <w:t xml:space="preserve">odos os </w:t>
      </w:r>
      <w:r>
        <w:rPr>
          <w:rFonts w:cs="Arial"/>
          <w:szCs w:val="24"/>
          <w:lang w:eastAsia="en-US"/>
        </w:rPr>
        <w:t>colaboradore</w:t>
      </w:r>
      <w:r w:rsidRPr="00E63516">
        <w:rPr>
          <w:rFonts w:cs="Arial"/>
          <w:szCs w:val="24"/>
          <w:lang w:eastAsia="en-US"/>
        </w:rPr>
        <w:t xml:space="preserve">s </w:t>
      </w:r>
      <w:r>
        <w:rPr>
          <w:rFonts w:cs="Arial"/>
          <w:szCs w:val="24"/>
          <w:lang w:eastAsia="en-US"/>
        </w:rPr>
        <w:t>serão</w:t>
      </w:r>
      <w:r w:rsidRPr="00E63516">
        <w:rPr>
          <w:rFonts w:cs="Arial"/>
          <w:szCs w:val="24"/>
          <w:lang w:eastAsia="en-US"/>
        </w:rPr>
        <w:t xml:space="preserve"> treinados</w:t>
      </w:r>
      <w:r>
        <w:rPr>
          <w:rFonts w:cs="Arial"/>
          <w:szCs w:val="24"/>
          <w:lang w:eastAsia="en-US"/>
        </w:rPr>
        <w:t xml:space="preserve"> </w:t>
      </w:r>
      <w:r w:rsidRPr="00E63516">
        <w:rPr>
          <w:rFonts w:cs="Arial"/>
          <w:szCs w:val="24"/>
          <w:lang w:eastAsia="en-US"/>
        </w:rPr>
        <w:t xml:space="preserve">para o uso adequado </w:t>
      </w:r>
      <w:proofErr w:type="gramStart"/>
      <w:r w:rsidRPr="00E63516">
        <w:rPr>
          <w:rFonts w:cs="Arial"/>
          <w:szCs w:val="24"/>
          <w:lang w:eastAsia="en-US"/>
        </w:rPr>
        <w:t>dos mesmos</w:t>
      </w:r>
      <w:proofErr w:type="gramEnd"/>
      <w:r w:rsidRPr="00E63516">
        <w:rPr>
          <w:rFonts w:cs="Arial"/>
          <w:szCs w:val="24"/>
          <w:lang w:eastAsia="en-US"/>
        </w:rPr>
        <w:t>.</w:t>
      </w:r>
    </w:p>
    <w:p w14:paraId="4B6AE3FE" w14:textId="77777777" w:rsidR="00A6528B" w:rsidRDefault="00A6528B" w:rsidP="00A6528B">
      <w:pPr>
        <w:autoSpaceDE w:val="0"/>
        <w:autoSpaceDN w:val="0"/>
        <w:adjustRightInd w:val="0"/>
        <w:jc w:val="both"/>
        <w:rPr>
          <w:rFonts w:cs="Arial"/>
          <w:szCs w:val="24"/>
          <w:lang w:eastAsia="en-US"/>
        </w:rPr>
      </w:pPr>
    </w:p>
    <w:p w14:paraId="5EB964C8" w14:textId="77777777" w:rsidR="00A6528B" w:rsidRPr="008D5FF5" w:rsidRDefault="00A6528B" w:rsidP="00A6528B">
      <w:pPr>
        <w:autoSpaceDE w:val="0"/>
        <w:autoSpaceDN w:val="0"/>
        <w:adjustRightInd w:val="0"/>
        <w:jc w:val="both"/>
        <w:rPr>
          <w:rFonts w:cs="Arial"/>
          <w:color w:val="000000"/>
          <w:szCs w:val="24"/>
          <w:lang w:eastAsia="en-US"/>
        </w:rPr>
      </w:pPr>
      <w:r w:rsidRPr="008D5FF5">
        <w:rPr>
          <w:rFonts w:cs="Arial"/>
          <w:bCs/>
          <w:color w:val="000000"/>
          <w:szCs w:val="24"/>
          <w:lang w:eastAsia="en-US"/>
        </w:rPr>
        <w:t>6.2.3.4.</w:t>
      </w:r>
      <w:r w:rsidRPr="008D5FF5">
        <w:rPr>
          <w:rFonts w:cs="Arial"/>
          <w:b/>
          <w:bCs/>
          <w:color w:val="000000"/>
          <w:szCs w:val="24"/>
          <w:lang w:eastAsia="en-US"/>
        </w:rPr>
        <w:t xml:space="preserve"> </w:t>
      </w:r>
      <w:r w:rsidRPr="008D5FF5">
        <w:rPr>
          <w:rFonts w:cs="Arial"/>
          <w:color w:val="000000"/>
          <w:szCs w:val="24"/>
          <w:lang w:eastAsia="en-US"/>
        </w:rPr>
        <w:t xml:space="preserve">É obrigatório o fornecimento pelo </w:t>
      </w:r>
      <w:r w:rsidRPr="008D5FF5">
        <w:rPr>
          <w:rFonts w:cs="Arial"/>
          <w:b/>
          <w:bCs/>
          <w:color w:val="000000"/>
          <w:szCs w:val="24"/>
          <w:lang w:eastAsia="en-US"/>
        </w:rPr>
        <w:t>CONTRATADO</w:t>
      </w:r>
      <w:r w:rsidRPr="008D5FF5">
        <w:rPr>
          <w:rFonts w:cs="Arial"/>
          <w:color w:val="000000"/>
          <w:szCs w:val="24"/>
          <w:lang w:eastAsia="en-US"/>
        </w:rPr>
        <w:t xml:space="preserve"> ou pelo Subcontratado, para seus empregados, </w:t>
      </w:r>
      <w:r w:rsidRPr="008D5FF5">
        <w:rPr>
          <w:color w:val="000000"/>
          <w:lang w:eastAsia="en-US"/>
        </w:rPr>
        <w:t xml:space="preserve">vestimentas de trabalho constituída de camiseta ou camisa, calça comprida, nas características que identifique o empregador para todos seus colaboradores, </w:t>
      </w:r>
      <w:r w:rsidRPr="008D5FF5">
        <w:rPr>
          <w:rFonts w:cs="Arial"/>
          <w:color w:val="000000"/>
          <w:szCs w:val="24"/>
          <w:lang w:eastAsia="en-US"/>
        </w:rPr>
        <w:t xml:space="preserve">sendo no mínimo, dois jogos completos por colaborador. Deve ser também fornecido crachá de identificação funcional ou outro meio de identificação. </w:t>
      </w:r>
    </w:p>
    <w:p w14:paraId="095C40E0" w14:textId="77777777" w:rsidR="00A6528B" w:rsidRPr="008D5FF5" w:rsidRDefault="00A6528B" w:rsidP="00A6528B">
      <w:pPr>
        <w:autoSpaceDE w:val="0"/>
        <w:autoSpaceDN w:val="0"/>
        <w:adjustRightInd w:val="0"/>
        <w:rPr>
          <w:rFonts w:cs="Arial"/>
          <w:color w:val="000000"/>
          <w:szCs w:val="24"/>
          <w:lang w:eastAsia="en-US"/>
        </w:rPr>
      </w:pPr>
    </w:p>
    <w:p w14:paraId="33317A49" w14:textId="77777777" w:rsidR="00A6528B" w:rsidRPr="00996CFD" w:rsidRDefault="00A6528B" w:rsidP="00A6528B">
      <w:pPr>
        <w:autoSpaceDE w:val="0"/>
        <w:autoSpaceDN w:val="0"/>
        <w:adjustRightInd w:val="0"/>
        <w:jc w:val="both"/>
        <w:rPr>
          <w:rFonts w:cs="Arial"/>
          <w:bCs/>
          <w:szCs w:val="24"/>
          <w:lang w:eastAsia="en-US"/>
        </w:rPr>
      </w:pPr>
      <w:r w:rsidRPr="00571D60">
        <w:rPr>
          <w:rFonts w:cs="Arial"/>
          <w:bCs/>
          <w:szCs w:val="24"/>
          <w:lang w:eastAsia="en-US"/>
        </w:rPr>
        <w:t>6.2.</w:t>
      </w:r>
      <w:r>
        <w:rPr>
          <w:rFonts w:cs="Arial"/>
          <w:bCs/>
          <w:szCs w:val="24"/>
          <w:lang w:eastAsia="en-US"/>
        </w:rPr>
        <w:t>3</w:t>
      </w:r>
      <w:r w:rsidRPr="00571D60">
        <w:rPr>
          <w:rFonts w:cs="Arial"/>
          <w:bCs/>
          <w:szCs w:val="24"/>
          <w:lang w:eastAsia="en-US"/>
        </w:rPr>
        <w:t>.</w:t>
      </w:r>
      <w:r>
        <w:rPr>
          <w:rFonts w:cs="Arial"/>
          <w:bCs/>
          <w:szCs w:val="24"/>
          <w:lang w:eastAsia="en-US"/>
        </w:rPr>
        <w:t>4</w:t>
      </w:r>
      <w:r w:rsidRPr="00571D60">
        <w:rPr>
          <w:rFonts w:cs="Arial"/>
          <w:bCs/>
          <w:szCs w:val="24"/>
          <w:lang w:eastAsia="en-US"/>
        </w:rPr>
        <w:t>.</w:t>
      </w:r>
      <w:r>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Para serviços executados </w:t>
      </w:r>
      <w:r>
        <w:rPr>
          <w:rFonts w:cs="Arial"/>
          <w:szCs w:val="24"/>
          <w:lang w:eastAsia="en-US"/>
        </w:rPr>
        <w:t xml:space="preserve">em rodovias ou </w:t>
      </w:r>
      <w:r w:rsidRPr="00E63516">
        <w:rPr>
          <w:rFonts w:cs="Arial"/>
          <w:szCs w:val="24"/>
          <w:lang w:eastAsia="en-US"/>
        </w:rPr>
        <w:t>no período noturno, deve ser previsto uso de faixas</w:t>
      </w:r>
      <w:r>
        <w:rPr>
          <w:rFonts w:cs="Arial"/>
          <w:szCs w:val="24"/>
          <w:lang w:eastAsia="en-US"/>
        </w:rPr>
        <w:t xml:space="preserve"> </w:t>
      </w:r>
      <w:r w:rsidRPr="00E63516">
        <w:rPr>
          <w:rFonts w:cs="Arial"/>
          <w:szCs w:val="24"/>
          <w:lang w:eastAsia="en-US"/>
        </w:rPr>
        <w:t xml:space="preserve">refletivas na vestimenta </w:t>
      </w:r>
      <w:r>
        <w:rPr>
          <w:rFonts w:cs="Arial"/>
          <w:szCs w:val="24"/>
          <w:lang w:eastAsia="en-US"/>
        </w:rPr>
        <w:t>ou utilização de colete reflexivo.</w:t>
      </w:r>
    </w:p>
    <w:p w14:paraId="0C2D231B" w14:textId="77777777" w:rsidR="00A6528B" w:rsidRPr="00E63516" w:rsidRDefault="00A6528B" w:rsidP="00A6528B">
      <w:pPr>
        <w:autoSpaceDE w:val="0"/>
        <w:autoSpaceDN w:val="0"/>
        <w:adjustRightInd w:val="0"/>
        <w:rPr>
          <w:rFonts w:cs="Arial"/>
          <w:b/>
          <w:bCs/>
          <w:szCs w:val="24"/>
          <w:lang w:eastAsia="en-US"/>
        </w:rPr>
      </w:pPr>
    </w:p>
    <w:p w14:paraId="3AA87B74" w14:textId="77777777" w:rsidR="00A6528B" w:rsidRDefault="00A6528B" w:rsidP="00A6528B">
      <w:pPr>
        <w:autoSpaceDE w:val="0"/>
        <w:autoSpaceDN w:val="0"/>
        <w:adjustRightInd w:val="0"/>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5</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Para serviços em eletricidade usar </w:t>
      </w:r>
      <w:r w:rsidRPr="00B41441">
        <w:rPr>
          <w:rFonts w:cs="Arial"/>
          <w:b/>
          <w:szCs w:val="24"/>
          <w:lang w:eastAsia="en-US"/>
        </w:rPr>
        <w:t>EPI</w:t>
      </w:r>
      <w:r w:rsidRPr="00E63516">
        <w:rPr>
          <w:rFonts w:cs="Arial"/>
          <w:szCs w:val="24"/>
          <w:lang w:eastAsia="en-US"/>
        </w:rPr>
        <w:t xml:space="preserve"> e ferramentas específicas</w:t>
      </w:r>
      <w:r>
        <w:rPr>
          <w:rFonts w:cs="Arial"/>
          <w:szCs w:val="24"/>
          <w:lang w:eastAsia="en-US"/>
        </w:rPr>
        <w:t xml:space="preserve"> conforme </w:t>
      </w:r>
      <w:r w:rsidRPr="00B41441">
        <w:rPr>
          <w:rFonts w:cs="Arial"/>
          <w:b/>
          <w:szCs w:val="24"/>
          <w:lang w:eastAsia="en-US"/>
        </w:rPr>
        <w:t>NR</w:t>
      </w:r>
      <w:r w:rsidRPr="009F5747">
        <w:rPr>
          <w:rFonts w:cs="Arial"/>
          <w:b/>
          <w:szCs w:val="24"/>
          <w:lang w:eastAsia="en-US"/>
        </w:rPr>
        <w:t>-10</w:t>
      </w:r>
      <w:r w:rsidRPr="00E63516">
        <w:rPr>
          <w:rFonts w:cs="Arial"/>
          <w:szCs w:val="24"/>
          <w:lang w:eastAsia="en-US"/>
        </w:rPr>
        <w:t>.</w:t>
      </w:r>
    </w:p>
    <w:p w14:paraId="6C94F744" w14:textId="77777777" w:rsidR="00A6528B" w:rsidRPr="00E63516" w:rsidRDefault="00A6528B" w:rsidP="00A6528B">
      <w:pPr>
        <w:autoSpaceDE w:val="0"/>
        <w:autoSpaceDN w:val="0"/>
        <w:adjustRightInd w:val="0"/>
        <w:rPr>
          <w:rFonts w:cs="Arial"/>
          <w:szCs w:val="24"/>
          <w:lang w:eastAsia="en-US"/>
        </w:rPr>
      </w:pPr>
    </w:p>
    <w:p w14:paraId="29DEDBA6" w14:textId="77777777" w:rsidR="00A6528B" w:rsidRPr="003A3EEF" w:rsidRDefault="00A6528B" w:rsidP="00A6528B">
      <w:pPr>
        <w:autoSpaceDE w:val="0"/>
        <w:autoSpaceDN w:val="0"/>
        <w:adjustRightInd w:val="0"/>
        <w:jc w:val="both"/>
        <w:rPr>
          <w:rFonts w:cs="Arial"/>
          <w:bCs/>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6</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Todo </w:t>
      </w:r>
      <w:r w:rsidRPr="00B41441">
        <w:rPr>
          <w:rFonts w:cs="Arial"/>
          <w:b/>
          <w:szCs w:val="24"/>
          <w:lang w:eastAsia="en-US"/>
        </w:rPr>
        <w:t>EPI</w:t>
      </w:r>
      <w:r w:rsidRPr="00E63516">
        <w:rPr>
          <w:rFonts w:cs="Arial"/>
          <w:szCs w:val="24"/>
          <w:lang w:eastAsia="en-US"/>
        </w:rPr>
        <w:t xml:space="preserve"> e vestimenta do </w:t>
      </w:r>
      <w:r>
        <w:rPr>
          <w:rFonts w:cs="Arial"/>
          <w:szCs w:val="24"/>
          <w:lang w:eastAsia="en-US"/>
        </w:rPr>
        <w:t>colaborador</w:t>
      </w:r>
      <w:r w:rsidRPr="00E63516">
        <w:rPr>
          <w:rFonts w:cs="Arial"/>
          <w:szCs w:val="24"/>
          <w:lang w:eastAsia="en-US"/>
        </w:rPr>
        <w:t xml:space="preserve"> quando danificado ou extraviado,</w:t>
      </w:r>
      <w:r>
        <w:rPr>
          <w:rFonts w:cs="Arial"/>
          <w:szCs w:val="24"/>
          <w:lang w:eastAsia="en-US"/>
        </w:rPr>
        <w:t xml:space="preserve"> deve</w:t>
      </w:r>
      <w:r w:rsidRPr="00E63516">
        <w:rPr>
          <w:rFonts w:cs="Arial"/>
          <w:szCs w:val="24"/>
          <w:lang w:eastAsia="en-US"/>
        </w:rPr>
        <w:t xml:space="preserve"> ser substituído de imediato pel</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3A3EEF">
        <w:rPr>
          <w:rFonts w:cs="Arial"/>
          <w:bCs/>
          <w:szCs w:val="24"/>
          <w:lang w:eastAsia="en-US"/>
        </w:rPr>
        <w:t>.</w:t>
      </w:r>
    </w:p>
    <w:p w14:paraId="659D312A" w14:textId="77777777" w:rsidR="00A6528B" w:rsidRPr="00E63516" w:rsidRDefault="00A6528B" w:rsidP="00A6528B">
      <w:pPr>
        <w:autoSpaceDE w:val="0"/>
        <w:autoSpaceDN w:val="0"/>
        <w:adjustRightInd w:val="0"/>
        <w:rPr>
          <w:rFonts w:cs="Arial"/>
          <w:b/>
          <w:bCs/>
          <w:szCs w:val="24"/>
          <w:lang w:eastAsia="en-US"/>
        </w:rPr>
      </w:pPr>
    </w:p>
    <w:p w14:paraId="5A740B7F" w14:textId="77777777" w:rsidR="00A6528B" w:rsidRPr="00E63516"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7</w:t>
      </w:r>
      <w:r w:rsidRPr="003A3EEF">
        <w:rPr>
          <w:rFonts w:cs="Arial"/>
          <w:bCs/>
          <w:szCs w:val="24"/>
          <w:lang w:eastAsia="en-US"/>
        </w:rPr>
        <w:t>.</w:t>
      </w:r>
      <w:r w:rsidRPr="00E63516">
        <w:rPr>
          <w:rFonts w:cs="Arial"/>
          <w:b/>
          <w:bCs/>
          <w:szCs w:val="24"/>
          <w:lang w:eastAsia="en-US"/>
        </w:rPr>
        <w:t xml:space="preserve">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manter um controle do fornecimento dos seus EPI,</w:t>
      </w:r>
      <w:r>
        <w:rPr>
          <w:rFonts w:cs="Arial"/>
          <w:szCs w:val="24"/>
          <w:lang w:eastAsia="en-US"/>
        </w:rPr>
        <w:t xml:space="preserve"> </w:t>
      </w:r>
      <w:r w:rsidRPr="00E63516">
        <w:rPr>
          <w:rFonts w:cs="Arial"/>
          <w:szCs w:val="24"/>
          <w:lang w:eastAsia="en-US"/>
        </w:rPr>
        <w:t xml:space="preserve">registrando a entrega destes em documento específico, assinado pelo </w:t>
      </w:r>
      <w:r>
        <w:rPr>
          <w:rFonts w:cs="Arial"/>
          <w:szCs w:val="24"/>
          <w:lang w:eastAsia="en-US"/>
        </w:rPr>
        <w:t xml:space="preserve">colaborador </w:t>
      </w:r>
      <w:r w:rsidRPr="00E63516">
        <w:rPr>
          <w:rFonts w:cs="Arial"/>
          <w:szCs w:val="24"/>
          <w:lang w:eastAsia="en-US"/>
        </w:rPr>
        <w:t xml:space="preserve">(termo de responsabilidade). Observada a falta ou o uso inadequado de EPIs, cabe </w:t>
      </w:r>
      <w:r>
        <w:rPr>
          <w:rFonts w:cs="Arial"/>
          <w:szCs w:val="24"/>
          <w:lang w:eastAsia="en-US"/>
        </w:rPr>
        <w:t xml:space="preserve">ao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corrigir tal não-conformidade, imediatamente, ou retirar o </w:t>
      </w:r>
      <w:r>
        <w:rPr>
          <w:rFonts w:cs="Arial"/>
          <w:szCs w:val="24"/>
          <w:lang w:eastAsia="en-US"/>
        </w:rPr>
        <w:t xml:space="preserve">colaborador </w:t>
      </w:r>
      <w:r w:rsidRPr="00E63516">
        <w:rPr>
          <w:rFonts w:cs="Arial"/>
          <w:szCs w:val="24"/>
          <w:lang w:eastAsia="en-US"/>
        </w:rPr>
        <w:t>da exposição aos agentes agressivos, até que seja suprida a falta ou adotada a</w:t>
      </w:r>
      <w:r>
        <w:rPr>
          <w:rFonts w:cs="Arial"/>
          <w:szCs w:val="24"/>
          <w:lang w:eastAsia="en-US"/>
        </w:rPr>
        <w:t xml:space="preserve"> </w:t>
      </w:r>
      <w:r w:rsidRPr="00E63516">
        <w:rPr>
          <w:rFonts w:cs="Arial"/>
          <w:szCs w:val="24"/>
          <w:lang w:eastAsia="en-US"/>
        </w:rPr>
        <w:t>prática de uso adequado.</w:t>
      </w:r>
    </w:p>
    <w:p w14:paraId="30E9EEEA"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Nota:</w:t>
      </w:r>
      <w:r>
        <w:rPr>
          <w:rFonts w:cs="Arial"/>
          <w:b/>
          <w:bCs/>
          <w:szCs w:val="24"/>
          <w:lang w:eastAsia="en-US"/>
        </w:rPr>
        <w:t xml:space="preserve"> </w:t>
      </w:r>
      <w:r w:rsidRPr="00E63516">
        <w:rPr>
          <w:rFonts w:cs="Arial"/>
          <w:szCs w:val="24"/>
          <w:lang w:eastAsia="en-US"/>
        </w:rPr>
        <w:t xml:space="preserve">Todo </w:t>
      </w:r>
      <w:r>
        <w:rPr>
          <w:rFonts w:cs="Arial"/>
          <w:szCs w:val="24"/>
          <w:lang w:eastAsia="en-US"/>
        </w:rPr>
        <w:t>colaborador</w:t>
      </w:r>
      <w:r w:rsidRPr="00E63516">
        <w:rPr>
          <w:rFonts w:cs="Arial"/>
          <w:szCs w:val="24"/>
          <w:lang w:eastAsia="en-US"/>
        </w:rPr>
        <w:t xml:space="preserve"> d</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tem obrigação de comunicar ao seu</w:t>
      </w:r>
      <w:r>
        <w:rPr>
          <w:rFonts w:cs="Arial"/>
          <w:szCs w:val="24"/>
          <w:lang w:eastAsia="en-US"/>
        </w:rPr>
        <w:t xml:space="preserve"> </w:t>
      </w:r>
      <w:r w:rsidRPr="00E63516">
        <w:rPr>
          <w:rFonts w:cs="Arial"/>
          <w:szCs w:val="24"/>
          <w:lang w:eastAsia="en-US"/>
        </w:rPr>
        <w:t>superior hierárquico qualquer Ato e ou Condição insegura, e autonomia para não</w:t>
      </w:r>
      <w:r>
        <w:rPr>
          <w:rFonts w:cs="Arial"/>
          <w:szCs w:val="24"/>
          <w:lang w:eastAsia="en-US"/>
        </w:rPr>
        <w:t xml:space="preserve"> </w:t>
      </w:r>
      <w:r w:rsidRPr="00E63516">
        <w:rPr>
          <w:rFonts w:cs="Arial"/>
          <w:szCs w:val="24"/>
          <w:lang w:eastAsia="en-US"/>
        </w:rPr>
        <w:t xml:space="preserve">permitir o acesso de pessoas não autorizadas e sem portar os </w:t>
      </w:r>
      <w:r w:rsidRPr="002C0A59">
        <w:rPr>
          <w:rFonts w:cs="Arial"/>
          <w:b/>
          <w:szCs w:val="24"/>
          <w:lang w:eastAsia="en-US"/>
        </w:rPr>
        <w:t>EPI</w:t>
      </w:r>
      <w:r w:rsidRPr="00E63516">
        <w:rPr>
          <w:rFonts w:cs="Arial"/>
          <w:szCs w:val="24"/>
          <w:lang w:eastAsia="en-US"/>
        </w:rPr>
        <w:t xml:space="preserve"> de uso</w:t>
      </w:r>
      <w:r>
        <w:rPr>
          <w:rFonts w:cs="Arial"/>
          <w:szCs w:val="24"/>
          <w:lang w:eastAsia="en-US"/>
        </w:rPr>
        <w:t xml:space="preserve"> </w:t>
      </w:r>
      <w:r w:rsidRPr="00E63516">
        <w:rPr>
          <w:rFonts w:cs="Arial"/>
          <w:szCs w:val="24"/>
          <w:lang w:eastAsia="en-US"/>
        </w:rPr>
        <w:t xml:space="preserve">obrigatório para adentrar nas frentes de </w:t>
      </w:r>
      <w:r>
        <w:rPr>
          <w:rFonts w:cs="Arial"/>
          <w:szCs w:val="24"/>
          <w:lang w:eastAsia="en-US"/>
        </w:rPr>
        <w:t>trabalho</w:t>
      </w:r>
      <w:r w:rsidRPr="00E63516">
        <w:rPr>
          <w:rFonts w:cs="Arial"/>
          <w:szCs w:val="24"/>
          <w:lang w:eastAsia="en-US"/>
        </w:rPr>
        <w:t xml:space="preserve"> da </w:t>
      </w:r>
      <w:r>
        <w:rPr>
          <w:rFonts w:cs="Arial"/>
          <w:b/>
          <w:bCs/>
        </w:rPr>
        <w:t>CONTRATANTE</w:t>
      </w:r>
      <w:r w:rsidRPr="00736EDA">
        <w:rPr>
          <w:rFonts w:cs="Arial"/>
          <w:bCs/>
        </w:rPr>
        <w:t>.</w:t>
      </w:r>
    </w:p>
    <w:p w14:paraId="197F5071" w14:textId="77777777" w:rsidR="00A6528B" w:rsidRPr="00E63516" w:rsidRDefault="00A6528B" w:rsidP="00A6528B">
      <w:pPr>
        <w:autoSpaceDE w:val="0"/>
        <w:autoSpaceDN w:val="0"/>
        <w:adjustRightInd w:val="0"/>
        <w:rPr>
          <w:rFonts w:cs="Arial"/>
          <w:szCs w:val="24"/>
          <w:lang w:eastAsia="en-US"/>
        </w:rPr>
      </w:pPr>
    </w:p>
    <w:p w14:paraId="443DB2D4" w14:textId="77777777" w:rsidR="00A6528B" w:rsidRDefault="00A6528B" w:rsidP="00A6528B">
      <w:pPr>
        <w:autoSpaceDE w:val="0"/>
        <w:autoSpaceDN w:val="0"/>
        <w:adjustRightInd w:val="0"/>
        <w:jc w:val="both"/>
        <w:rPr>
          <w:rFonts w:cs="Arial"/>
          <w:szCs w:val="24"/>
          <w:lang w:eastAsia="en-US"/>
        </w:rPr>
      </w:pPr>
      <w:r w:rsidRPr="003A3EEF">
        <w:rPr>
          <w:rFonts w:cs="Arial"/>
          <w:bCs/>
          <w:szCs w:val="24"/>
          <w:lang w:eastAsia="en-US"/>
        </w:rPr>
        <w:t>6.2.</w:t>
      </w:r>
      <w:r>
        <w:rPr>
          <w:rFonts w:cs="Arial"/>
          <w:bCs/>
          <w:szCs w:val="24"/>
          <w:lang w:eastAsia="en-US"/>
        </w:rPr>
        <w:t>3</w:t>
      </w:r>
      <w:r w:rsidRPr="003A3EEF">
        <w:rPr>
          <w:rFonts w:cs="Arial"/>
          <w:bCs/>
          <w:szCs w:val="24"/>
          <w:lang w:eastAsia="en-US"/>
        </w:rPr>
        <w:t>.</w:t>
      </w:r>
      <w:r>
        <w:rPr>
          <w:rFonts w:cs="Arial"/>
          <w:bCs/>
          <w:szCs w:val="24"/>
          <w:lang w:eastAsia="en-US"/>
        </w:rPr>
        <w:t>8</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Tod</w:t>
      </w:r>
      <w:r>
        <w:rPr>
          <w:rFonts w:cs="Arial"/>
          <w:szCs w:val="24"/>
          <w:lang w:eastAsia="en-US"/>
        </w:rPr>
        <w:t>o</w:t>
      </w:r>
      <w:r w:rsidRPr="00E63516">
        <w:rPr>
          <w:rFonts w:cs="Arial"/>
          <w:szCs w:val="24"/>
          <w:lang w:eastAsia="en-US"/>
        </w:rPr>
        <w:t xml:space="preserve">s </w:t>
      </w:r>
      <w:r>
        <w:rPr>
          <w:rFonts w:cs="Arial"/>
          <w:szCs w:val="24"/>
          <w:lang w:eastAsia="en-US"/>
        </w:rPr>
        <w:t>os colaboradores</w:t>
      </w:r>
      <w:r w:rsidRPr="00E63516">
        <w:rPr>
          <w:rFonts w:cs="Arial"/>
          <w:szCs w:val="24"/>
          <w:lang w:eastAsia="en-US"/>
        </w:rPr>
        <w:t xml:space="preserve"> envolvid</w:t>
      </w:r>
      <w:r>
        <w:rPr>
          <w:rFonts w:cs="Arial"/>
          <w:szCs w:val="24"/>
          <w:lang w:eastAsia="en-US"/>
        </w:rPr>
        <w:t>o</w:t>
      </w:r>
      <w:r w:rsidRPr="00E63516">
        <w:rPr>
          <w:rFonts w:cs="Arial"/>
          <w:szCs w:val="24"/>
          <w:lang w:eastAsia="en-US"/>
        </w:rPr>
        <w:t xml:space="preserve">s na execução de </w:t>
      </w:r>
      <w:r>
        <w:rPr>
          <w:rFonts w:cs="Arial"/>
          <w:szCs w:val="24"/>
          <w:lang w:eastAsia="en-US"/>
        </w:rPr>
        <w:t xml:space="preserve">serviços de </w:t>
      </w:r>
      <w:r w:rsidRPr="00E63516">
        <w:rPr>
          <w:rFonts w:cs="Arial"/>
          <w:szCs w:val="24"/>
          <w:lang w:eastAsia="en-US"/>
        </w:rPr>
        <w:t>solda (soldadores,</w:t>
      </w:r>
      <w:r>
        <w:rPr>
          <w:rFonts w:cs="Arial"/>
          <w:szCs w:val="24"/>
          <w:lang w:eastAsia="en-US"/>
        </w:rPr>
        <w:t xml:space="preserve"> </w:t>
      </w:r>
      <w:r w:rsidRPr="00E63516">
        <w:rPr>
          <w:rFonts w:cs="Arial"/>
          <w:szCs w:val="24"/>
          <w:lang w:eastAsia="en-US"/>
        </w:rPr>
        <w:t xml:space="preserve">ajudantes, auxiliares, </w:t>
      </w:r>
      <w:proofErr w:type="gramStart"/>
      <w:r w:rsidRPr="00E63516">
        <w:rPr>
          <w:rFonts w:cs="Arial"/>
          <w:szCs w:val="24"/>
          <w:lang w:eastAsia="en-US"/>
        </w:rPr>
        <w:t>inspetores, etc.</w:t>
      </w:r>
      <w:proofErr w:type="gramEnd"/>
      <w:r w:rsidRPr="00E63516">
        <w:rPr>
          <w:rFonts w:cs="Arial"/>
          <w:szCs w:val="24"/>
          <w:lang w:eastAsia="en-US"/>
        </w:rPr>
        <w:t>)</w:t>
      </w:r>
      <w:r>
        <w:rPr>
          <w:rFonts w:cs="Arial"/>
          <w:szCs w:val="24"/>
          <w:lang w:eastAsia="en-US"/>
        </w:rPr>
        <w:t xml:space="preserve"> além dos </w:t>
      </w:r>
      <w:r w:rsidRPr="0001169F">
        <w:rPr>
          <w:rFonts w:cs="Arial"/>
          <w:b/>
          <w:szCs w:val="24"/>
          <w:lang w:eastAsia="en-US"/>
        </w:rPr>
        <w:t>EPI</w:t>
      </w:r>
      <w:r>
        <w:rPr>
          <w:rFonts w:cs="Arial"/>
          <w:szCs w:val="24"/>
          <w:lang w:eastAsia="en-US"/>
        </w:rPr>
        <w:t xml:space="preserve"> para a função,</w:t>
      </w:r>
      <w:r w:rsidRPr="00E63516">
        <w:rPr>
          <w:rFonts w:cs="Arial"/>
          <w:szCs w:val="24"/>
          <w:lang w:eastAsia="en-US"/>
        </w:rPr>
        <w:t xml:space="preserve"> devem utilizar óculos de</w:t>
      </w:r>
      <w:r>
        <w:rPr>
          <w:rFonts w:cs="Arial"/>
          <w:szCs w:val="24"/>
          <w:lang w:eastAsia="en-US"/>
        </w:rPr>
        <w:t xml:space="preserve"> </w:t>
      </w:r>
      <w:r w:rsidRPr="00E63516">
        <w:rPr>
          <w:rFonts w:cs="Arial"/>
          <w:szCs w:val="24"/>
          <w:lang w:eastAsia="en-US"/>
        </w:rPr>
        <w:t>proteção contra raios provenientes da execução da solda e</w:t>
      </w:r>
      <w:r>
        <w:rPr>
          <w:rFonts w:cs="Arial"/>
          <w:szCs w:val="24"/>
          <w:lang w:eastAsia="en-US"/>
        </w:rPr>
        <w:t xml:space="preserve"> </w:t>
      </w:r>
      <w:r w:rsidRPr="00E63516">
        <w:rPr>
          <w:rFonts w:cs="Arial"/>
          <w:szCs w:val="24"/>
          <w:lang w:eastAsia="en-US"/>
        </w:rPr>
        <w:t>proteção respiratória</w:t>
      </w:r>
      <w:r>
        <w:rPr>
          <w:rFonts w:cs="Arial"/>
          <w:szCs w:val="24"/>
          <w:lang w:eastAsia="en-US"/>
        </w:rPr>
        <w:t xml:space="preserve"> </w:t>
      </w:r>
      <w:r w:rsidRPr="00E63516">
        <w:rPr>
          <w:rFonts w:cs="Arial"/>
          <w:szCs w:val="24"/>
          <w:lang w:eastAsia="en-US"/>
        </w:rPr>
        <w:t>contra partículas e fumos metálicos.</w:t>
      </w:r>
    </w:p>
    <w:p w14:paraId="0E023633" w14:textId="77777777" w:rsidR="00A6528B" w:rsidRDefault="00A6528B" w:rsidP="00A6528B">
      <w:pPr>
        <w:autoSpaceDE w:val="0"/>
        <w:autoSpaceDN w:val="0"/>
        <w:adjustRightInd w:val="0"/>
        <w:jc w:val="both"/>
        <w:rPr>
          <w:rFonts w:cs="Arial"/>
          <w:szCs w:val="24"/>
          <w:lang w:eastAsia="en-US"/>
        </w:rPr>
      </w:pPr>
      <w:r w:rsidRPr="00E63516">
        <w:rPr>
          <w:rFonts w:cs="Arial"/>
          <w:b/>
          <w:bCs/>
          <w:szCs w:val="24"/>
          <w:lang w:eastAsia="en-US"/>
        </w:rPr>
        <w:t xml:space="preserve">Nota: </w:t>
      </w:r>
      <w:r w:rsidRPr="00E63516">
        <w:rPr>
          <w:rFonts w:cs="Arial"/>
          <w:szCs w:val="24"/>
          <w:lang w:eastAsia="en-US"/>
        </w:rPr>
        <w:t>É proibida a permanência de pessoas não habilitadas no local de execução dos</w:t>
      </w:r>
      <w:r>
        <w:rPr>
          <w:rFonts w:cs="Arial"/>
          <w:szCs w:val="24"/>
          <w:lang w:eastAsia="en-US"/>
        </w:rPr>
        <w:t xml:space="preserve"> </w:t>
      </w:r>
      <w:r w:rsidRPr="00E63516">
        <w:rPr>
          <w:rFonts w:cs="Arial"/>
          <w:szCs w:val="24"/>
          <w:lang w:eastAsia="en-US"/>
        </w:rPr>
        <w:t>serviços de solda.</w:t>
      </w:r>
    </w:p>
    <w:p w14:paraId="05E60B70" w14:textId="77777777" w:rsidR="00A6528B" w:rsidRPr="00E63516" w:rsidRDefault="00A6528B" w:rsidP="00A6528B">
      <w:pPr>
        <w:autoSpaceDE w:val="0"/>
        <w:autoSpaceDN w:val="0"/>
        <w:adjustRightInd w:val="0"/>
        <w:jc w:val="both"/>
        <w:rPr>
          <w:rFonts w:cs="Arial"/>
          <w:szCs w:val="24"/>
          <w:lang w:eastAsia="en-US"/>
        </w:rPr>
      </w:pPr>
    </w:p>
    <w:p w14:paraId="6551710C" w14:textId="77777777" w:rsidR="00A6528B" w:rsidRDefault="00A6528B" w:rsidP="00A6528B">
      <w:pPr>
        <w:autoSpaceDE w:val="0"/>
        <w:autoSpaceDN w:val="0"/>
        <w:adjustRightInd w:val="0"/>
        <w:jc w:val="both"/>
        <w:rPr>
          <w:rFonts w:cs="Arial"/>
          <w:szCs w:val="24"/>
          <w:lang w:eastAsia="en-US"/>
        </w:rPr>
      </w:pPr>
      <w:r w:rsidRPr="00A40D3A">
        <w:rPr>
          <w:rFonts w:cs="Arial"/>
          <w:bCs/>
          <w:szCs w:val="24"/>
          <w:lang w:eastAsia="en-US"/>
        </w:rPr>
        <w:t>6.2.</w:t>
      </w:r>
      <w:r>
        <w:rPr>
          <w:rFonts w:cs="Arial"/>
          <w:bCs/>
          <w:szCs w:val="24"/>
          <w:lang w:eastAsia="en-US"/>
        </w:rPr>
        <w:t>3</w:t>
      </w:r>
      <w:r w:rsidRPr="00A40D3A">
        <w:rPr>
          <w:rFonts w:cs="Arial"/>
          <w:bCs/>
          <w:szCs w:val="24"/>
          <w:lang w:eastAsia="en-US"/>
        </w:rPr>
        <w:t>.</w:t>
      </w:r>
      <w:r>
        <w:rPr>
          <w:rFonts w:cs="Arial"/>
          <w:bCs/>
          <w:szCs w:val="24"/>
          <w:lang w:eastAsia="en-US"/>
        </w:rPr>
        <w:t>9</w:t>
      </w:r>
      <w:r w:rsidRPr="00A40D3A">
        <w:rPr>
          <w:rFonts w:cs="Arial"/>
          <w:bCs/>
          <w:szCs w:val="24"/>
          <w:lang w:eastAsia="en-US"/>
        </w:rPr>
        <w:t>.</w:t>
      </w:r>
      <w:r w:rsidRPr="00E63516">
        <w:rPr>
          <w:rFonts w:cs="Arial"/>
          <w:b/>
          <w:bCs/>
          <w:szCs w:val="24"/>
          <w:lang w:eastAsia="en-US"/>
        </w:rPr>
        <w:t xml:space="preserve"> </w:t>
      </w:r>
      <w:r w:rsidRPr="00E63516">
        <w:rPr>
          <w:rFonts w:cs="Arial"/>
          <w:szCs w:val="24"/>
          <w:lang w:eastAsia="en-US"/>
        </w:rPr>
        <w:t xml:space="preserve">Os </w:t>
      </w:r>
      <w:r w:rsidRPr="0001169F">
        <w:rPr>
          <w:rFonts w:cs="Arial"/>
          <w:b/>
          <w:szCs w:val="24"/>
          <w:lang w:eastAsia="en-US"/>
        </w:rPr>
        <w:t>EPI</w:t>
      </w:r>
      <w:r w:rsidRPr="00E63516">
        <w:rPr>
          <w:rFonts w:cs="Arial"/>
          <w:szCs w:val="24"/>
          <w:lang w:eastAsia="en-US"/>
        </w:rPr>
        <w:t xml:space="preserve"> que possam ser reutilizados</w:t>
      </w:r>
      <w:r>
        <w:rPr>
          <w:rFonts w:cs="Arial"/>
          <w:szCs w:val="24"/>
          <w:lang w:eastAsia="en-US"/>
        </w:rPr>
        <w:t>,</w:t>
      </w:r>
      <w:r w:rsidRPr="00E63516">
        <w:rPr>
          <w:rFonts w:cs="Arial"/>
          <w:szCs w:val="24"/>
          <w:lang w:eastAsia="en-US"/>
        </w:rPr>
        <w:t xml:space="preserve"> desde que respeitado o prazo de</w:t>
      </w:r>
      <w:r>
        <w:rPr>
          <w:rFonts w:cs="Arial"/>
          <w:szCs w:val="24"/>
          <w:lang w:eastAsia="en-US"/>
        </w:rPr>
        <w:t xml:space="preserve"> </w:t>
      </w:r>
      <w:r w:rsidRPr="00E63516">
        <w:rPr>
          <w:rFonts w:cs="Arial"/>
          <w:szCs w:val="24"/>
          <w:lang w:eastAsia="en-US"/>
        </w:rPr>
        <w:t>vida útil e a exceção de calçados de segurança, carneira de capacete e protetor</w:t>
      </w:r>
      <w:r>
        <w:rPr>
          <w:rFonts w:cs="Arial"/>
          <w:szCs w:val="24"/>
          <w:lang w:eastAsia="en-US"/>
        </w:rPr>
        <w:t xml:space="preserve"> </w:t>
      </w:r>
      <w:r w:rsidRPr="00E63516">
        <w:rPr>
          <w:rFonts w:cs="Arial"/>
          <w:szCs w:val="24"/>
          <w:lang w:eastAsia="en-US"/>
        </w:rPr>
        <w:t>auricular de</w:t>
      </w:r>
      <w:r>
        <w:rPr>
          <w:rFonts w:cs="Arial"/>
          <w:szCs w:val="24"/>
          <w:lang w:eastAsia="en-US"/>
        </w:rPr>
        <w:t xml:space="preserve"> i</w:t>
      </w:r>
      <w:r w:rsidRPr="00E63516">
        <w:rPr>
          <w:rFonts w:cs="Arial"/>
          <w:szCs w:val="24"/>
          <w:lang w:eastAsia="en-US"/>
        </w:rPr>
        <w:t>nserção</w:t>
      </w:r>
      <w:r>
        <w:rPr>
          <w:rFonts w:cs="Arial"/>
          <w:szCs w:val="24"/>
          <w:lang w:eastAsia="en-US"/>
        </w:rPr>
        <w:t xml:space="preserve">, </w:t>
      </w:r>
      <w:r w:rsidRPr="00E63516">
        <w:rPr>
          <w:rFonts w:cs="Arial"/>
          <w:szCs w:val="24"/>
          <w:lang w:eastAsia="en-US"/>
        </w:rPr>
        <w:t>deve</w:t>
      </w:r>
      <w:r>
        <w:rPr>
          <w:rFonts w:cs="Arial"/>
          <w:szCs w:val="24"/>
          <w:lang w:eastAsia="en-US"/>
        </w:rPr>
        <w:t>m</w:t>
      </w:r>
      <w:r w:rsidRPr="00E63516">
        <w:rPr>
          <w:rFonts w:cs="Arial"/>
          <w:szCs w:val="24"/>
          <w:lang w:eastAsia="en-US"/>
        </w:rPr>
        <w:t xml:space="preserve"> ser </w:t>
      </w:r>
      <w:r>
        <w:rPr>
          <w:rFonts w:cs="Arial"/>
          <w:szCs w:val="24"/>
          <w:lang w:eastAsia="en-US"/>
        </w:rPr>
        <w:t xml:space="preserve">adequadamente </w:t>
      </w:r>
      <w:r w:rsidRPr="00E63516">
        <w:rPr>
          <w:rFonts w:cs="Arial"/>
          <w:szCs w:val="24"/>
          <w:lang w:eastAsia="en-US"/>
        </w:rPr>
        <w:t>higienizados.</w:t>
      </w:r>
    </w:p>
    <w:p w14:paraId="006ABD65" w14:textId="77777777" w:rsidR="00A6528B" w:rsidRDefault="00A6528B" w:rsidP="00A6528B">
      <w:pPr>
        <w:autoSpaceDE w:val="0"/>
        <w:autoSpaceDN w:val="0"/>
        <w:adjustRightInd w:val="0"/>
        <w:rPr>
          <w:rFonts w:cs="Arial"/>
          <w:b/>
          <w:bCs/>
          <w:szCs w:val="24"/>
          <w:lang w:eastAsia="en-US"/>
        </w:rPr>
      </w:pPr>
    </w:p>
    <w:p w14:paraId="19F06B9D" w14:textId="217D8C93" w:rsidR="00A6528B" w:rsidRDefault="00A6528B" w:rsidP="00A6528B">
      <w:pPr>
        <w:autoSpaceDE w:val="0"/>
        <w:autoSpaceDN w:val="0"/>
        <w:adjustRightInd w:val="0"/>
        <w:rPr>
          <w:rFonts w:cs="Arial"/>
          <w:b/>
          <w:bCs/>
          <w:szCs w:val="24"/>
          <w:lang w:eastAsia="en-US"/>
        </w:rPr>
      </w:pPr>
    </w:p>
    <w:p w14:paraId="6886B226" w14:textId="77777777" w:rsidR="006E2038" w:rsidRDefault="006E2038" w:rsidP="00A6528B">
      <w:pPr>
        <w:autoSpaceDE w:val="0"/>
        <w:autoSpaceDN w:val="0"/>
        <w:adjustRightInd w:val="0"/>
        <w:rPr>
          <w:rFonts w:cs="Arial"/>
          <w:b/>
          <w:bCs/>
          <w:szCs w:val="24"/>
          <w:lang w:eastAsia="en-US"/>
        </w:rPr>
      </w:pPr>
    </w:p>
    <w:p w14:paraId="375D280D" w14:textId="77777777" w:rsidR="00A6528B" w:rsidRPr="006F3AF9" w:rsidRDefault="00A6528B" w:rsidP="00A6528B">
      <w:pPr>
        <w:autoSpaceDE w:val="0"/>
        <w:autoSpaceDN w:val="0"/>
        <w:adjustRightInd w:val="0"/>
        <w:rPr>
          <w:rFonts w:cs="Arial"/>
          <w:b/>
          <w:bCs/>
          <w:szCs w:val="24"/>
          <w:lang w:eastAsia="en-US"/>
        </w:rPr>
      </w:pPr>
      <w:r w:rsidRPr="006F3AF9">
        <w:rPr>
          <w:rFonts w:cs="Arial"/>
          <w:b/>
          <w:bCs/>
          <w:szCs w:val="24"/>
          <w:lang w:eastAsia="en-US"/>
        </w:rPr>
        <w:t>6.2.</w:t>
      </w:r>
      <w:r>
        <w:rPr>
          <w:rFonts w:cs="Arial"/>
          <w:b/>
          <w:bCs/>
          <w:szCs w:val="24"/>
          <w:lang w:eastAsia="en-US"/>
        </w:rPr>
        <w:t>4</w:t>
      </w:r>
      <w:r w:rsidRPr="006F3AF9">
        <w:rPr>
          <w:rFonts w:cs="Arial"/>
          <w:b/>
          <w:bCs/>
          <w:szCs w:val="24"/>
          <w:lang w:eastAsia="en-US"/>
        </w:rPr>
        <w:t>. Equipamentos de Proteção Coletiva – EPC</w:t>
      </w:r>
    </w:p>
    <w:p w14:paraId="0BD63AAD" w14:textId="77777777" w:rsidR="00A6528B" w:rsidRPr="00E63516" w:rsidRDefault="00A6528B" w:rsidP="00A6528B">
      <w:pPr>
        <w:autoSpaceDE w:val="0"/>
        <w:autoSpaceDN w:val="0"/>
        <w:adjustRightInd w:val="0"/>
        <w:rPr>
          <w:rFonts w:cs="Arial"/>
          <w:b/>
          <w:bCs/>
          <w:szCs w:val="24"/>
          <w:lang w:eastAsia="en-US"/>
        </w:rPr>
      </w:pPr>
    </w:p>
    <w:p w14:paraId="3495C6A1" w14:textId="714CED78"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.1.</w:t>
      </w:r>
      <w:r w:rsidRPr="00E63516">
        <w:rPr>
          <w:rFonts w:cs="Arial"/>
          <w:b/>
          <w:bCs/>
          <w:szCs w:val="24"/>
          <w:lang w:eastAsia="en-US"/>
        </w:rPr>
        <w:t xml:space="preserve"> </w:t>
      </w:r>
      <w:r w:rsidRPr="00E63516">
        <w:rPr>
          <w:rFonts w:cs="Arial"/>
          <w:szCs w:val="24"/>
          <w:lang w:eastAsia="en-US"/>
        </w:rPr>
        <w:t xml:space="preserve">Os </w:t>
      </w:r>
      <w:proofErr w:type="spellStart"/>
      <w:r w:rsidRPr="00E63516">
        <w:rPr>
          <w:rFonts w:cs="Arial"/>
          <w:szCs w:val="24"/>
          <w:lang w:eastAsia="en-US"/>
        </w:rPr>
        <w:t>EPC’s</w:t>
      </w:r>
      <w:proofErr w:type="spellEnd"/>
      <w:r w:rsidRPr="00E63516">
        <w:rPr>
          <w:rFonts w:cs="Arial"/>
          <w:szCs w:val="24"/>
          <w:lang w:eastAsia="en-US"/>
        </w:rPr>
        <w:t xml:space="preserve"> devem ser especificados e ter a adequação de seu uso definidos</w:t>
      </w:r>
      <w:r>
        <w:rPr>
          <w:rFonts w:cs="Arial"/>
          <w:szCs w:val="24"/>
          <w:lang w:eastAsia="en-US"/>
        </w:rPr>
        <w:t xml:space="preserve"> </w:t>
      </w:r>
      <w:r w:rsidRPr="00E63516">
        <w:rPr>
          <w:rFonts w:cs="Arial"/>
          <w:szCs w:val="24"/>
          <w:lang w:eastAsia="en-US"/>
        </w:rPr>
        <w:t xml:space="preserve">no </w:t>
      </w:r>
      <w:r>
        <w:rPr>
          <w:rFonts w:cs="Arial"/>
          <w:b/>
          <w:szCs w:val="24"/>
          <w:lang w:eastAsia="en-US"/>
        </w:rPr>
        <w:t>PGR NR 1</w:t>
      </w:r>
      <w:del w:id="110" w:author="Willian Anderson Lehmkuhl" w:date="2025-02-12T12:33:00Z">
        <w:r w:rsidDel="003C4779">
          <w:rPr>
            <w:rFonts w:cs="Arial"/>
            <w:b/>
            <w:szCs w:val="24"/>
            <w:lang w:eastAsia="en-US"/>
          </w:rPr>
          <w:delText xml:space="preserve"> e PGR NR 18</w:delText>
        </w:r>
        <w:r w:rsidRPr="00E63516" w:rsidDel="003C4779">
          <w:rPr>
            <w:rFonts w:cs="Arial"/>
            <w:szCs w:val="24"/>
            <w:lang w:eastAsia="en-US"/>
          </w:rPr>
          <w:delText xml:space="preserve"> (quando aplicável)</w:delText>
        </w:r>
      </w:del>
      <w:r w:rsidRPr="00E63516">
        <w:rPr>
          <w:rFonts w:cs="Arial"/>
          <w:szCs w:val="24"/>
          <w:lang w:eastAsia="en-US"/>
        </w:rPr>
        <w:t>, em função das etapas de execução das obras</w:t>
      </w:r>
      <w:ins w:id="111" w:author="Willian Anderson Lehmkuhl" w:date="2025-02-12T12:33:00Z">
        <w:r w:rsidR="003C4779">
          <w:rPr>
            <w:rFonts w:cs="Arial"/>
            <w:szCs w:val="24"/>
            <w:lang w:eastAsia="en-US"/>
          </w:rPr>
          <w:t>.</w:t>
        </w:r>
      </w:ins>
      <w:del w:id="112" w:author="Willian Anderson Lehmkuhl" w:date="2025-02-12T12:33:00Z">
        <w:r w:rsidDel="003C4779">
          <w:rPr>
            <w:rFonts w:cs="Arial"/>
            <w:szCs w:val="24"/>
            <w:lang w:eastAsia="en-US"/>
          </w:rPr>
          <w:delText xml:space="preserve"> </w:delText>
        </w:r>
        <w:r w:rsidRPr="00E63516" w:rsidDel="003C4779">
          <w:rPr>
            <w:rFonts w:cs="Arial"/>
            <w:szCs w:val="24"/>
            <w:lang w:eastAsia="en-US"/>
          </w:rPr>
          <w:delText>ou caso não haja a necessidade de elaboração do mesmo, a especificação ficará a</w:delText>
        </w:r>
        <w:r w:rsidDel="003C4779">
          <w:rPr>
            <w:rFonts w:cs="Arial"/>
            <w:szCs w:val="24"/>
            <w:lang w:eastAsia="en-US"/>
          </w:rPr>
          <w:delText xml:space="preserve"> </w:delText>
        </w:r>
        <w:r w:rsidRPr="00E63516" w:rsidDel="003C4779">
          <w:rPr>
            <w:rFonts w:cs="Arial"/>
            <w:szCs w:val="24"/>
            <w:lang w:eastAsia="en-US"/>
          </w:rPr>
          <w:delText xml:space="preserve">cargo do </w:delText>
        </w:r>
        <w:r w:rsidRPr="00D67BFB" w:rsidDel="003C4779">
          <w:rPr>
            <w:rFonts w:cs="Arial"/>
            <w:b/>
            <w:szCs w:val="24"/>
            <w:lang w:eastAsia="en-US"/>
          </w:rPr>
          <w:delText>SESMT</w:delText>
        </w:r>
        <w:r w:rsidRPr="00E63516" w:rsidDel="003C4779">
          <w:rPr>
            <w:rFonts w:cs="Arial"/>
            <w:szCs w:val="24"/>
            <w:lang w:eastAsia="en-US"/>
          </w:rPr>
          <w:delText xml:space="preserve"> (ou profissional de </w:delText>
        </w:r>
        <w:r w:rsidRPr="00D67BFB" w:rsidDel="003C4779">
          <w:rPr>
            <w:rFonts w:cs="Arial"/>
            <w:b/>
            <w:szCs w:val="24"/>
            <w:lang w:eastAsia="en-US"/>
          </w:rPr>
          <w:delText>SMS</w:delText>
        </w:r>
        <w:r w:rsidRPr="00E63516" w:rsidDel="003C4779">
          <w:rPr>
            <w:rFonts w:cs="Arial"/>
            <w:szCs w:val="24"/>
            <w:lang w:eastAsia="en-US"/>
          </w:rPr>
          <w:delText>) d</w:delText>
        </w:r>
        <w:r w:rsidDel="003C4779">
          <w:rPr>
            <w:rFonts w:cs="Arial"/>
            <w:szCs w:val="24"/>
            <w:lang w:eastAsia="en-US"/>
          </w:rPr>
          <w:delText xml:space="preserve">o </w:delText>
        </w:r>
        <w:r w:rsidRPr="00E63516" w:rsidDel="003C4779">
          <w:rPr>
            <w:rFonts w:cs="Arial"/>
            <w:b/>
            <w:bCs/>
            <w:szCs w:val="24"/>
            <w:lang w:eastAsia="en-US"/>
          </w:rPr>
          <w:delText>CONTRATAD</w:delText>
        </w:r>
        <w:r w:rsidDel="003C4779">
          <w:rPr>
            <w:rFonts w:cs="Arial"/>
            <w:b/>
            <w:bCs/>
            <w:szCs w:val="24"/>
            <w:lang w:eastAsia="en-US"/>
          </w:rPr>
          <w:delText>O</w:delText>
        </w:r>
        <w:r w:rsidRPr="00E63516" w:rsidDel="003C4779">
          <w:rPr>
            <w:rFonts w:cs="Arial"/>
            <w:b/>
            <w:bCs/>
            <w:szCs w:val="24"/>
            <w:lang w:eastAsia="en-US"/>
          </w:rPr>
          <w:delText>.</w:delText>
        </w:r>
      </w:del>
    </w:p>
    <w:p w14:paraId="70F1E8C6" w14:textId="77777777" w:rsidR="00A6528B" w:rsidRPr="00E63516" w:rsidRDefault="00A6528B" w:rsidP="00A6528B">
      <w:pPr>
        <w:autoSpaceDE w:val="0"/>
        <w:autoSpaceDN w:val="0"/>
        <w:adjustRightInd w:val="0"/>
        <w:rPr>
          <w:rFonts w:cs="Arial"/>
          <w:b/>
          <w:bCs/>
          <w:szCs w:val="24"/>
          <w:lang w:eastAsia="en-US"/>
        </w:rPr>
      </w:pPr>
    </w:p>
    <w:p w14:paraId="0B7BEF6A" w14:textId="77777777" w:rsidR="00A6528B" w:rsidRDefault="00A6528B" w:rsidP="00A6528B">
      <w:pPr>
        <w:autoSpaceDE w:val="0"/>
        <w:autoSpaceDN w:val="0"/>
        <w:adjustRightInd w:val="0"/>
        <w:jc w:val="both"/>
        <w:rPr>
          <w:rFonts w:cs="Arial"/>
          <w:b/>
          <w:bCs/>
          <w:szCs w:val="24"/>
          <w:lang w:eastAsia="en-US"/>
        </w:rPr>
      </w:pPr>
      <w:r w:rsidRPr="00327B42">
        <w:rPr>
          <w:rFonts w:cs="Arial"/>
          <w:bCs/>
          <w:szCs w:val="24"/>
          <w:lang w:eastAsia="en-US"/>
        </w:rPr>
        <w:t>6.2.</w:t>
      </w:r>
      <w:r>
        <w:rPr>
          <w:rFonts w:cs="Arial"/>
          <w:bCs/>
          <w:szCs w:val="24"/>
          <w:lang w:eastAsia="en-US"/>
        </w:rPr>
        <w:t>4</w:t>
      </w:r>
      <w:r w:rsidRPr="00327B42">
        <w:rPr>
          <w:rFonts w:cs="Arial"/>
          <w:bCs/>
          <w:szCs w:val="24"/>
          <w:lang w:eastAsia="en-US"/>
        </w:rPr>
        <w:t>.</w:t>
      </w:r>
      <w:r>
        <w:rPr>
          <w:rFonts w:cs="Arial"/>
          <w:bCs/>
          <w:szCs w:val="24"/>
          <w:lang w:eastAsia="en-US"/>
        </w:rPr>
        <w:t>2</w:t>
      </w:r>
      <w:r w:rsidRPr="00327B42">
        <w:rPr>
          <w:rFonts w:cs="Arial"/>
          <w:bCs/>
          <w:szCs w:val="24"/>
          <w:lang w:eastAsia="en-US"/>
        </w:rPr>
        <w:t>.</w:t>
      </w:r>
      <w:r w:rsidRPr="00E63516">
        <w:rPr>
          <w:rFonts w:cs="Arial"/>
          <w:b/>
          <w:bCs/>
          <w:szCs w:val="24"/>
          <w:lang w:eastAsia="en-US"/>
        </w:rPr>
        <w:t xml:space="preserve"> </w:t>
      </w:r>
      <w:r w:rsidRPr="00E63516">
        <w:rPr>
          <w:rFonts w:cs="Arial"/>
          <w:szCs w:val="24"/>
          <w:lang w:eastAsia="en-US"/>
        </w:rPr>
        <w:t>Em todos os locais que ofereçam risco, tais como: trabalho com escavações,</w:t>
      </w:r>
      <w:r>
        <w:rPr>
          <w:rFonts w:cs="Arial"/>
          <w:szCs w:val="24"/>
          <w:lang w:eastAsia="en-US"/>
        </w:rPr>
        <w:t xml:space="preserve"> </w:t>
      </w:r>
      <w:r w:rsidRPr="00E63516">
        <w:rPr>
          <w:rFonts w:cs="Arial"/>
          <w:szCs w:val="24"/>
          <w:lang w:eastAsia="en-US"/>
        </w:rPr>
        <w:t xml:space="preserve">em altura, em ambientes confinados, ambientes contaminados ou locais perigosos, </w:t>
      </w:r>
      <w:r>
        <w:rPr>
          <w:rFonts w:cs="Arial"/>
          <w:szCs w:val="24"/>
          <w:lang w:eastAsia="en-US"/>
        </w:rPr>
        <w:t xml:space="preserve">o </w:t>
      </w:r>
      <w:r w:rsidRPr="00E63516">
        <w:rPr>
          <w:rFonts w:cs="Arial"/>
          <w:b/>
          <w:bCs/>
          <w:szCs w:val="24"/>
          <w:lang w:eastAsia="en-US"/>
        </w:rPr>
        <w:t>CONTRATAD</w:t>
      </w:r>
      <w:r>
        <w:rPr>
          <w:rFonts w:cs="Arial"/>
          <w:b/>
          <w:bCs/>
          <w:szCs w:val="24"/>
          <w:lang w:eastAsia="en-US"/>
        </w:rPr>
        <w:t xml:space="preserve">O </w:t>
      </w:r>
      <w:r w:rsidRPr="00E63516">
        <w:rPr>
          <w:rFonts w:cs="Arial"/>
          <w:szCs w:val="24"/>
          <w:lang w:eastAsia="en-US"/>
        </w:rPr>
        <w:t>deve utilizar, obrigatoriamente, barreiras de isolamento conforme</w:t>
      </w:r>
      <w:r>
        <w:rPr>
          <w:rFonts w:cs="Arial"/>
          <w:szCs w:val="24"/>
          <w:lang w:eastAsia="en-US"/>
        </w:rPr>
        <w:t xml:space="preserve"> </w:t>
      </w:r>
      <w:r w:rsidRPr="006F2A80">
        <w:rPr>
          <w:rFonts w:cs="Arial"/>
          <w:b/>
          <w:szCs w:val="24"/>
          <w:lang w:eastAsia="en-US"/>
        </w:rPr>
        <w:t>NR</w:t>
      </w:r>
      <w:r>
        <w:rPr>
          <w:rFonts w:cs="Arial"/>
          <w:szCs w:val="24"/>
          <w:lang w:eastAsia="en-US"/>
        </w:rPr>
        <w:t xml:space="preserve"> 18.</w:t>
      </w:r>
    </w:p>
    <w:p w14:paraId="2C9C762C" w14:textId="77777777" w:rsidR="00A6528B" w:rsidRDefault="00A6528B" w:rsidP="00A6528B">
      <w:pPr>
        <w:autoSpaceDE w:val="0"/>
        <w:autoSpaceDN w:val="0"/>
        <w:adjustRightInd w:val="0"/>
        <w:rPr>
          <w:rFonts w:cs="Arial"/>
          <w:b/>
          <w:bCs/>
          <w:szCs w:val="24"/>
          <w:lang w:eastAsia="en-US"/>
        </w:rPr>
      </w:pPr>
    </w:p>
    <w:p w14:paraId="096E4676" w14:textId="77777777" w:rsidR="00A6528B" w:rsidRPr="00E63516" w:rsidRDefault="00A6528B" w:rsidP="00A6528B">
      <w:pPr>
        <w:autoSpaceDE w:val="0"/>
        <w:autoSpaceDN w:val="0"/>
        <w:adjustRightInd w:val="0"/>
        <w:rPr>
          <w:rFonts w:cs="Arial"/>
          <w:b/>
          <w:bCs/>
          <w:szCs w:val="24"/>
          <w:lang w:eastAsia="en-US"/>
        </w:rPr>
      </w:pPr>
    </w:p>
    <w:p w14:paraId="6691D37D" w14:textId="2F3F0C1B" w:rsidR="00A6528B" w:rsidRPr="00CA49EE" w:rsidRDefault="00A6528B" w:rsidP="00A6528B">
      <w:pPr>
        <w:autoSpaceDE w:val="0"/>
        <w:autoSpaceDN w:val="0"/>
        <w:adjustRightInd w:val="0"/>
        <w:jc w:val="both"/>
        <w:rPr>
          <w:rFonts w:cs="Arial"/>
          <w:b/>
          <w:bCs/>
          <w:szCs w:val="24"/>
          <w:lang w:eastAsia="en-US"/>
        </w:rPr>
      </w:pPr>
      <w:r w:rsidRPr="00CA49EE">
        <w:rPr>
          <w:rFonts w:cs="Arial"/>
          <w:b/>
          <w:bCs/>
          <w:szCs w:val="24"/>
          <w:lang w:eastAsia="en-US"/>
        </w:rPr>
        <w:t>6.2.</w:t>
      </w:r>
      <w:r>
        <w:rPr>
          <w:rFonts w:cs="Arial"/>
          <w:b/>
          <w:bCs/>
          <w:szCs w:val="24"/>
          <w:lang w:eastAsia="en-US"/>
        </w:rPr>
        <w:t>5</w:t>
      </w:r>
      <w:r w:rsidRPr="00CA49EE">
        <w:rPr>
          <w:rFonts w:cs="Arial"/>
          <w:b/>
          <w:bCs/>
          <w:szCs w:val="24"/>
          <w:lang w:eastAsia="en-US"/>
        </w:rPr>
        <w:t xml:space="preserve">. </w:t>
      </w:r>
      <w:r>
        <w:rPr>
          <w:rFonts w:cs="Arial"/>
          <w:b/>
          <w:bCs/>
          <w:szCs w:val="24"/>
          <w:lang w:eastAsia="en-US"/>
        </w:rPr>
        <w:t>Programa de Gerenciamento de Riscos – PGR conforme NR 01</w:t>
      </w:r>
      <w:del w:id="113" w:author="Willian Anderson Lehmkuhl" w:date="2025-02-12T12:34:00Z">
        <w:r w:rsidDel="003C4779">
          <w:rPr>
            <w:rFonts w:cs="Arial"/>
            <w:b/>
            <w:bCs/>
            <w:szCs w:val="24"/>
            <w:lang w:eastAsia="en-US"/>
          </w:rPr>
          <w:delText xml:space="preserve"> e NR 18</w:delText>
        </w:r>
      </w:del>
    </w:p>
    <w:p w14:paraId="036B4C37" w14:textId="77777777" w:rsidR="00A6528B" w:rsidRPr="00E63516" w:rsidRDefault="00A6528B" w:rsidP="00A6528B">
      <w:pPr>
        <w:autoSpaceDE w:val="0"/>
        <w:autoSpaceDN w:val="0"/>
        <w:adjustRightInd w:val="0"/>
        <w:rPr>
          <w:rFonts w:cs="Arial"/>
          <w:b/>
          <w:bCs/>
          <w:szCs w:val="24"/>
          <w:lang w:eastAsia="en-US"/>
        </w:rPr>
      </w:pPr>
    </w:p>
    <w:p w14:paraId="46577960" w14:textId="2E7E15F5"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5</w:t>
      </w:r>
      <w:r w:rsidRPr="007550C5">
        <w:rPr>
          <w:rFonts w:cs="Arial"/>
          <w:bCs/>
          <w:szCs w:val="24"/>
          <w:lang w:eastAsia="en-US"/>
        </w:rPr>
        <w:t>.</w:t>
      </w:r>
      <w:r>
        <w:rPr>
          <w:rFonts w:cs="Arial"/>
          <w:bCs/>
          <w:szCs w:val="24"/>
          <w:lang w:eastAsia="en-US"/>
        </w:rPr>
        <w:t>1</w:t>
      </w:r>
      <w:r w:rsidRPr="007550C5">
        <w:rPr>
          <w:rFonts w:cs="Arial"/>
          <w:bCs/>
          <w:szCs w:val="24"/>
          <w:lang w:eastAsia="en-US"/>
        </w:rPr>
        <w:t xml:space="preserve">. </w:t>
      </w:r>
      <w:r>
        <w:rPr>
          <w:rFonts w:cs="Arial"/>
          <w:bCs/>
          <w:szCs w:val="24"/>
          <w:lang w:eastAsia="en-US"/>
        </w:rPr>
        <w:t xml:space="preserve">O </w:t>
      </w:r>
      <w:r w:rsidRPr="009B6CBC">
        <w:rPr>
          <w:rFonts w:cs="Arial"/>
          <w:b/>
          <w:szCs w:val="24"/>
          <w:lang w:eastAsia="en-US"/>
        </w:rPr>
        <w:t xml:space="preserve">CONTRATADO </w:t>
      </w:r>
      <w:r>
        <w:rPr>
          <w:rFonts w:cs="Arial"/>
          <w:bCs/>
          <w:szCs w:val="24"/>
          <w:lang w:eastAsia="en-US"/>
        </w:rPr>
        <w:t>d</w:t>
      </w:r>
      <w:r w:rsidRPr="00E63516">
        <w:rPr>
          <w:rFonts w:cs="Arial"/>
          <w:szCs w:val="24"/>
          <w:lang w:eastAsia="en-US"/>
        </w:rPr>
        <w:t xml:space="preserve">eve </w:t>
      </w:r>
      <w:r>
        <w:rPr>
          <w:rFonts w:cs="Arial"/>
          <w:szCs w:val="24"/>
          <w:lang w:eastAsia="en-US"/>
        </w:rPr>
        <w:t xml:space="preserve">obrigatoriamente </w:t>
      </w:r>
      <w:r w:rsidRPr="00E63516">
        <w:rPr>
          <w:rFonts w:cs="Arial"/>
          <w:szCs w:val="24"/>
          <w:lang w:eastAsia="en-US"/>
        </w:rPr>
        <w:t xml:space="preserve">apresentar, antes do início das atividades, o </w:t>
      </w:r>
      <w:r w:rsidRPr="00015C44">
        <w:rPr>
          <w:rFonts w:cs="Arial"/>
          <w:b/>
          <w:szCs w:val="24"/>
          <w:lang w:eastAsia="en-US"/>
        </w:rPr>
        <w:t>P</w:t>
      </w:r>
      <w:r>
        <w:rPr>
          <w:rFonts w:cs="Arial"/>
          <w:b/>
          <w:szCs w:val="24"/>
          <w:lang w:eastAsia="en-US"/>
        </w:rPr>
        <w:t>GR conforme NR 1</w:t>
      </w:r>
      <w:ins w:id="114" w:author="Willian Anderson Lehmkuhl" w:date="2025-02-12T12:34:00Z">
        <w:r w:rsidR="003C4779">
          <w:rPr>
            <w:rFonts w:cs="Arial"/>
            <w:b/>
            <w:szCs w:val="24"/>
            <w:lang w:eastAsia="en-US"/>
          </w:rPr>
          <w:t xml:space="preserve"> </w:t>
        </w:r>
      </w:ins>
      <w:del w:id="115" w:author="Willian Anderson Lehmkuhl" w:date="2025-02-12T12:34:00Z">
        <w:r w:rsidDel="003C4779">
          <w:rPr>
            <w:rFonts w:cs="Arial"/>
            <w:b/>
            <w:szCs w:val="24"/>
            <w:lang w:eastAsia="en-US"/>
          </w:rPr>
          <w:delText xml:space="preserve"> e NR 18</w:delText>
        </w:r>
        <w:r w:rsidRPr="00E63516" w:rsidDel="003C4779">
          <w:rPr>
            <w:rFonts w:cs="Arial"/>
            <w:szCs w:val="24"/>
            <w:lang w:eastAsia="en-US"/>
          </w:rPr>
          <w:delText xml:space="preserve"> </w:delText>
        </w:r>
      </w:del>
      <w:r w:rsidRPr="00E63516">
        <w:rPr>
          <w:rFonts w:cs="Arial"/>
          <w:szCs w:val="24"/>
          <w:lang w:eastAsia="en-US"/>
        </w:rPr>
        <w:t>para</w:t>
      </w:r>
      <w:r>
        <w:rPr>
          <w:rFonts w:cs="Arial"/>
          <w:szCs w:val="24"/>
          <w:lang w:eastAsia="en-US"/>
        </w:rPr>
        <w:t xml:space="preserve"> </w:t>
      </w:r>
      <w:r w:rsidRPr="00350F89">
        <w:rPr>
          <w:rFonts w:cs="Arial"/>
          <w:szCs w:val="24"/>
          <w:lang w:eastAsia="en-US"/>
        </w:rPr>
        <w:t>análise e aprovação da</w:t>
      </w:r>
      <w:r w:rsidRPr="00E63516">
        <w:rPr>
          <w:rFonts w:cs="Arial"/>
          <w:szCs w:val="24"/>
          <w:lang w:eastAsia="en-US"/>
        </w:rPr>
        <w:t xml:space="preserve"> </w:t>
      </w:r>
      <w:r>
        <w:rPr>
          <w:rFonts w:cs="Arial"/>
          <w:szCs w:val="24"/>
          <w:lang w:eastAsia="en-US"/>
        </w:rPr>
        <w:t>fiscalização.</w:t>
      </w:r>
    </w:p>
    <w:p w14:paraId="24D835D6" w14:textId="77777777" w:rsidR="00A6528B" w:rsidRDefault="00A6528B" w:rsidP="00A6528B">
      <w:pPr>
        <w:autoSpaceDE w:val="0"/>
        <w:autoSpaceDN w:val="0"/>
        <w:adjustRightInd w:val="0"/>
        <w:jc w:val="both"/>
        <w:rPr>
          <w:rFonts w:cs="Arial"/>
          <w:bCs/>
          <w:szCs w:val="24"/>
          <w:lang w:eastAsia="en-US"/>
        </w:rPr>
      </w:pPr>
    </w:p>
    <w:p w14:paraId="1596240B" w14:textId="77777777" w:rsidR="00A6528B" w:rsidRDefault="00A6528B" w:rsidP="00A6528B">
      <w:pPr>
        <w:autoSpaceDE w:val="0"/>
        <w:autoSpaceDN w:val="0"/>
        <w:adjustRightInd w:val="0"/>
        <w:jc w:val="both"/>
        <w:rPr>
          <w:rFonts w:cs="Arial"/>
          <w:szCs w:val="24"/>
          <w:lang w:eastAsia="en-US"/>
        </w:rPr>
      </w:pPr>
      <w:r w:rsidRPr="00327B42">
        <w:rPr>
          <w:rFonts w:cs="Arial"/>
          <w:bCs/>
          <w:szCs w:val="24"/>
          <w:lang w:eastAsia="en-US"/>
        </w:rPr>
        <w:t>6.2.</w:t>
      </w:r>
      <w:r>
        <w:rPr>
          <w:rFonts w:cs="Arial"/>
          <w:bCs/>
          <w:szCs w:val="24"/>
          <w:lang w:eastAsia="en-US"/>
        </w:rPr>
        <w:t>5</w:t>
      </w:r>
      <w:r w:rsidRPr="00327B42">
        <w:rPr>
          <w:rFonts w:cs="Arial"/>
          <w:bCs/>
          <w:szCs w:val="24"/>
          <w:lang w:eastAsia="en-US"/>
        </w:rPr>
        <w:t>.</w:t>
      </w:r>
      <w:r>
        <w:rPr>
          <w:rFonts w:cs="Arial"/>
          <w:bCs/>
          <w:szCs w:val="24"/>
          <w:lang w:eastAsia="en-US"/>
        </w:rPr>
        <w:t>2</w:t>
      </w:r>
      <w:r w:rsidRPr="00327B42">
        <w:rPr>
          <w:rFonts w:cs="Arial"/>
          <w:bCs/>
          <w:szCs w:val="24"/>
          <w:lang w:eastAsia="en-US"/>
        </w:rPr>
        <w:t>.</w:t>
      </w:r>
      <w:r>
        <w:rPr>
          <w:rFonts w:cs="Arial"/>
          <w:bCs/>
          <w:szCs w:val="24"/>
          <w:lang w:eastAsia="en-US"/>
        </w:rPr>
        <w:t xml:space="preserve"> O</w:t>
      </w:r>
      <w:r>
        <w:rPr>
          <w:rFonts w:cs="Arial"/>
          <w:szCs w:val="24"/>
          <w:lang w:eastAsia="en-US"/>
        </w:rPr>
        <w:t xml:space="preserve"> </w:t>
      </w:r>
      <w:r>
        <w:rPr>
          <w:rFonts w:cs="Arial"/>
          <w:b/>
          <w:szCs w:val="24"/>
          <w:lang w:eastAsia="en-US"/>
        </w:rPr>
        <w:t>PGR</w:t>
      </w:r>
      <w:r>
        <w:rPr>
          <w:rFonts w:cs="Arial"/>
          <w:szCs w:val="24"/>
          <w:lang w:eastAsia="en-US"/>
        </w:rPr>
        <w:t xml:space="preserve"> </w:t>
      </w:r>
      <w:r w:rsidRPr="00E63516">
        <w:rPr>
          <w:rFonts w:cs="Arial"/>
          <w:szCs w:val="24"/>
          <w:lang w:eastAsia="en-US"/>
        </w:rPr>
        <w:t>deve ser elaborado e</w:t>
      </w:r>
      <w:r>
        <w:rPr>
          <w:rFonts w:cs="Arial"/>
          <w:szCs w:val="24"/>
          <w:lang w:eastAsia="en-US"/>
        </w:rPr>
        <w:t xml:space="preserve"> </w:t>
      </w:r>
      <w:r w:rsidRPr="00E63516">
        <w:rPr>
          <w:rFonts w:cs="Arial"/>
          <w:szCs w:val="24"/>
          <w:lang w:eastAsia="en-US"/>
        </w:rPr>
        <w:t>executado por profissional legalmente habilitado na área de segurança do trabalho,</w:t>
      </w:r>
      <w:r>
        <w:rPr>
          <w:rFonts w:cs="Arial"/>
          <w:szCs w:val="24"/>
          <w:lang w:eastAsia="en-US"/>
        </w:rPr>
        <w:t xml:space="preserve"> </w:t>
      </w:r>
      <w:r w:rsidRPr="00E63516">
        <w:rPr>
          <w:rFonts w:cs="Arial"/>
          <w:szCs w:val="24"/>
          <w:lang w:eastAsia="en-US"/>
        </w:rPr>
        <w:t>devendo constar anexado ao mesmo a respectiva Anotação de Responsabilidade</w:t>
      </w:r>
      <w:r>
        <w:rPr>
          <w:rFonts w:cs="Arial"/>
          <w:szCs w:val="24"/>
          <w:lang w:eastAsia="en-US"/>
        </w:rPr>
        <w:t xml:space="preserve"> </w:t>
      </w:r>
      <w:r w:rsidRPr="00E63516">
        <w:rPr>
          <w:rFonts w:cs="Arial"/>
          <w:szCs w:val="24"/>
          <w:lang w:eastAsia="en-US"/>
        </w:rPr>
        <w:t xml:space="preserve">Técnica – </w:t>
      </w:r>
      <w:r w:rsidRPr="00015C44">
        <w:rPr>
          <w:rFonts w:cs="Arial"/>
          <w:b/>
          <w:szCs w:val="24"/>
          <w:lang w:eastAsia="en-US"/>
        </w:rPr>
        <w:t>ART</w:t>
      </w:r>
      <w:r w:rsidRPr="00E63516">
        <w:rPr>
          <w:rFonts w:cs="Arial"/>
          <w:szCs w:val="24"/>
          <w:lang w:eastAsia="en-US"/>
        </w:rPr>
        <w:t xml:space="preserve"> (Resolução 437 de 27/11/99 do </w:t>
      </w:r>
      <w:r w:rsidRPr="00015C44">
        <w:rPr>
          <w:rFonts w:cs="Arial"/>
          <w:b/>
          <w:szCs w:val="24"/>
          <w:lang w:eastAsia="en-US"/>
        </w:rPr>
        <w:t>CONFEA</w:t>
      </w:r>
      <w:r w:rsidRPr="00E63516">
        <w:rPr>
          <w:rFonts w:cs="Arial"/>
          <w:szCs w:val="24"/>
          <w:lang w:eastAsia="en-US"/>
        </w:rPr>
        <w:t>)</w:t>
      </w:r>
      <w:r>
        <w:rPr>
          <w:rFonts w:cs="Arial"/>
          <w:szCs w:val="24"/>
          <w:lang w:eastAsia="en-US"/>
        </w:rPr>
        <w:t>.</w:t>
      </w:r>
    </w:p>
    <w:p w14:paraId="3BF1708B" w14:textId="77777777" w:rsidR="00A6528B" w:rsidRDefault="00A6528B" w:rsidP="00A6528B">
      <w:pPr>
        <w:autoSpaceDE w:val="0"/>
        <w:autoSpaceDN w:val="0"/>
        <w:adjustRightInd w:val="0"/>
        <w:rPr>
          <w:rFonts w:cs="Arial"/>
          <w:szCs w:val="24"/>
          <w:lang w:eastAsia="en-US"/>
        </w:rPr>
      </w:pPr>
    </w:p>
    <w:p w14:paraId="0D5EBF48" w14:textId="77777777" w:rsidR="00A6528B" w:rsidRDefault="00A6528B" w:rsidP="00A6528B">
      <w:pPr>
        <w:autoSpaceDE w:val="0"/>
        <w:autoSpaceDN w:val="0"/>
        <w:adjustRightInd w:val="0"/>
        <w:rPr>
          <w:rFonts w:cs="Arial"/>
          <w:b/>
          <w:bCs/>
          <w:szCs w:val="24"/>
          <w:lang w:eastAsia="en-US"/>
        </w:rPr>
      </w:pPr>
    </w:p>
    <w:p w14:paraId="06DCDB9E" w14:textId="77777777" w:rsidR="00A6528B" w:rsidRPr="004C0353" w:rsidRDefault="00A6528B" w:rsidP="00A6528B">
      <w:pPr>
        <w:autoSpaceDE w:val="0"/>
        <w:autoSpaceDN w:val="0"/>
        <w:adjustRightInd w:val="0"/>
        <w:rPr>
          <w:rFonts w:cs="Arial"/>
          <w:b/>
          <w:bCs/>
          <w:szCs w:val="24"/>
          <w:lang w:eastAsia="en-US"/>
        </w:rPr>
      </w:pPr>
      <w:r w:rsidRPr="004C0353">
        <w:rPr>
          <w:rFonts w:cs="Arial"/>
          <w:b/>
          <w:bCs/>
          <w:szCs w:val="24"/>
          <w:lang w:eastAsia="en-US"/>
        </w:rPr>
        <w:t>6.2.6. Programa de Controle Médico e de Saúde Ocupacional – PCMSO</w:t>
      </w:r>
    </w:p>
    <w:p w14:paraId="61E1E130" w14:textId="77777777" w:rsidR="00A6528B" w:rsidRPr="00E63516" w:rsidRDefault="00A6528B" w:rsidP="00A6528B">
      <w:pPr>
        <w:autoSpaceDE w:val="0"/>
        <w:autoSpaceDN w:val="0"/>
        <w:adjustRightInd w:val="0"/>
        <w:rPr>
          <w:rFonts w:cs="Arial"/>
          <w:b/>
          <w:bCs/>
          <w:szCs w:val="24"/>
          <w:lang w:eastAsia="en-US"/>
        </w:rPr>
      </w:pPr>
    </w:p>
    <w:p w14:paraId="3188CF65"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.1.</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E63516">
        <w:rPr>
          <w:rFonts w:cs="Arial"/>
          <w:b/>
          <w:bCs/>
          <w:szCs w:val="24"/>
          <w:lang w:eastAsia="en-US"/>
        </w:rPr>
        <w:t>CONTRATAD</w:t>
      </w:r>
      <w:r>
        <w:rPr>
          <w:rFonts w:cs="Arial"/>
          <w:b/>
          <w:bCs/>
          <w:szCs w:val="24"/>
          <w:lang w:eastAsia="en-US"/>
        </w:rPr>
        <w:t>O</w:t>
      </w:r>
      <w:r w:rsidRPr="00E63516">
        <w:rPr>
          <w:rFonts w:cs="Arial"/>
          <w:b/>
          <w:bCs/>
          <w:szCs w:val="24"/>
          <w:lang w:eastAsia="en-US"/>
        </w:rPr>
        <w:t xml:space="preserve"> </w:t>
      </w:r>
      <w:r w:rsidRPr="00E63516">
        <w:rPr>
          <w:rFonts w:cs="Arial"/>
          <w:szCs w:val="24"/>
          <w:lang w:eastAsia="en-US"/>
        </w:rPr>
        <w:t xml:space="preserve">deve apresentar à </w:t>
      </w:r>
      <w:r>
        <w:rPr>
          <w:rFonts w:cs="Arial"/>
          <w:b/>
          <w:bCs/>
        </w:rPr>
        <w:t>CONTRATANTE</w:t>
      </w:r>
      <w:r w:rsidRPr="00E63516">
        <w:rPr>
          <w:rFonts w:cs="Arial"/>
          <w:szCs w:val="24"/>
          <w:lang w:eastAsia="en-US"/>
        </w:rPr>
        <w:t xml:space="preserve"> antes do início das atividades,</w:t>
      </w:r>
      <w:r>
        <w:rPr>
          <w:rFonts w:cs="Arial"/>
          <w:szCs w:val="24"/>
          <w:lang w:eastAsia="en-US"/>
        </w:rPr>
        <w:t xml:space="preserve"> </w:t>
      </w:r>
      <w:r w:rsidRPr="00E63516">
        <w:rPr>
          <w:rFonts w:cs="Arial"/>
          <w:szCs w:val="24"/>
          <w:lang w:eastAsia="en-US"/>
        </w:rPr>
        <w:t xml:space="preserve">seu Programa de Controle Médico de Saúde Ocupacional </w:t>
      </w:r>
      <w:r>
        <w:rPr>
          <w:rFonts w:cs="Arial"/>
          <w:szCs w:val="24"/>
          <w:lang w:eastAsia="en-US"/>
        </w:rPr>
        <w:t xml:space="preserve">– </w:t>
      </w:r>
      <w:r w:rsidRPr="00015C44">
        <w:rPr>
          <w:rFonts w:cs="Arial"/>
          <w:b/>
          <w:szCs w:val="24"/>
          <w:lang w:eastAsia="en-US"/>
        </w:rPr>
        <w:t>PCMSO</w:t>
      </w:r>
      <w:r>
        <w:rPr>
          <w:rFonts w:cs="Arial"/>
          <w:b/>
          <w:szCs w:val="24"/>
          <w:lang w:eastAsia="en-US"/>
        </w:rPr>
        <w:t xml:space="preserve">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-7,</w:t>
      </w:r>
      <w:r w:rsidRPr="00E63516">
        <w:rPr>
          <w:rFonts w:cs="Arial"/>
          <w:szCs w:val="24"/>
          <w:lang w:eastAsia="en-US"/>
        </w:rPr>
        <w:t xml:space="preserve"> em consonância com o </w:t>
      </w:r>
      <w:r>
        <w:rPr>
          <w:rFonts w:cs="Arial"/>
          <w:b/>
          <w:szCs w:val="24"/>
          <w:lang w:eastAsia="en-US"/>
        </w:rPr>
        <w:t xml:space="preserve">PGR </w:t>
      </w:r>
      <w:r>
        <w:rPr>
          <w:rFonts w:cs="Arial"/>
          <w:szCs w:val="24"/>
          <w:lang w:eastAsia="en-US"/>
        </w:rPr>
        <w:t xml:space="preserve">da </w:t>
      </w:r>
      <w:r w:rsidRPr="00015C44">
        <w:rPr>
          <w:rFonts w:cs="Arial"/>
          <w:b/>
          <w:szCs w:val="24"/>
          <w:lang w:eastAsia="en-US"/>
        </w:rPr>
        <w:t>NR</w:t>
      </w:r>
      <w:r w:rsidRPr="00B47774">
        <w:rPr>
          <w:rFonts w:cs="Arial"/>
          <w:b/>
          <w:bCs/>
          <w:szCs w:val="24"/>
          <w:lang w:eastAsia="en-US"/>
        </w:rPr>
        <w:t>-1</w:t>
      </w:r>
      <w:r w:rsidRPr="00E63516">
        <w:rPr>
          <w:rFonts w:cs="Arial"/>
          <w:szCs w:val="24"/>
          <w:lang w:eastAsia="en-US"/>
        </w:rPr>
        <w:t>, contendo o nome, assinatura e cópia do</w:t>
      </w:r>
      <w:r>
        <w:rPr>
          <w:rFonts w:cs="Arial"/>
          <w:szCs w:val="24"/>
          <w:lang w:eastAsia="en-US"/>
        </w:rPr>
        <w:t xml:space="preserve"> </w:t>
      </w:r>
      <w:r w:rsidRPr="00E63516">
        <w:rPr>
          <w:rFonts w:cs="Arial"/>
          <w:szCs w:val="24"/>
          <w:lang w:eastAsia="en-US"/>
        </w:rPr>
        <w:t xml:space="preserve">certificado de habilitação do médico coordenador do </w:t>
      </w:r>
      <w:r w:rsidRPr="00015C44">
        <w:rPr>
          <w:rFonts w:cs="Arial"/>
          <w:b/>
          <w:szCs w:val="24"/>
          <w:lang w:eastAsia="en-US"/>
        </w:rPr>
        <w:t>PCMSO</w:t>
      </w:r>
      <w:r w:rsidRPr="00E63516">
        <w:rPr>
          <w:rFonts w:cs="Arial"/>
          <w:szCs w:val="24"/>
          <w:lang w:eastAsia="en-US"/>
        </w:rPr>
        <w:t>.</w:t>
      </w:r>
    </w:p>
    <w:p w14:paraId="6889312D" w14:textId="77777777" w:rsidR="00A6528B" w:rsidRPr="00E63516" w:rsidRDefault="00A6528B" w:rsidP="00A6528B">
      <w:pPr>
        <w:autoSpaceDE w:val="0"/>
        <w:autoSpaceDN w:val="0"/>
        <w:adjustRightInd w:val="0"/>
        <w:jc w:val="both"/>
        <w:rPr>
          <w:rFonts w:cs="Arial"/>
          <w:szCs w:val="24"/>
          <w:lang w:eastAsia="en-US"/>
        </w:rPr>
      </w:pPr>
    </w:p>
    <w:p w14:paraId="7230833B" w14:textId="77777777" w:rsidR="00A6528B" w:rsidRDefault="00A6528B" w:rsidP="00A6528B">
      <w:pPr>
        <w:autoSpaceDE w:val="0"/>
        <w:autoSpaceDN w:val="0"/>
        <w:adjustRightInd w:val="0"/>
        <w:jc w:val="both"/>
        <w:rPr>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.2.</w:t>
      </w:r>
      <w:r w:rsidRPr="00E63516">
        <w:rPr>
          <w:rFonts w:cs="Arial"/>
          <w:b/>
          <w:bCs/>
          <w:szCs w:val="24"/>
          <w:lang w:eastAsia="en-US"/>
        </w:rPr>
        <w:t xml:space="preserve"> </w:t>
      </w:r>
      <w:r w:rsidRPr="00E63516">
        <w:rPr>
          <w:rFonts w:cs="Arial"/>
          <w:szCs w:val="24"/>
          <w:lang w:eastAsia="en-US"/>
        </w:rPr>
        <w:t xml:space="preserve">No </w:t>
      </w:r>
      <w:r w:rsidRPr="00015C44">
        <w:rPr>
          <w:rFonts w:cs="Arial"/>
          <w:b/>
          <w:szCs w:val="24"/>
          <w:lang w:eastAsia="en-US"/>
        </w:rPr>
        <w:t>PCMSO</w:t>
      </w:r>
      <w:r w:rsidRPr="00E63516">
        <w:rPr>
          <w:rFonts w:cs="Arial"/>
          <w:szCs w:val="24"/>
          <w:lang w:eastAsia="en-US"/>
        </w:rPr>
        <w:t xml:space="preserve"> devem constar ainda:</w:t>
      </w:r>
    </w:p>
    <w:p w14:paraId="4A276040" w14:textId="77777777" w:rsidR="00A6528B" w:rsidRPr="00E63516" w:rsidRDefault="00A6528B" w:rsidP="00A6528B">
      <w:pPr>
        <w:autoSpaceDE w:val="0"/>
        <w:autoSpaceDN w:val="0"/>
        <w:adjustRightInd w:val="0"/>
        <w:jc w:val="both"/>
        <w:rPr>
          <w:rFonts w:cs="Arial"/>
          <w:szCs w:val="24"/>
          <w:lang w:eastAsia="en-US"/>
        </w:rPr>
      </w:pPr>
    </w:p>
    <w:p w14:paraId="63A44DCA"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a) A indicação da(s) entidade(s) de saúde que deve(m) dar atendimento e</w:t>
      </w:r>
      <w:r>
        <w:rPr>
          <w:rFonts w:cs="Arial"/>
          <w:szCs w:val="24"/>
          <w:lang w:eastAsia="en-US"/>
        </w:rPr>
        <w:t xml:space="preserve"> </w:t>
      </w:r>
      <w:r w:rsidRPr="00E63516">
        <w:rPr>
          <w:rFonts w:cs="Arial"/>
          <w:szCs w:val="24"/>
          <w:lang w:eastAsia="en-US"/>
        </w:rPr>
        <w:t>assistência para o encaminhamento hospitalar em caso de emergência ou</w:t>
      </w:r>
      <w:r>
        <w:rPr>
          <w:rFonts w:cs="Arial"/>
          <w:szCs w:val="24"/>
          <w:lang w:eastAsia="en-US"/>
        </w:rPr>
        <w:t xml:space="preserve"> </w:t>
      </w:r>
      <w:r w:rsidRPr="00E63516">
        <w:rPr>
          <w:rFonts w:cs="Arial"/>
          <w:szCs w:val="24"/>
          <w:lang w:eastAsia="en-US"/>
        </w:rPr>
        <w:t>para ocorrências de acidentes durante a execução dos serviços, bem como o</w:t>
      </w:r>
      <w:r>
        <w:rPr>
          <w:rFonts w:cs="Arial"/>
          <w:szCs w:val="24"/>
          <w:lang w:eastAsia="en-US"/>
        </w:rPr>
        <w:t xml:space="preserve"> </w:t>
      </w:r>
      <w:r w:rsidRPr="00E63516">
        <w:rPr>
          <w:rFonts w:cs="Arial"/>
          <w:szCs w:val="24"/>
          <w:lang w:eastAsia="en-US"/>
        </w:rPr>
        <w:t>meio de transporte a ser utilizado;</w:t>
      </w:r>
    </w:p>
    <w:p w14:paraId="314936B8" w14:textId="77777777" w:rsidR="00A6528B" w:rsidRDefault="00A6528B" w:rsidP="00A6528B">
      <w:pPr>
        <w:autoSpaceDE w:val="0"/>
        <w:autoSpaceDN w:val="0"/>
        <w:adjustRightInd w:val="0"/>
        <w:jc w:val="both"/>
        <w:rPr>
          <w:rFonts w:cs="Arial"/>
          <w:szCs w:val="24"/>
          <w:lang w:eastAsia="en-US"/>
        </w:rPr>
      </w:pPr>
    </w:p>
    <w:p w14:paraId="60C4FFBE"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b) O planejamento das ações de saúde para prevenções de situações endêmicas</w:t>
      </w:r>
      <w:r>
        <w:rPr>
          <w:rFonts w:cs="Arial"/>
          <w:szCs w:val="24"/>
          <w:lang w:eastAsia="en-US"/>
        </w:rPr>
        <w:t xml:space="preserve"> </w:t>
      </w:r>
      <w:r w:rsidRPr="00E63516">
        <w:rPr>
          <w:rFonts w:cs="Arial"/>
          <w:szCs w:val="24"/>
          <w:lang w:eastAsia="en-US"/>
        </w:rPr>
        <w:t xml:space="preserve">típicas do local onde devem ser realizados os serviços, tais como: </w:t>
      </w:r>
      <w:r>
        <w:rPr>
          <w:rFonts w:cs="Arial"/>
          <w:szCs w:val="24"/>
          <w:lang w:eastAsia="en-US"/>
        </w:rPr>
        <w:t xml:space="preserve">COVID-19, </w:t>
      </w:r>
      <w:r w:rsidRPr="00E63516">
        <w:rPr>
          <w:rFonts w:cs="Arial"/>
          <w:szCs w:val="24"/>
          <w:lang w:eastAsia="en-US"/>
        </w:rPr>
        <w:t>dengue,</w:t>
      </w:r>
      <w:r>
        <w:rPr>
          <w:rFonts w:cs="Arial"/>
          <w:szCs w:val="24"/>
          <w:lang w:eastAsia="en-US"/>
        </w:rPr>
        <w:t xml:space="preserve"> </w:t>
      </w:r>
      <w:r w:rsidRPr="00E63516">
        <w:rPr>
          <w:rFonts w:cs="Arial"/>
          <w:szCs w:val="24"/>
          <w:lang w:eastAsia="en-US"/>
        </w:rPr>
        <w:t>cólera, malária, leishmaniose, febre amarela, acidentes com animais</w:t>
      </w:r>
      <w:r>
        <w:rPr>
          <w:rFonts w:cs="Arial"/>
          <w:szCs w:val="24"/>
          <w:lang w:eastAsia="en-US"/>
        </w:rPr>
        <w:t xml:space="preserve"> </w:t>
      </w:r>
      <w:r w:rsidRPr="00E63516">
        <w:rPr>
          <w:rFonts w:cs="Arial"/>
          <w:szCs w:val="24"/>
          <w:lang w:eastAsia="en-US"/>
        </w:rPr>
        <w:t>peçonhentos, dentre outros, em conformidade com as instruções emanadas do</w:t>
      </w:r>
      <w:r>
        <w:rPr>
          <w:rFonts w:cs="Arial"/>
          <w:szCs w:val="24"/>
          <w:lang w:eastAsia="en-US"/>
        </w:rPr>
        <w:t xml:space="preserve"> </w:t>
      </w:r>
      <w:r w:rsidRPr="00E63516">
        <w:rPr>
          <w:rFonts w:cs="Arial"/>
          <w:szCs w:val="24"/>
          <w:lang w:eastAsia="en-US"/>
        </w:rPr>
        <w:t>Órgão de Saúde Pública da região ou d</w:t>
      </w:r>
      <w:r>
        <w:rPr>
          <w:rFonts w:cs="Arial"/>
          <w:szCs w:val="24"/>
          <w:lang w:eastAsia="en-US"/>
        </w:rPr>
        <w:t>a</w:t>
      </w:r>
      <w:r w:rsidRPr="00E63516">
        <w:rPr>
          <w:rFonts w:cs="Arial"/>
          <w:szCs w:val="24"/>
          <w:lang w:eastAsia="en-US"/>
        </w:rPr>
        <w:t xml:space="preserve"> </w:t>
      </w:r>
      <w:r>
        <w:rPr>
          <w:rFonts w:cs="Arial"/>
          <w:b/>
          <w:bCs/>
        </w:rPr>
        <w:t>CONTRATANTE</w:t>
      </w:r>
      <w:r>
        <w:rPr>
          <w:rFonts w:cs="Arial"/>
          <w:szCs w:val="24"/>
          <w:lang w:eastAsia="en-US"/>
        </w:rPr>
        <w:t>, e,</w:t>
      </w:r>
    </w:p>
    <w:p w14:paraId="00940022" w14:textId="77777777" w:rsidR="00A6528B" w:rsidRPr="00E63516" w:rsidRDefault="00A6528B" w:rsidP="00A6528B">
      <w:pPr>
        <w:autoSpaceDE w:val="0"/>
        <w:autoSpaceDN w:val="0"/>
        <w:adjustRightInd w:val="0"/>
        <w:jc w:val="both"/>
        <w:rPr>
          <w:rFonts w:cs="Arial"/>
          <w:szCs w:val="24"/>
          <w:lang w:eastAsia="en-US"/>
        </w:rPr>
      </w:pPr>
    </w:p>
    <w:p w14:paraId="48D5BF3D" w14:textId="77777777" w:rsidR="00A6528B" w:rsidRDefault="00A6528B" w:rsidP="00A6528B">
      <w:pPr>
        <w:autoSpaceDE w:val="0"/>
        <w:autoSpaceDN w:val="0"/>
        <w:adjustRightInd w:val="0"/>
        <w:jc w:val="both"/>
        <w:rPr>
          <w:rFonts w:cs="Arial"/>
          <w:szCs w:val="24"/>
          <w:lang w:eastAsia="en-US"/>
        </w:rPr>
      </w:pPr>
      <w:r w:rsidRPr="00E63516">
        <w:rPr>
          <w:rFonts w:cs="Arial"/>
          <w:szCs w:val="24"/>
          <w:lang w:eastAsia="en-US"/>
        </w:rPr>
        <w:t xml:space="preserve">c) Telefone de contato do médico </w:t>
      </w:r>
      <w:r>
        <w:rPr>
          <w:rFonts w:cs="Arial"/>
          <w:szCs w:val="24"/>
          <w:lang w:eastAsia="en-US"/>
        </w:rPr>
        <w:t>coordenador</w:t>
      </w:r>
      <w:r w:rsidRPr="00E63516">
        <w:rPr>
          <w:rFonts w:cs="Arial"/>
          <w:szCs w:val="24"/>
          <w:lang w:eastAsia="en-US"/>
        </w:rPr>
        <w:t>.</w:t>
      </w:r>
    </w:p>
    <w:p w14:paraId="4B166B6A" w14:textId="77777777" w:rsidR="00A6528B" w:rsidRPr="00E63516" w:rsidRDefault="00A6528B" w:rsidP="00A6528B">
      <w:pPr>
        <w:autoSpaceDE w:val="0"/>
        <w:autoSpaceDN w:val="0"/>
        <w:adjustRightInd w:val="0"/>
        <w:rPr>
          <w:rFonts w:cs="Arial"/>
          <w:szCs w:val="24"/>
          <w:lang w:eastAsia="en-US"/>
        </w:rPr>
      </w:pPr>
    </w:p>
    <w:p w14:paraId="3623A829" w14:textId="361D16A5" w:rsidR="00A6528B" w:rsidRDefault="00A6528B" w:rsidP="00A6528B">
      <w:pPr>
        <w:autoSpaceDE w:val="0"/>
        <w:autoSpaceDN w:val="0"/>
        <w:adjustRightInd w:val="0"/>
        <w:jc w:val="both"/>
        <w:rPr>
          <w:ins w:id="116" w:author="Willian Anderson Lehmkuhl" w:date="2025-02-12T12:37:00Z"/>
          <w:rFonts w:cs="Arial"/>
          <w:szCs w:val="24"/>
          <w:lang w:eastAsia="en-US"/>
        </w:rPr>
      </w:pPr>
      <w:r w:rsidRPr="007550C5">
        <w:rPr>
          <w:rFonts w:cs="Arial"/>
          <w:bCs/>
          <w:szCs w:val="24"/>
          <w:lang w:eastAsia="en-US"/>
        </w:rPr>
        <w:t>6.2.</w:t>
      </w:r>
      <w:r>
        <w:rPr>
          <w:rFonts w:cs="Arial"/>
          <w:bCs/>
          <w:szCs w:val="24"/>
          <w:lang w:eastAsia="en-US"/>
        </w:rPr>
        <w:t>6</w:t>
      </w:r>
      <w:r w:rsidRPr="007550C5">
        <w:rPr>
          <w:rFonts w:cs="Arial"/>
          <w:bCs/>
          <w:szCs w:val="24"/>
          <w:lang w:eastAsia="en-US"/>
        </w:rPr>
        <w:t>.3.</w:t>
      </w:r>
      <w:r w:rsidRPr="00E63516">
        <w:rPr>
          <w:rFonts w:cs="Arial"/>
          <w:b/>
          <w:bCs/>
          <w:szCs w:val="24"/>
          <w:lang w:eastAsia="en-US"/>
        </w:rPr>
        <w:t xml:space="preserve"> </w:t>
      </w:r>
      <w:r>
        <w:rPr>
          <w:rFonts w:cs="Arial"/>
          <w:szCs w:val="24"/>
          <w:lang w:eastAsia="en-US"/>
        </w:rPr>
        <w:t xml:space="preserve">O </w:t>
      </w:r>
      <w:r w:rsidRPr="007550C5">
        <w:rPr>
          <w:rFonts w:cs="Arial"/>
          <w:b/>
          <w:szCs w:val="24"/>
          <w:lang w:eastAsia="en-US"/>
        </w:rPr>
        <w:t>CONTRATADO</w:t>
      </w:r>
      <w:r w:rsidRPr="00E63516">
        <w:rPr>
          <w:rFonts w:cs="Arial"/>
          <w:szCs w:val="24"/>
          <w:lang w:eastAsia="en-US"/>
        </w:rPr>
        <w:t xml:space="preserve"> deve manter arquivado e atualizado nos canteiros de obras</w:t>
      </w:r>
      <w:r>
        <w:rPr>
          <w:rFonts w:cs="Arial"/>
          <w:szCs w:val="24"/>
          <w:lang w:eastAsia="en-US"/>
        </w:rPr>
        <w:t xml:space="preserve"> </w:t>
      </w:r>
      <w:r w:rsidRPr="00E63516">
        <w:rPr>
          <w:rFonts w:cs="Arial"/>
          <w:szCs w:val="24"/>
          <w:lang w:eastAsia="en-US"/>
        </w:rPr>
        <w:t>ou em seus escritórios os Atestados de Saúde Ocupacional</w:t>
      </w:r>
      <w:r>
        <w:rPr>
          <w:rFonts w:cs="Arial"/>
          <w:szCs w:val="24"/>
          <w:lang w:eastAsia="en-US"/>
        </w:rPr>
        <w:t xml:space="preserve"> - </w:t>
      </w:r>
      <w:r w:rsidRPr="00015C44">
        <w:rPr>
          <w:rFonts w:cs="Arial"/>
          <w:b/>
          <w:szCs w:val="24"/>
          <w:lang w:eastAsia="en-US"/>
        </w:rPr>
        <w:t>ASO</w:t>
      </w:r>
      <w:r w:rsidRPr="00E63516">
        <w:rPr>
          <w:rFonts w:cs="Arial"/>
          <w:szCs w:val="24"/>
          <w:lang w:eastAsia="en-US"/>
        </w:rPr>
        <w:t xml:space="preserve"> dos seus</w:t>
      </w:r>
      <w:r>
        <w:rPr>
          <w:rFonts w:cs="Arial"/>
          <w:szCs w:val="24"/>
          <w:lang w:eastAsia="en-US"/>
        </w:rPr>
        <w:t xml:space="preserve"> colaboradores</w:t>
      </w:r>
      <w:r w:rsidRPr="00E63516">
        <w:rPr>
          <w:rFonts w:cs="Arial"/>
          <w:szCs w:val="24"/>
          <w:lang w:eastAsia="en-US"/>
        </w:rPr>
        <w:t xml:space="preserve"> e/ou </w:t>
      </w:r>
      <w:r w:rsidRPr="00E63516">
        <w:rPr>
          <w:rFonts w:cs="Arial"/>
          <w:szCs w:val="24"/>
          <w:lang w:eastAsia="en-US"/>
        </w:rPr>
        <w:lastRenderedPageBreak/>
        <w:t>d</w:t>
      </w:r>
      <w:r>
        <w:rPr>
          <w:rFonts w:cs="Arial"/>
          <w:szCs w:val="24"/>
          <w:lang w:eastAsia="en-US"/>
        </w:rPr>
        <w:t>o</w:t>
      </w:r>
      <w:r w:rsidRPr="00E63516">
        <w:rPr>
          <w:rFonts w:cs="Arial"/>
          <w:szCs w:val="24"/>
          <w:lang w:eastAsia="en-US"/>
        </w:rPr>
        <w:t>s s</w:t>
      </w:r>
      <w:r>
        <w:rPr>
          <w:rFonts w:cs="Arial"/>
          <w:szCs w:val="24"/>
          <w:lang w:eastAsia="en-US"/>
        </w:rPr>
        <w:t>eu</w:t>
      </w:r>
      <w:r w:rsidRPr="00E63516">
        <w:rPr>
          <w:rFonts w:cs="Arial"/>
          <w:szCs w:val="24"/>
          <w:lang w:eastAsia="en-US"/>
        </w:rPr>
        <w:t xml:space="preserve">s </w:t>
      </w:r>
      <w:r>
        <w:rPr>
          <w:rFonts w:cs="Arial"/>
          <w:szCs w:val="24"/>
          <w:lang w:eastAsia="en-US"/>
        </w:rPr>
        <w:t>subcontratados</w:t>
      </w:r>
      <w:r w:rsidRPr="00E63516">
        <w:rPr>
          <w:rFonts w:cs="Arial"/>
          <w:szCs w:val="24"/>
          <w:lang w:eastAsia="en-US"/>
        </w:rPr>
        <w:t>, conforme sua lotação. A liberação</w:t>
      </w:r>
      <w:r>
        <w:rPr>
          <w:rFonts w:cs="Arial"/>
          <w:szCs w:val="24"/>
          <w:lang w:eastAsia="en-US"/>
        </w:rPr>
        <w:t xml:space="preserve"> </w:t>
      </w:r>
      <w:r w:rsidRPr="00E63516">
        <w:rPr>
          <w:rFonts w:cs="Arial"/>
          <w:szCs w:val="24"/>
          <w:lang w:eastAsia="en-US"/>
        </w:rPr>
        <w:t xml:space="preserve">do trabalhador para exercer suas atividades, deve ser vinculada à emissão do </w:t>
      </w:r>
      <w:r w:rsidRPr="00015C44">
        <w:rPr>
          <w:rFonts w:cs="Arial"/>
          <w:b/>
          <w:szCs w:val="24"/>
          <w:lang w:eastAsia="en-US"/>
        </w:rPr>
        <w:t>ASO</w:t>
      </w:r>
      <w:r>
        <w:rPr>
          <w:rFonts w:cs="Arial"/>
          <w:szCs w:val="24"/>
          <w:lang w:eastAsia="en-US"/>
        </w:rPr>
        <w:t xml:space="preserve"> </w:t>
      </w:r>
      <w:r w:rsidRPr="00E63516">
        <w:rPr>
          <w:rFonts w:cs="Arial"/>
          <w:szCs w:val="24"/>
          <w:lang w:eastAsia="en-US"/>
        </w:rPr>
        <w:t>atestando sua aptidão.</w:t>
      </w:r>
    </w:p>
    <w:p w14:paraId="14FA8C17" w14:textId="77777777" w:rsidR="003C4779" w:rsidRDefault="003C4779" w:rsidP="00A6528B">
      <w:pPr>
        <w:autoSpaceDE w:val="0"/>
        <w:autoSpaceDN w:val="0"/>
        <w:adjustRightInd w:val="0"/>
        <w:jc w:val="both"/>
        <w:rPr>
          <w:rFonts w:cs="Arial"/>
          <w:szCs w:val="24"/>
          <w:lang w:eastAsia="en-US"/>
        </w:rPr>
      </w:pPr>
    </w:p>
    <w:p w14:paraId="20915F04" w14:textId="77777777" w:rsidR="00A6528B" w:rsidRPr="00B2722D" w:rsidRDefault="00A6528B" w:rsidP="00A6528B">
      <w:pPr>
        <w:autoSpaceDE w:val="0"/>
        <w:autoSpaceDN w:val="0"/>
        <w:adjustRightInd w:val="0"/>
        <w:rPr>
          <w:rFonts w:cs="Arial"/>
          <w:b/>
          <w:bCs/>
          <w:szCs w:val="24"/>
          <w:lang w:eastAsia="en-US"/>
        </w:rPr>
      </w:pPr>
      <w:r w:rsidRPr="00B2722D">
        <w:rPr>
          <w:rFonts w:cs="Arial"/>
          <w:b/>
          <w:bCs/>
          <w:szCs w:val="24"/>
          <w:lang w:eastAsia="en-US"/>
        </w:rPr>
        <w:t>6.2.7. Operação de Máquinas e Equipamentos</w:t>
      </w:r>
    </w:p>
    <w:p w14:paraId="03F6CD89" w14:textId="77777777" w:rsidR="00A6528B" w:rsidRPr="00E63516" w:rsidRDefault="00A6528B" w:rsidP="00A6528B">
      <w:pPr>
        <w:autoSpaceDE w:val="0"/>
        <w:autoSpaceDN w:val="0"/>
        <w:adjustRightInd w:val="0"/>
        <w:rPr>
          <w:rFonts w:cs="Arial"/>
          <w:b/>
          <w:bCs/>
          <w:szCs w:val="24"/>
          <w:lang w:eastAsia="en-US"/>
        </w:rPr>
      </w:pPr>
    </w:p>
    <w:p w14:paraId="2E37B346"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1</w:t>
      </w:r>
      <w:r w:rsidRPr="00264E2C">
        <w:rPr>
          <w:rFonts w:cs="Arial"/>
          <w:bCs/>
          <w:szCs w:val="24"/>
          <w:lang w:eastAsia="en-US"/>
        </w:rPr>
        <w:t>.</w:t>
      </w:r>
      <w:r w:rsidRPr="00E63516">
        <w:rPr>
          <w:rFonts w:cs="Arial"/>
          <w:b/>
          <w:bCs/>
          <w:szCs w:val="24"/>
          <w:lang w:eastAsia="en-US"/>
        </w:rPr>
        <w:t xml:space="preserve"> </w:t>
      </w:r>
      <w:r>
        <w:rPr>
          <w:rFonts w:cs="Arial"/>
          <w:szCs w:val="24"/>
          <w:lang w:eastAsia="en-US"/>
        </w:rPr>
        <w:t>O</w:t>
      </w:r>
      <w:r w:rsidRPr="00E63516">
        <w:rPr>
          <w:rFonts w:cs="Arial"/>
          <w:szCs w:val="24"/>
          <w:lang w:eastAsia="en-US"/>
        </w:rPr>
        <w:t xml:space="preserve"> </w:t>
      </w:r>
      <w:r w:rsidRPr="00264E2C">
        <w:rPr>
          <w:rFonts w:cs="Arial"/>
          <w:b/>
          <w:szCs w:val="24"/>
          <w:lang w:eastAsia="en-US"/>
        </w:rPr>
        <w:t xml:space="preserve">CONTRATADO </w:t>
      </w:r>
      <w:r w:rsidRPr="00E63516">
        <w:rPr>
          <w:rFonts w:cs="Arial"/>
          <w:szCs w:val="24"/>
          <w:lang w:eastAsia="en-US"/>
        </w:rPr>
        <w:t>deve assegurar que a operação de máquinas e</w:t>
      </w:r>
      <w:r>
        <w:rPr>
          <w:rFonts w:cs="Arial"/>
          <w:szCs w:val="24"/>
          <w:lang w:eastAsia="en-US"/>
        </w:rPr>
        <w:t xml:space="preserve"> </w:t>
      </w:r>
      <w:r w:rsidRPr="00E63516">
        <w:rPr>
          <w:rFonts w:cs="Arial"/>
          <w:szCs w:val="24"/>
          <w:lang w:eastAsia="en-US"/>
        </w:rPr>
        <w:t xml:space="preserve">equipamentos </w:t>
      </w:r>
      <w:r>
        <w:rPr>
          <w:rFonts w:cs="Arial"/>
          <w:szCs w:val="24"/>
          <w:lang w:eastAsia="en-US"/>
        </w:rPr>
        <w:t xml:space="preserve">de transporte e movimentação de material (ex. empilhadeiras, caminhão Munck) </w:t>
      </w:r>
      <w:r w:rsidRPr="00E63516">
        <w:rPr>
          <w:rFonts w:cs="Arial"/>
          <w:szCs w:val="24"/>
          <w:lang w:eastAsia="en-US"/>
        </w:rPr>
        <w:t>que exponham o operador ou terceiros a risco, só pode ser feita por</w:t>
      </w:r>
      <w:r>
        <w:rPr>
          <w:rFonts w:cs="Arial"/>
          <w:szCs w:val="24"/>
          <w:lang w:eastAsia="en-US"/>
        </w:rPr>
        <w:t xml:space="preserve"> </w:t>
      </w:r>
      <w:r w:rsidRPr="00350F89">
        <w:rPr>
          <w:rFonts w:cs="Arial"/>
          <w:szCs w:val="24"/>
          <w:lang w:eastAsia="en-US"/>
        </w:rPr>
        <w:t>profissional treinado e</w:t>
      </w:r>
      <w:r w:rsidRPr="00E63516">
        <w:rPr>
          <w:rFonts w:cs="Arial"/>
          <w:szCs w:val="24"/>
          <w:lang w:eastAsia="en-US"/>
        </w:rPr>
        <w:t xml:space="preserve"> habilitado</w:t>
      </w:r>
      <w:r>
        <w:rPr>
          <w:rFonts w:cs="Arial"/>
          <w:szCs w:val="24"/>
          <w:lang w:eastAsia="en-US"/>
        </w:rPr>
        <w:t xml:space="preserve"> com </w:t>
      </w:r>
      <w:r w:rsidRPr="00015C44">
        <w:rPr>
          <w:rFonts w:cs="Arial"/>
          <w:b/>
          <w:szCs w:val="24"/>
          <w:lang w:eastAsia="en-US"/>
        </w:rPr>
        <w:t>CNH</w:t>
      </w:r>
      <w:r w:rsidRPr="00E63516">
        <w:rPr>
          <w:rFonts w:cs="Arial"/>
          <w:szCs w:val="24"/>
          <w:lang w:eastAsia="en-US"/>
        </w:rPr>
        <w:t xml:space="preserve"> </w:t>
      </w:r>
      <w:r>
        <w:rPr>
          <w:rFonts w:cs="Arial"/>
          <w:szCs w:val="24"/>
          <w:lang w:eastAsia="en-US"/>
        </w:rPr>
        <w:t>em categoria mínima “C”</w:t>
      </w:r>
      <w:r w:rsidRPr="00E63516">
        <w:rPr>
          <w:rFonts w:cs="Arial"/>
          <w:szCs w:val="24"/>
          <w:lang w:eastAsia="en-US"/>
        </w:rPr>
        <w:t xml:space="preserve">, </w:t>
      </w:r>
      <w:r>
        <w:rPr>
          <w:rFonts w:cs="Arial"/>
          <w:szCs w:val="24"/>
          <w:lang w:eastAsia="en-US"/>
        </w:rPr>
        <w:t>com identificação completa, contendo os dados do empregador e os dele próprios, com distinção visível.</w:t>
      </w:r>
    </w:p>
    <w:p w14:paraId="29E5483E" w14:textId="77777777" w:rsidR="00A6528B" w:rsidRPr="00E63516" w:rsidRDefault="00A6528B" w:rsidP="00A6528B">
      <w:pPr>
        <w:autoSpaceDE w:val="0"/>
        <w:autoSpaceDN w:val="0"/>
        <w:adjustRightInd w:val="0"/>
        <w:jc w:val="both"/>
        <w:rPr>
          <w:rFonts w:cs="Arial"/>
          <w:szCs w:val="24"/>
          <w:lang w:eastAsia="en-US"/>
        </w:rPr>
      </w:pPr>
    </w:p>
    <w:p w14:paraId="5C1134C2" w14:textId="77777777" w:rsidR="00A6528B" w:rsidRDefault="00A6528B" w:rsidP="00A6528B">
      <w:pPr>
        <w:autoSpaceDE w:val="0"/>
        <w:autoSpaceDN w:val="0"/>
        <w:adjustRightInd w:val="0"/>
        <w:jc w:val="both"/>
        <w:rPr>
          <w:rFonts w:cs="Arial"/>
          <w:szCs w:val="24"/>
          <w:lang w:eastAsia="en-US"/>
        </w:rPr>
      </w:pPr>
      <w:r w:rsidRPr="00264E2C">
        <w:rPr>
          <w:rFonts w:cs="Arial"/>
          <w:bCs/>
          <w:szCs w:val="24"/>
          <w:lang w:eastAsia="en-US"/>
        </w:rPr>
        <w:t>6.2.</w:t>
      </w:r>
      <w:r>
        <w:rPr>
          <w:rFonts w:cs="Arial"/>
          <w:bCs/>
          <w:szCs w:val="24"/>
          <w:lang w:eastAsia="en-US"/>
        </w:rPr>
        <w:t>7</w:t>
      </w:r>
      <w:r w:rsidRPr="00264E2C">
        <w:rPr>
          <w:rFonts w:cs="Arial"/>
          <w:bCs/>
          <w:szCs w:val="24"/>
          <w:lang w:eastAsia="en-US"/>
        </w:rPr>
        <w:t>.</w:t>
      </w:r>
      <w:r>
        <w:rPr>
          <w:rFonts w:cs="Arial"/>
          <w:bCs/>
          <w:szCs w:val="24"/>
          <w:lang w:eastAsia="en-US"/>
        </w:rPr>
        <w:t>2</w:t>
      </w:r>
      <w:r w:rsidRPr="00264E2C">
        <w:rPr>
          <w:rFonts w:cs="Arial"/>
          <w:bCs/>
          <w:szCs w:val="24"/>
          <w:lang w:eastAsia="en-US"/>
        </w:rPr>
        <w:t>.</w:t>
      </w:r>
      <w:r w:rsidRPr="00E63516">
        <w:rPr>
          <w:rFonts w:cs="Arial"/>
          <w:b/>
          <w:bCs/>
          <w:szCs w:val="24"/>
          <w:lang w:eastAsia="en-US"/>
        </w:rPr>
        <w:t xml:space="preserve"> </w:t>
      </w:r>
      <w:r w:rsidRPr="00E63516">
        <w:rPr>
          <w:rFonts w:cs="Arial"/>
          <w:szCs w:val="24"/>
          <w:lang w:eastAsia="en-US"/>
        </w:rPr>
        <w:t>As máquinas e os equipamentos que ofereçam risco de ruptura de</w:t>
      </w:r>
      <w:r>
        <w:rPr>
          <w:rFonts w:cs="Arial"/>
          <w:szCs w:val="24"/>
          <w:lang w:eastAsia="en-US"/>
        </w:rPr>
        <w:t xml:space="preserve"> </w:t>
      </w:r>
      <w:r w:rsidRPr="00E63516">
        <w:rPr>
          <w:rFonts w:cs="Arial"/>
          <w:szCs w:val="24"/>
          <w:lang w:eastAsia="en-US"/>
        </w:rPr>
        <w:t>suas partes móveis, projeção de peças ou de partículas de materiais devem ser</w:t>
      </w:r>
      <w:r>
        <w:rPr>
          <w:rFonts w:cs="Arial"/>
          <w:szCs w:val="24"/>
          <w:lang w:eastAsia="en-US"/>
        </w:rPr>
        <w:t xml:space="preserve"> providos de proteção adequada, mantendo as suas características originais.</w:t>
      </w:r>
    </w:p>
    <w:p w14:paraId="1B21E632" w14:textId="77777777" w:rsidR="00A6528B" w:rsidRDefault="00A6528B" w:rsidP="00A6528B">
      <w:pPr>
        <w:autoSpaceDE w:val="0"/>
        <w:autoSpaceDN w:val="0"/>
        <w:adjustRightInd w:val="0"/>
        <w:jc w:val="both"/>
        <w:rPr>
          <w:rFonts w:cs="Arial"/>
          <w:szCs w:val="24"/>
          <w:lang w:eastAsia="en-US"/>
        </w:rPr>
      </w:pPr>
    </w:p>
    <w:p w14:paraId="7E88DF55" w14:textId="77777777" w:rsidR="00A6528B" w:rsidRDefault="00A6528B" w:rsidP="00A6528B">
      <w:pPr>
        <w:autoSpaceDE w:val="0"/>
        <w:autoSpaceDN w:val="0"/>
        <w:adjustRightInd w:val="0"/>
        <w:jc w:val="both"/>
        <w:rPr>
          <w:rFonts w:cs="Arial"/>
          <w:szCs w:val="24"/>
          <w:lang w:eastAsia="en-US"/>
        </w:rPr>
      </w:pPr>
    </w:p>
    <w:p w14:paraId="63ECB18B" w14:textId="77777777" w:rsidR="00A6528B" w:rsidRPr="008110EC" w:rsidRDefault="00A6528B" w:rsidP="00A6528B">
      <w:pPr>
        <w:autoSpaceDE w:val="0"/>
        <w:autoSpaceDN w:val="0"/>
        <w:adjustRightInd w:val="0"/>
        <w:rPr>
          <w:rFonts w:cs="Arial"/>
          <w:b/>
          <w:bCs/>
          <w:szCs w:val="24"/>
          <w:lang w:eastAsia="en-US"/>
        </w:rPr>
      </w:pPr>
      <w:r w:rsidRPr="008110EC">
        <w:rPr>
          <w:rFonts w:cs="Arial"/>
          <w:b/>
          <w:bCs/>
          <w:szCs w:val="24"/>
          <w:lang w:eastAsia="en-US"/>
        </w:rPr>
        <w:t>6.2.</w:t>
      </w:r>
      <w:r>
        <w:rPr>
          <w:rFonts w:cs="Arial"/>
          <w:b/>
          <w:bCs/>
          <w:szCs w:val="24"/>
          <w:lang w:eastAsia="en-US"/>
        </w:rPr>
        <w:t>8</w:t>
      </w:r>
      <w:r w:rsidRPr="008110EC">
        <w:rPr>
          <w:rFonts w:cs="Arial"/>
          <w:b/>
          <w:bCs/>
          <w:szCs w:val="24"/>
          <w:lang w:eastAsia="en-US"/>
        </w:rPr>
        <w:t>. Serviços em Altura</w:t>
      </w:r>
    </w:p>
    <w:p w14:paraId="0A641078" w14:textId="77777777" w:rsidR="00A6528B" w:rsidRDefault="00A6528B" w:rsidP="00A6528B">
      <w:pPr>
        <w:autoSpaceDE w:val="0"/>
        <w:autoSpaceDN w:val="0"/>
        <w:adjustRightInd w:val="0"/>
        <w:rPr>
          <w:rFonts w:cs="Arial"/>
          <w:szCs w:val="24"/>
          <w:lang w:eastAsia="en-US"/>
        </w:rPr>
      </w:pPr>
    </w:p>
    <w:p w14:paraId="3BD87F72" w14:textId="6ADD0128" w:rsidR="00A6528B" w:rsidRDefault="00A6528B" w:rsidP="00A6528B">
      <w:pPr>
        <w:autoSpaceDE w:val="0"/>
        <w:autoSpaceDN w:val="0"/>
        <w:adjustRightInd w:val="0"/>
        <w:jc w:val="both"/>
        <w:rPr>
          <w:ins w:id="117" w:author="Willian Anderson Lehmkuhl" w:date="2025-02-12T12:38:00Z"/>
          <w:rFonts w:cs="Arial"/>
          <w:szCs w:val="24"/>
        </w:rPr>
      </w:pPr>
      <w:r w:rsidRPr="003A3EEF">
        <w:rPr>
          <w:rFonts w:cs="Arial"/>
          <w:bCs/>
          <w:szCs w:val="24"/>
          <w:lang w:eastAsia="en-US"/>
        </w:rPr>
        <w:t>6.2.</w:t>
      </w:r>
      <w:r>
        <w:rPr>
          <w:rFonts w:cs="Arial"/>
          <w:bCs/>
          <w:szCs w:val="24"/>
          <w:lang w:eastAsia="en-US"/>
        </w:rPr>
        <w:t>8</w:t>
      </w:r>
      <w:r w:rsidRPr="003A3EEF">
        <w:rPr>
          <w:rFonts w:cs="Arial"/>
          <w:bCs/>
          <w:szCs w:val="24"/>
          <w:lang w:eastAsia="en-US"/>
        </w:rPr>
        <w:t>.</w:t>
      </w:r>
      <w:r>
        <w:rPr>
          <w:rFonts w:cs="Arial"/>
          <w:bCs/>
          <w:szCs w:val="24"/>
          <w:lang w:eastAsia="en-US"/>
        </w:rPr>
        <w:t>1</w:t>
      </w:r>
      <w:r w:rsidRPr="003A3EEF">
        <w:rPr>
          <w:rFonts w:cs="Arial"/>
          <w:bCs/>
          <w:szCs w:val="24"/>
          <w:lang w:eastAsia="en-US"/>
        </w:rPr>
        <w:t>.</w:t>
      </w:r>
      <w:r w:rsidRPr="00E63516">
        <w:rPr>
          <w:rFonts w:cs="Arial"/>
          <w:b/>
          <w:bCs/>
          <w:szCs w:val="24"/>
          <w:lang w:eastAsia="en-US"/>
        </w:rPr>
        <w:t xml:space="preserve"> </w:t>
      </w:r>
      <w:r w:rsidRPr="00E63516">
        <w:rPr>
          <w:rFonts w:cs="Arial"/>
          <w:szCs w:val="24"/>
          <w:lang w:eastAsia="en-US"/>
        </w:rPr>
        <w:t>Para qualquer atividade a ser executada em altura superior a 2 metros do</w:t>
      </w:r>
      <w:r>
        <w:rPr>
          <w:rFonts w:cs="Arial"/>
          <w:szCs w:val="24"/>
          <w:lang w:eastAsia="en-US"/>
        </w:rPr>
        <w:t xml:space="preserve"> </w:t>
      </w:r>
      <w:r w:rsidRPr="00E63516">
        <w:rPr>
          <w:rFonts w:cs="Arial"/>
          <w:szCs w:val="24"/>
          <w:lang w:eastAsia="en-US"/>
        </w:rPr>
        <w:t>solo, na qual haja risco de queda do trabalhador, deve ser fornecido cinto de</w:t>
      </w:r>
      <w:r>
        <w:rPr>
          <w:rFonts w:cs="Arial"/>
          <w:szCs w:val="24"/>
          <w:lang w:eastAsia="en-US"/>
        </w:rPr>
        <w:t xml:space="preserve"> </w:t>
      </w:r>
      <w:r w:rsidRPr="00E63516">
        <w:rPr>
          <w:rFonts w:cs="Arial"/>
          <w:szCs w:val="24"/>
          <w:lang w:eastAsia="en-US"/>
        </w:rPr>
        <w:t xml:space="preserve">segurança tipo </w:t>
      </w:r>
      <w:proofErr w:type="spellStart"/>
      <w:r w:rsidRPr="00E63516">
        <w:rPr>
          <w:rFonts w:cs="Arial"/>
          <w:szCs w:val="24"/>
          <w:lang w:eastAsia="en-US"/>
        </w:rPr>
        <w:t>pára-quedista</w:t>
      </w:r>
      <w:proofErr w:type="spellEnd"/>
      <w:r w:rsidRPr="00E63516">
        <w:rPr>
          <w:rFonts w:cs="Arial"/>
          <w:szCs w:val="24"/>
          <w:lang w:eastAsia="en-US"/>
        </w:rPr>
        <w:t>, com talabarte duplo</w:t>
      </w:r>
      <w:r>
        <w:rPr>
          <w:rFonts w:cs="Arial"/>
          <w:szCs w:val="24"/>
          <w:lang w:eastAsia="en-US"/>
        </w:rPr>
        <w:t xml:space="preserve"> </w:t>
      </w:r>
      <w:r w:rsidRPr="00E63516">
        <w:rPr>
          <w:rFonts w:cs="Arial"/>
          <w:szCs w:val="24"/>
          <w:lang w:eastAsia="en-US"/>
        </w:rPr>
        <w:t>e sistema de cabos individuais, independentes da estrutura,</w:t>
      </w:r>
      <w:r>
        <w:rPr>
          <w:rFonts w:cs="Arial"/>
          <w:szCs w:val="24"/>
          <w:lang w:eastAsia="en-US"/>
        </w:rPr>
        <w:t xml:space="preserve"> </w:t>
      </w:r>
      <w:r w:rsidRPr="00E63516">
        <w:rPr>
          <w:rFonts w:cs="Arial"/>
          <w:szCs w:val="24"/>
          <w:lang w:eastAsia="en-US"/>
        </w:rPr>
        <w:t>dotados de trava-quedas</w:t>
      </w:r>
      <w:r>
        <w:rPr>
          <w:rFonts w:cs="Arial"/>
          <w:szCs w:val="24"/>
          <w:lang w:eastAsia="en-US"/>
        </w:rPr>
        <w:t xml:space="preserve"> e quando aplicável, prover “Linha de Vida”, conforme os requisitos da </w:t>
      </w:r>
      <w:r w:rsidRPr="00F97C0D">
        <w:rPr>
          <w:rFonts w:cs="Arial"/>
          <w:szCs w:val="24"/>
        </w:rPr>
        <w:t xml:space="preserve">Norma Regulamentadora </w:t>
      </w:r>
      <w:r w:rsidRPr="00015C44">
        <w:rPr>
          <w:rFonts w:cs="Arial"/>
          <w:b/>
          <w:szCs w:val="24"/>
        </w:rPr>
        <w:t>NR</w:t>
      </w:r>
      <w:r w:rsidRPr="00B47774">
        <w:rPr>
          <w:rFonts w:cs="Arial"/>
          <w:b/>
          <w:bCs/>
          <w:szCs w:val="24"/>
        </w:rPr>
        <w:t>-35</w:t>
      </w:r>
      <w:r w:rsidRPr="00F97C0D">
        <w:rPr>
          <w:rFonts w:cs="Arial"/>
          <w:szCs w:val="24"/>
        </w:rPr>
        <w:t>.</w:t>
      </w:r>
    </w:p>
    <w:p w14:paraId="3B823B37" w14:textId="77777777" w:rsidR="003C4779" w:rsidRDefault="003C4779" w:rsidP="00A6528B">
      <w:pPr>
        <w:autoSpaceDE w:val="0"/>
        <w:autoSpaceDN w:val="0"/>
        <w:adjustRightInd w:val="0"/>
        <w:jc w:val="both"/>
        <w:rPr>
          <w:rFonts w:cs="Arial"/>
          <w:szCs w:val="24"/>
          <w:lang w:eastAsia="en-US"/>
        </w:rPr>
      </w:pPr>
    </w:p>
    <w:p w14:paraId="7B9E0690"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2</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permitido o uso de cordas de sisal para qualquer tipo de</w:t>
      </w:r>
      <w:r>
        <w:rPr>
          <w:rFonts w:cs="Arial"/>
          <w:szCs w:val="24"/>
          <w:lang w:eastAsia="en-US"/>
        </w:rPr>
        <w:t xml:space="preserve"> </w:t>
      </w:r>
      <w:r w:rsidRPr="00E63516">
        <w:rPr>
          <w:rFonts w:cs="Arial"/>
          <w:szCs w:val="24"/>
          <w:lang w:eastAsia="en-US"/>
        </w:rPr>
        <w:t>serviço em altura.</w:t>
      </w:r>
    </w:p>
    <w:p w14:paraId="786EAD75" w14:textId="77777777" w:rsidR="00A6528B" w:rsidRDefault="00A6528B" w:rsidP="00A6528B">
      <w:pPr>
        <w:autoSpaceDE w:val="0"/>
        <w:autoSpaceDN w:val="0"/>
        <w:adjustRightInd w:val="0"/>
        <w:jc w:val="both"/>
        <w:rPr>
          <w:rFonts w:cs="Arial"/>
          <w:szCs w:val="24"/>
          <w:lang w:eastAsia="en-US"/>
        </w:rPr>
      </w:pPr>
    </w:p>
    <w:p w14:paraId="4901581D"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3</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Não será permitida a utilização de andaimes de madeira</w:t>
      </w:r>
      <w:r>
        <w:rPr>
          <w:rFonts w:cs="Arial"/>
          <w:szCs w:val="24"/>
          <w:lang w:eastAsia="en-US"/>
        </w:rPr>
        <w:t xml:space="preserve"> e/ou de encaixe.</w:t>
      </w:r>
    </w:p>
    <w:p w14:paraId="539E3F0E" w14:textId="77777777" w:rsidR="00A6528B" w:rsidRPr="00E63516" w:rsidRDefault="00A6528B" w:rsidP="00A6528B">
      <w:pPr>
        <w:autoSpaceDE w:val="0"/>
        <w:autoSpaceDN w:val="0"/>
        <w:adjustRightInd w:val="0"/>
        <w:jc w:val="both"/>
        <w:rPr>
          <w:rFonts w:cs="Arial"/>
          <w:szCs w:val="24"/>
          <w:lang w:eastAsia="en-US"/>
        </w:rPr>
      </w:pPr>
    </w:p>
    <w:p w14:paraId="78E5D2DA" w14:textId="77777777" w:rsidR="00A6528B" w:rsidRDefault="00A6528B" w:rsidP="00A6528B">
      <w:pPr>
        <w:autoSpaceDE w:val="0"/>
        <w:autoSpaceDN w:val="0"/>
        <w:adjustRightInd w:val="0"/>
        <w:jc w:val="both"/>
        <w:rPr>
          <w:rFonts w:cs="Arial"/>
          <w:szCs w:val="24"/>
          <w:lang w:eastAsia="en-US"/>
        </w:rPr>
      </w:pPr>
      <w:r w:rsidRPr="00E63C58">
        <w:rPr>
          <w:rFonts w:cs="Arial"/>
          <w:bCs/>
          <w:szCs w:val="24"/>
          <w:lang w:eastAsia="en-US"/>
        </w:rPr>
        <w:t>6.2.</w:t>
      </w:r>
      <w:r>
        <w:rPr>
          <w:rFonts w:cs="Arial"/>
          <w:bCs/>
          <w:szCs w:val="24"/>
          <w:lang w:eastAsia="en-US"/>
        </w:rPr>
        <w:t>8</w:t>
      </w:r>
      <w:r w:rsidRPr="00E63C58">
        <w:rPr>
          <w:rFonts w:cs="Arial"/>
          <w:bCs/>
          <w:szCs w:val="24"/>
          <w:lang w:eastAsia="en-US"/>
        </w:rPr>
        <w:t>.</w:t>
      </w:r>
      <w:r>
        <w:rPr>
          <w:rFonts w:cs="Arial"/>
          <w:bCs/>
          <w:szCs w:val="24"/>
          <w:lang w:eastAsia="en-US"/>
        </w:rPr>
        <w:t>4</w:t>
      </w:r>
      <w:r w:rsidRPr="00E63C58">
        <w:rPr>
          <w:rFonts w:cs="Arial"/>
          <w:bCs/>
          <w:szCs w:val="24"/>
          <w:lang w:eastAsia="en-US"/>
        </w:rPr>
        <w:t>.</w:t>
      </w:r>
      <w:r w:rsidRPr="00E63516">
        <w:rPr>
          <w:rFonts w:cs="Arial"/>
          <w:b/>
          <w:bCs/>
          <w:szCs w:val="24"/>
          <w:lang w:eastAsia="en-US"/>
        </w:rPr>
        <w:t xml:space="preserve"> </w:t>
      </w:r>
      <w:r w:rsidRPr="00E63516">
        <w:rPr>
          <w:rFonts w:cs="Arial"/>
          <w:szCs w:val="24"/>
          <w:lang w:eastAsia="en-US"/>
        </w:rPr>
        <w:t>É proibido o uso de andaimes apoiados sobre cavaletes.</w:t>
      </w:r>
    </w:p>
    <w:p w14:paraId="23D6DC13" w14:textId="77777777" w:rsidR="00A6528B" w:rsidRDefault="00A6528B" w:rsidP="00A6528B">
      <w:pPr>
        <w:autoSpaceDE w:val="0"/>
        <w:autoSpaceDN w:val="0"/>
        <w:adjustRightInd w:val="0"/>
        <w:jc w:val="both"/>
        <w:rPr>
          <w:rFonts w:cs="Arial"/>
          <w:szCs w:val="24"/>
          <w:lang w:eastAsia="en-US"/>
        </w:rPr>
      </w:pPr>
    </w:p>
    <w:p w14:paraId="04C58784" w14:textId="0E26852D"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6.2.8.5. Todos os trabalhadores envolvidos devem </w:t>
      </w:r>
      <w:del w:id="118" w:author="Willian Anderson Lehmkuhl" w:date="2025-02-12T12:39:00Z">
        <w:r w:rsidDel="003C4779">
          <w:rPr>
            <w:rFonts w:cs="Arial"/>
            <w:szCs w:val="24"/>
            <w:lang w:eastAsia="en-US"/>
          </w:rPr>
          <w:delText xml:space="preserve">ser </w:delText>
        </w:r>
      </w:del>
      <w:r>
        <w:rPr>
          <w:rFonts w:cs="Arial"/>
          <w:szCs w:val="24"/>
          <w:lang w:eastAsia="en-US"/>
        </w:rPr>
        <w:t xml:space="preserve">possuir treinamento da </w:t>
      </w:r>
      <w:r w:rsidRPr="00B47774">
        <w:rPr>
          <w:rFonts w:cs="Arial"/>
          <w:b/>
          <w:bCs/>
          <w:szCs w:val="24"/>
          <w:lang w:eastAsia="en-US"/>
        </w:rPr>
        <w:t>NR 35</w:t>
      </w:r>
      <w:r>
        <w:rPr>
          <w:rFonts w:cs="Arial"/>
          <w:szCs w:val="24"/>
          <w:lang w:eastAsia="en-US"/>
        </w:rPr>
        <w:t>;</w:t>
      </w:r>
    </w:p>
    <w:p w14:paraId="28EC98CA" w14:textId="77777777" w:rsidR="00A6528B" w:rsidRDefault="00A6528B" w:rsidP="00A6528B">
      <w:pPr>
        <w:autoSpaceDE w:val="0"/>
        <w:autoSpaceDN w:val="0"/>
        <w:adjustRightInd w:val="0"/>
        <w:jc w:val="both"/>
        <w:rPr>
          <w:rFonts w:cs="Arial"/>
          <w:szCs w:val="24"/>
          <w:lang w:eastAsia="en-US"/>
        </w:rPr>
      </w:pPr>
    </w:p>
    <w:p w14:paraId="17AE3BF3" w14:textId="76CFBACE" w:rsidR="00A6528B" w:rsidRDefault="00A6528B" w:rsidP="00A6528B">
      <w:pPr>
        <w:autoSpaceDE w:val="0"/>
        <w:autoSpaceDN w:val="0"/>
        <w:adjustRightInd w:val="0"/>
        <w:jc w:val="both"/>
        <w:rPr>
          <w:rFonts w:cs="Arial"/>
          <w:szCs w:val="24"/>
          <w:lang w:eastAsia="en-US"/>
        </w:rPr>
      </w:pPr>
      <w:r>
        <w:rPr>
          <w:rFonts w:cs="Arial"/>
          <w:szCs w:val="24"/>
          <w:lang w:eastAsia="en-US"/>
        </w:rPr>
        <w:t>6.2.8.6</w:t>
      </w:r>
      <w:ins w:id="119" w:author="Willian Anderson Lehmkuhl" w:date="2025-02-12T12:39:00Z">
        <w:r w:rsidR="003C4779">
          <w:rPr>
            <w:rFonts w:cs="Arial"/>
            <w:szCs w:val="24"/>
            <w:lang w:eastAsia="en-US"/>
          </w:rPr>
          <w:t>.</w:t>
        </w:r>
      </w:ins>
      <w:r>
        <w:rPr>
          <w:rFonts w:cs="Arial"/>
          <w:szCs w:val="24"/>
          <w:lang w:eastAsia="en-US"/>
        </w:rPr>
        <w:t xml:space="preserve"> </w:t>
      </w:r>
      <w:r w:rsidRPr="000C685E">
        <w:rPr>
          <w:rFonts w:cs="Arial"/>
          <w:szCs w:val="24"/>
          <w:lang w:eastAsia="en-US"/>
        </w:rPr>
        <w:t>O S</w:t>
      </w:r>
      <w:r>
        <w:rPr>
          <w:rFonts w:cs="Arial"/>
          <w:szCs w:val="24"/>
          <w:lang w:eastAsia="en-US"/>
        </w:rPr>
        <w:t xml:space="preserve">istema de proteção contra quedas </w:t>
      </w:r>
      <w:r w:rsidRPr="000C685E">
        <w:rPr>
          <w:rFonts w:cs="Arial"/>
          <w:szCs w:val="24"/>
          <w:lang w:eastAsia="en-US"/>
        </w:rPr>
        <w:t>deve ser projetado por pro</w:t>
      </w:r>
      <w:r>
        <w:rPr>
          <w:rFonts w:cs="Arial"/>
          <w:szCs w:val="24"/>
          <w:lang w:eastAsia="en-US"/>
        </w:rPr>
        <w:t>fissional legalmente habilitado, com emissão da respectiva ART;</w:t>
      </w:r>
    </w:p>
    <w:p w14:paraId="123EA675" w14:textId="77777777" w:rsidR="00A6528B" w:rsidRDefault="00A6528B" w:rsidP="00A6528B">
      <w:pPr>
        <w:autoSpaceDE w:val="0"/>
        <w:autoSpaceDN w:val="0"/>
        <w:adjustRightInd w:val="0"/>
        <w:jc w:val="both"/>
        <w:rPr>
          <w:rFonts w:cs="Arial"/>
          <w:szCs w:val="24"/>
          <w:lang w:eastAsia="en-US"/>
        </w:rPr>
      </w:pPr>
    </w:p>
    <w:p w14:paraId="08848D6E" w14:textId="1A3E582A" w:rsidR="00A6528B" w:rsidRDefault="00A6528B" w:rsidP="00A6528B">
      <w:pPr>
        <w:autoSpaceDE w:val="0"/>
        <w:autoSpaceDN w:val="0"/>
        <w:adjustRightInd w:val="0"/>
        <w:jc w:val="both"/>
        <w:rPr>
          <w:rFonts w:cs="Arial"/>
          <w:szCs w:val="24"/>
          <w:lang w:eastAsia="en-US"/>
        </w:rPr>
      </w:pPr>
      <w:r>
        <w:rPr>
          <w:rFonts w:cs="Arial"/>
          <w:szCs w:val="24"/>
          <w:lang w:eastAsia="en-US"/>
        </w:rPr>
        <w:t>6.2.8.7</w:t>
      </w:r>
      <w:ins w:id="120" w:author="Willian Anderson Lehmkuhl" w:date="2025-02-12T12:39:00Z">
        <w:r w:rsidR="003C4779">
          <w:rPr>
            <w:rFonts w:cs="Arial"/>
            <w:szCs w:val="24"/>
            <w:lang w:eastAsia="en-US"/>
          </w:rPr>
          <w:t>.</w:t>
        </w:r>
      </w:ins>
      <w:r>
        <w:rPr>
          <w:rFonts w:cs="Arial"/>
          <w:szCs w:val="24"/>
          <w:lang w:eastAsia="en-US"/>
        </w:rPr>
        <w:t xml:space="preserve"> Determinar a todos os trabalhadores envolvidos na atividade que relatem qualquer condição anormal (física, psicológica, uso de medicamentos) que possa interferir na sua </w:t>
      </w:r>
      <w:proofErr w:type="spellStart"/>
      <w:r>
        <w:rPr>
          <w:rFonts w:cs="Arial"/>
          <w:szCs w:val="24"/>
          <w:lang w:eastAsia="en-US"/>
        </w:rPr>
        <w:t>aptidião</w:t>
      </w:r>
      <w:proofErr w:type="spellEnd"/>
      <w:r>
        <w:rPr>
          <w:rFonts w:cs="Arial"/>
          <w:szCs w:val="24"/>
          <w:lang w:eastAsia="en-US"/>
        </w:rPr>
        <w:t xml:space="preserve"> para o trabalho e gerar um incidente/acidente. </w:t>
      </w:r>
    </w:p>
    <w:p w14:paraId="60326DE8" w14:textId="77777777" w:rsidR="00A6528B" w:rsidRDefault="00A6528B" w:rsidP="00A6528B">
      <w:pPr>
        <w:autoSpaceDE w:val="0"/>
        <w:autoSpaceDN w:val="0"/>
        <w:adjustRightInd w:val="0"/>
        <w:jc w:val="both"/>
        <w:rPr>
          <w:rFonts w:cs="Arial"/>
          <w:szCs w:val="24"/>
          <w:lang w:eastAsia="en-US"/>
        </w:rPr>
      </w:pPr>
    </w:p>
    <w:p w14:paraId="09AF38EC" w14:textId="77777777" w:rsidR="00A6528B" w:rsidRDefault="00A6528B" w:rsidP="00A6528B">
      <w:pPr>
        <w:autoSpaceDE w:val="0"/>
        <w:autoSpaceDN w:val="0"/>
        <w:adjustRightInd w:val="0"/>
        <w:jc w:val="both"/>
        <w:rPr>
          <w:rFonts w:cs="Arial"/>
          <w:szCs w:val="24"/>
          <w:lang w:eastAsia="en-US"/>
        </w:rPr>
      </w:pPr>
      <w:r>
        <w:rPr>
          <w:rFonts w:cs="Arial"/>
          <w:szCs w:val="24"/>
          <w:lang w:eastAsia="en-US"/>
        </w:rPr>
        <w:t xml:space="preserve">6.2.8.8. Devem ser obedecidos todos os demais requisitos da </w:t>
      </w:r>
      <w:r w:rsidRPr="00B47774">
        <w:rPr>
          <w:rFonts w:cs="Arial"/>
          <w:b/>
          <w:bCs/>
          <w:szCs w:val="24"/>
          <w:lang w:eastAsia="en-US"/>
        </w:rPr>
        <w:t>NR 35</w:t>
      </w:r>
      <w:r>
        <w:rPr>
          <w:rFonts w:cs="Arial"/>
          <w:szCs w:val="24"/>
          <w:lang w:eastAsia="en-US"/>
        </w:rPr>
        <w:t>.</w:t>
      </w:r>
    </w:p>
    <w:p w14:paraId="22276ED5" w14:textId="77777777" w:rsidR="00A6528B" w:rsidRDefault="00A6528B" w:rsidP="00A6528B">
      <w:pPr>
        <w:autoSpaceDE w:val="0"/>
        <w:autoSpaceDN w:val="0"/>
        <w:adjustRightInd w:val="0"/>
        <w:jc w:val="both"/>
        <w:rPr>
          <w:rFonts w:cs="Arial"/>
          <w:szCs w:val="24"/>
          <w:lang w:eastAsia="en-US"/>
        </w:rPr>
      </w:pPr>
    </w:p>
    <w:p w14:paraId="5DD3A497" w14:textId="77777777" w:rsidR="00A6528B" w:rsidRDefault="00A6528B" w:rsidP="00A6528B">
      <w:pPr>
        <w:autoSpaceDE w:val="0"/>
        <w:autoSpaceDN w:val="0"/>
        <w:adjustRightInd w:val="0"/>
        <w:jc w:val="both"/>
        <w:rPr>
          <w:rFonts w:cs="Arial"/>
          <w:szCs w:val="24"/>
          <w:lang w:eastAsia="en-US"/>
        </w:rPr>
      </w:pPr>
    </w:p>
    <w:p w14:paraId="1B5E0C13" w14:textId="07B206EA" w:rsidR="00A6528B" w:rsidRPr="00A6528B" w:rsidRDefault="00A6528B" w:rsidP="00A6528B">
      <w:pPr>
        <w:autoSpaceDE w:val="0"/>
        <w:autoSpaceDN w:val="0"/>
        <w:adjustRightInd w:val="0"/>
        <w:rPr>
          <w:rFonts w:cs="Arial"/>
          <w:b/>
          <w:bCs/>
          <w:szCs w:val="24"/>
          <w:lang w:eastAsia="en-US"/>
        </w:rPr>
      </w:pPr>
      <w:r w:rsidRPr="006279A9">
        <w:rPr>
          <w:rFonts w:cs="Arial"/>
          <w:b/>
          <w:bCs/>
          <w:szCs w:val="24"/>
          <w:lang w:eastAsia="en-US"/>
        </w:rPr>
        <w:t xml:space="preserve">6.2.9. Trabalhos em </w:t>
      </w:r>
      <w:r w:rsidRPr="00A6528B">
        <w:rPr>
          <w:rFonts w:cs="Arial"/>
          <w:b/>
          <w:szCs w:val="24"/>
        </w:rPr>
        <w:t xml:space="preserve">Espaços </w:t>
      </w:r>
      <w:r w:rsidRPr="00AD23EB">
        <w:rPr>
          <w:rFonts w:cs="Arial"/>
          <w:b/>
          <w:szCs w:val="24"/>
        </w:rPr>
        <w:t>Restritos ou</w:t>
      </w:r>
      <w:r w:rsidRPr="00A6528B">
        <w:rPr>
          <w:rFonts w:cs="Arial"/>
          <w:b/>
          <w:szCs w:val="24"/>
        </w:rPr>
        <w:t xml:space="preserve"> Confinados – NR </w:t>
      </w:r>
      <w:proofErr w:type="gramStart"/>
      <w:r w:rsidRPr="00A6528B">
        <w:rPr>
          <w:rFonts w:cs="Arial"/>
          <w:b/>
          <w:szCs w:val="24"/>
        </w:rPr>
        <w:t>33</w:t>
      </w:r>
      <w:r w:rsidRPr="00A6528B">
        <w:rPr>
          <w:rFonts w:cs="Arial"/>
          <w:szCs w:val="24"/>
        </w:rPr>
        <w:t xml:space="preserve">  </w:t>
      </w:r>
      <w:ins w:id="121" w:author="Willian Anderson Lehmkuhl" w:date="2025-02-12T12:41:00Z">
        <w:r w:rsidR="003C4779" w:rsidRPr="00082EDB">
          <w:rPr>
            <w:rFonts w:cs="Arial"/>
            <w:color w:val="FF0000"/>
            <w:szCs w:val="24"/>
          </w:rPr>
          <w:t>(</w:t>
        </w:r>
        <w:proofErr w:type="gramEnd"/>
        <w:r w:rsidR="003C4779" w:rsidRPr="00082EDB">
          <w:rPr>
            <w:rFonts w:cs="Arial"/>
            <w:color w:val="FF0000"/>
            <w:szCs w:val="24"/>
          </w:rPr>
          <w:t>N.A.)</w:t>
        </w:r>
      </w:ins>
    </w:p>
    <w:p w14:paraId="0201F8DE" w14:textId="64C90950" w:rsidR="00A6528B" w:rsidRPr="00F97C0D" w:rsidRDefault="00A6528B" w:rsidP="00A6528B">
      <w:pPr>
        <w:pStyle w:val="Recuodecorpodetexto"/>
        <w:tabs>
          <w:tab w:val="left" w:pos="144"/>
          <w:tab w:val="num" w:pos="1701"/>
        </w:tabs>
        <w:spacing w:before="200"/>
        <w:ind w:left="0" w:firstLine="0"/>
        <w:rPr>
          <w:rFonts w:cs="Arial"/>
          <w:szCs w:val="24"/>
        </w:rPr>
      </w:pPr>
      <w:r w:rsidRPr="00A6528B">
        <w:rPr>
          <w:rFonts w:cs="Arial"/>
          <w:szCs w:val="24"/>
        </w:rPr>
        <w:t xml:space="preserve">6.2.9.1. O </w:t>
      </w:r>
      <w:r w:rsidRPr="00A6528B">
        <w:rPr>
          <w:rFonts w:cs="Arial"/>
          <w:b/>
          <w:szCs w:val="24"/>
        </w:rPr>
        <w:t>CONTRATADO</w:t>
      </w:r>
      <w:r w:rsidRPr="00A6528B">
        <w:rPr>
          <w:rFonts w:cs="Arial"/>
          <w:szCs w:val="24"/>
        </w:rPr>
        <w:t xml:space="preserve"> deve executar</w:t>
      </w:r>
      <w:r w:rsidRPr="00F97C0D">
        <w:rPr>
          <w:rFonts w:cs="Arial"/>
          <w:szCs w:val="24"/>
        </w:rPr>
        <w:t xml:space="preserve"> os trabalhos em espaços confinados, mediante a obtenção da Permissão de Entrada e Trabalho</w:t>
      </w:r>
      <w:r>
        <w:rPr>
          <w:rFonts w:cs="Arial"/>
          <w:szCs w:val="24"/>
        </w:rPr>
        <w:t xml:space="preserve"> - </w:t>
      </w:r>
      <w:r w:rsidRPr="00015C44">
        <w:rPr>
          <w:rFonts w:cs="Arial"/>
          <w:b/>
          <w:szCs w:val="24"/>
        </w:rPr>
        <w:t>PET</w:t>
      </w:r>
      <w:r w:rsidRPr="00F97C0D">
        <w:rPr>
          <w:rFonts w:cs="Arial"/>
          <w:szCs w:val="24"/>
        </w:rPr>
        <w:t xml:space="preserve">, conforme os requisitos da Norma Regulamentadora </w:t>
      </w:r>
      <w:r w:rsidRPr="00015C44">
        <w:rPr>
          <w:rFonts w:cs="Arial"/>
          <w:b/>
          <w:szCs w:val="24"/>
        </w:rPr>
        <w:t>NR</w:t>
      </w:r>
      <w:r>
        <w:rPr>
          <w:rFonts w:cs="Arial"/>
          <w:szCs w:val="24"/>
        </w:rPr>
        <w:t>-33</w:t>
      </w:r>
      <w:r w:rsidRPr="00F97C0D">
        <w:rPr>
          <w:rFonts w:cs="Arial"/>
          <w:szCs w:val="24"/>
        </w:rPr>
        <w:t>.</w:t>
      </w:r>
      <w:ins w:id="122" w:author="Willian Anderson Lehmkuhl" w:date="2025-02-12T12:40:00Z">
        <w:r w:rsidR="003C4779">
          <w:rPr>
            <w:rFonts w:cs="Arial"/>
            <w:szCs w:val="24"/>
          </w:rPr>
          <w:t xml:space="preserve"> </w:t>
        </w:r>
      </w:ins>
    </w:p>
    <w:p w14:paraId="20B50676" w14:textId="77777777" w:rsidR="00A6528B" w:rsidRPr="00F97C0D" w:rsidRDefault="00A6528B" w:rsidP="00A6528B">
      <w:pPr>
        <w:pStyle w:val="PargrafodaLista"/>
      </w:pPr>
    </w:p>
    <w:p w14:paraId="5BC59DFB" w14:textId="77777777" w:rsidR="00A6528B" w:rsidRPr="00F97C0D" w:rsidRDefault="00A6528B" w:rsidP="00A6528B">
      <w:pPr>
        <w:pStyle w:val="Corpodetexto2"/>
      </w:pPr>
      <w:r w:rsidRPr="00F97C0D">
        <w:t xml:space="preserve">6.2.9.2. O(s) </w:t>
      </w:r>
      <w:r w:rsidRPr="00F81C4B">
        <w:t>colaborador(es)</w:t>
      </w:r>
      <w:r w:rsidRPr="00F97C0D">
        <w:t xml:space="preserve"> </w:t>
      </w:r>
      <w:r>
        <w:t>só podem</w:t>
      </w:r>
      <w:r w:rsidRPr="00F97C0D">
        <w:t xml:space="preserve"> entrar em um espaço confinado quando: </w:t>
      </w:r>
    </w:p>
    <w:p w14:paraId="474A911B" w14:textId="77777777" w:rsidR="00A6528B" w:rsidRPr="00F97C0D" w:rsidRDefault="00A6528B" w:rsidP="00A6528B">
      <w:pPr>
        <w:pStyle w:val="Corpodetexto2"/>
      </w:pPr>
    </w:p>
    <w:p w14:paraId="12AD9A5E" w14:textId="77777777" w:rsidR="00A6528B" w:rsidRPr="00F97C0D" w:rsidRDefault="00A6528B" w:rsidP="00A6528B">
      <w:pPr>
        <w:pStyle w:val="Corpodetexto2"/>
        <w:numPr>
          <w:ilvl w:val="0"/>
          <w:numId w:val="17"/>
        </w:numPr>
      </w:pPr>
      <w:r w:rsidRPr="00F97C0D">
        <w:t xml:space="preserve">For fornecido a sua autorização na </w:t>
      </w:r>
      <w:r w:rsidRPr="00015C44">
        <w:rPr>
          <w:b/>
        </w:rPr>
        <w:t>PET</w:t>
      </w:r>
      <w:r w:rsidRPr="00F97C0D">
        <w:t>;</w:t>
      </w:r>
    </w:p>
    <w:p w14:paraId="2907CEA8" w14:textId="77777777" w:rsidR="00A6528B" w:rsidRPr="00F97C0D" w:rsidRDefault="00A6528B" w:rsidP="00A6528B">
      <w:pPr>
        <w:pStyle w:val="Corpodetexto2"/>
        <w:numPr>
          <w:ilvl w:val="0"/>
          <w:numId w:val="17"/>
        </w:numPr>
      </w:pPr>
      <w:r w:rsidRPr="00F97C0D">
        <w:t xml:space="preserve">O serviço a ser executado for acompanhado por um vigia. </w:t>
      </w:r>
    </w:p>
    <w:p w14:paraId="2B8FD9F3" w14:textId="77777777" w:rsidR="00A6528B" w:rsidRDefault="00A6528B" w:rsidP="00A6528B">
      <w:pPr>
        <w:autoSpaceDE w:val="0"/>
        <w:autoSpaceDN w:val="0"/>
        <w:adjustRightInd w:val="0"/>
        <w:jc w:val="both"/>
        <w:rPr>
          <w:rFonts w:cs="Arial"/>
          <w:szCs w:val="24"/>
          <w:lang w:eastAsia="en-US"/>
        </w:rPr>
      </w:pPr>
    </w:p>
    <w:p w14:paraId="3518D07F" w14:textId="77777777" w:rsidR="00927AF9" w:rsidRDefault="00927AF9" w:rsidP="00A6528B">
      <w:pPr>
        <w:autoSpaceDE w:val="0"/>
        <w:autoSpaceDN w:val="0"/>
        <w:adjustRightInd w:val="0"/>
        <w:jc w:val="both"/>
        <w:rPr>
          <w:rFonts w:cs="Arial"/>
          <w:szCs w:val="24"/>
          <w:lang w:eastAsia="en-US"/>
        </w:rPr>
      </w:pPr>
    </w:p>
    <w:p w14:paraId="1880793B" w14:textId="33A9A2DF" w:rsidR="00A6528B" w:rsidRPr="00F97C0D" w:rsidRDefault="00A6528B" w:rsidP="00A6528B">
      <w:pPr>
        <w:autoSpaceDE w:val="0"/>
        <w:autoSpaceDN w:val="0"/>
        <w:adjustRightInd w:val="0"/>
        <w:jc w:val="both"/>
        <w:rPr>
          <w:rFonts w:cs="Arial"/>
          <w:b/>
          <w:bCs/>
          <w:szCs w:val="24"/>
          <w:lang w:eastAsia="en-US"/>
        </w:rPr>
      </w:pPr>
      <w:r w:rsidRPr="00F97C0D">
        <w:rPr>
          <w:rFonts w:cs="Arial"/>
          <w:b/>
          <w:bCs/>
          <w:szCs w:val="24"/>
          <w:lang w:eastAsia="en-US"/>
        </w:rPr>
        <w:t xml:space="preserve">6.2.10. </w:t>
      </w:r>
      <w:r>
        <w:rPr>
          <w:rFonts w:cs="Arial"/>
          <w:b/>
          <w:bCs/>
          <w:szCs w:val="24"/>
          <w:lang w:eastAsia="en-US"/>
        </w:rPr>
        <w:t>Serviços</w:t>
      </w:r>
      <w:r w:rsidRPr="00F97C0D">
        <w:rPr>
          <w:rFonts w:cs="Arial"/>
          <w:b/>
          <w:bCs/>
          <w:szCs w:val="24"/>
          <w:lang w:eastAsia="en-US"/>
        </w:rPr>
        <w:t xml:space="preserve"> de Escavação</w:t>
      </w:r>
      <w:ins w:id="123" w:author="Willian Anderson Lehmkuhl" w:date="2025-02-12T12:41:00Z">
        <w:r w:rsidR="003C4779">
          <w:rPr>
            <w:rFonts w:cs="Arial"/>
            <w:b/>
            <w:bCs/>
            <w:szCs w:val="24"/>
            <w:lang w:eastAsia="en-US"/>
          </w:rPr>
          <w:t xml:space="preserve"> </w:t>
        </w:r>
        <w:r w:rsidR="003C4779" w:rsidRPr="00082EDB">
          <w:rPr>
            <w:rFonts w:cs="Arial"/>
            <w:color w:val="FF0000"/>
            <w:szCs w:val="24"/>
          </w:rPr>
          <w:t>(N.A.)</w:t>
        </w:r>
      </w:ins>
    </w:p>
    <w:p w14:paraId="13B78C0D" w14:textId="77777777" w:rsidR="00A6528B" w:rsidRPr="00E63516" w:rsidRDefault="00A6528B" w:rsidP="00A6528B">
      <w:pPr>
        <w:autoSpaceDE w:val="0"/>
        <w:autoSpaceDN w:val="0"/>
        <w:adjustRightInd w:val="0"/>
        <w:jc w:val="both"/>
        <w:rPr>
          <w:rFonts w:cs="Arial"/>
          <w:b/>
          <w:bCs/>
          <w:szCs w:val="24"/>
          <w:lang w:eastAsia="en-US"/>
        </w:rPr>
      </w:pPr>
    </w:p>
    <w:p w14:paraId="03848A5F" w14:textId="77777777" w:rsidR="00A6528B" w:rsidRDefault="00A6528B" w:rsidP="00A6528B">
      <w:pPr>
        <w:autoSpaceDE w:val="0"/>
        <w:autoSpaceDN w:val="0"/>
        <w:adjustRightInd w:val="0"/>
        <w:jc w:val="both"/>
        <w:rPr>
          <w:rFonts w:cs="Arial"/>
          <w:szCs w:val="24"/>
          <w:lang w:eastAsia="en-US"/>
        </w:rPr>
      </w:pPr>
      <w:r w:rsidRPr="00EB22BD">
        <w:rPr>
          <w:rFonts w:cs="Arial"/>
          <w:bCs/>
          <w:szCs w:val="24"/>
          <w:lang w:eastAsia="en-US"/>
        </w:rPr>
        <w:t>6.2.1</w:t>
      </w:r>
      <w:r>
        <w:rPr>
          <w:rFonts w:cs="Arial"/>
          <w:bCs/>
          <w:szCs w:val="24"/>
          <w:lang w:eastAsia="en-US"/>
        </w:rPr>
        <w:t>0</w:t>
      </w:r>
      <w:r w:rsidRPr="00EB22BD">
        <w:rPr>
          <w:rFonts w:cs="Arial"/>
          <w:bCs/>
          <w:szCs w:val="24"/>
          <w:lang w:eastAsia="en-US"/>
        </w:rPr>
        <w:t xml:space="preserve">.1. </w:t>
      </w:r>
      <w:r w:rsidRPr="00EB22BD">
        <w:rPr>
          <w:rFonts w:cs="Arial"/>
          <w:szCs w:val="24"/>
          <w:lang w:eastAsia="en-US"/>
        </w:rPr>
        <w:t>Antes</w:t>
      </w:r>
      <w:r w:rsidRPr="00E63516">
        <w:rPr>
          <w:rFonts w:cs="Arial"/>
          <w:szCs w:val="24"/>
          <w:lang w:eastAsia="en-US"/>
        </w:rPr>
        <w:t xml:space="preserve"> de realizar qualquer escavação, deve certificar</w:t>
      </w:r>
      <w:r>
        <w:rPr>
          <w:rFonts w:cs="Arial"/>
          <w:szCs w:val="24"/>
          <w:lang w:eastAsia="en-US"/>
        </w:rPr>
        <w:t xml:space="preserve">-se através de documentos/procedimentos específicos a existência de </w:t>
      </w:r>
      <w:r w:rsidRPr="00E63516">
        <w:rPr>
          <w:rFonts w:cs="Arial"/>
          <w:szCs w:val="24"/>
          <w:lang w:eastAsia="en-US"/>
        </w:rPr>
        <w:t>instalações enterradas</w:t>
      </w:r>
      <w:r>
        <w:rPr>
          <w:rFonts w:cs="Arial"/>
          <w:szCs w:val="24"/>
          <w:lang w:eastAsia="en-US"/>
        </w:rPr>
        <w:t xml:space="preserve"> e que não serão atingidas pelas atividades</w:t>
      </w:r>
      <w:r w:rsidRPr="00E63516">
        <w:rPr>
          <w:rFonts w:cs="Arial"/>
          <w:szCs w:val="24"/>
          <w:lang w:eastAsia="en-US"/>
        </w:rPr>
        <w:t>, seja</w:t>
      </w:r>
      <w:r>
        <w:rPr>
          <w:rFonts w:cs="Arial"/>
          <w:szCs w:val="24"/>
          <w:lang w:eastAsia="en-US"/>
        </w:rPr>
        <w:t>m estas</w:t>
      </w:r>
      <w:r w:rsidRPr="00E63516">
        <w:rPr>
          <w:rFonts w:cs="Arial"/>
          <w:szCs w:val="24"/>
          <w:lang w:eastAsia="en-US"/>
        </w:rPr>
        <w:t xml:space="preserve"> linhas de produtos, eletrodutos </w:t>
      </w:r>
      <w:r>
        <w:rPr>
          <w:rFonts w:cs="Arial"/>
          <w:szCs w:val="24"/>
          <w:lang w:eastAsia="en-US"/>
        </w:rPr>
        <w:t xml:space="preserve">de </w:t>
      </w:r>
      <w:r w:rsidRPr="00E63516">
        <w:rPr>
          <w:rFonts w:cs="Arial"/>
          <w:szCs w:val="24"/>
          <w:lang w:eastAsia="en-US"/>
        </w:rPr>
        <w:t>cabos</w:t>
      </w:r>
      <w:r>
        <w:rPr>
          <w:rFonts w:cs="Arial"/>
          <w:szCs w:val="24"/>
          <w:lang w:eastAsia="en-US"/>
        </w:rPr>
        <w:t xml:space="preserve"> </w:t>
      </w:r>
      <w:r w:rsidRPr="00E63516">
        <w:rPr>
          <w:rFonts w:cs="Arial"/>
          <w:szCs w:val="24"/>
          <w:lang w:eastAsia="en-US"/>
        </w:rPr>
        <w:t>elétricos subterrâneos</w:t>
      </w:r>
      <w:r>
        <w:rPr>
          <w:rFonts w:cs="Arial"/>
          <w:szCs w:val="24"/>
          <w:lang w:eastAsia="en-US"/>
        </w:rPr>
        <w:t xml:space="preserve">, de fibra óptica, de </w:t>
      </w:r>
      <w:proofErr w:type="gramStart"/>
      <w:r>
        <w:rPr>
          <w:rFonts w:cs="Arial"/>
          <w:szCs w:val="24"/>
          <w:lang w:eastAsia="en-US"/>
        </w:rPr>
        <w:t>telefonia, etc.</w:t>
      </w:r>
      <w:proofErr w:type="gramEnd"/>
      <w:r>
        <w:rPr>
          <w:rFonts w:cs="Arial"/>
          <w:szCs w:val="24"/>
          <w:lang w:eastAsia="en-US"/>
        </w:rPr>
        <w:t xml:space="preserve"> ou</w:t>
      </w:r>
      <w:r w:rsidRPr="00E63516">
        <w:rPr>
          <w:rFonts w:cs="Arial"/>
          <w:szCs w:val="24"/>
          <w:lang w:eastAsia="en-US"/>
        </w:rPr>
        <w:t xml:space="preserve"> instalações de </w:t>
      </w:r>
      <w:r>
        <w:rPr>
          <w:rFonts w:cs="Arial"/>
          <w:szCs w:val="24"/>
          <w:lang w:eastAsia="en-US"/>
        </w:rPr>
        <w:t xml:space="preserve">outros </w:t>
      </w:r>
      <w:r w:rsidRPr="00E63516">
        <w:rPr>
          <w:rFonts w:cs="Arial"/>
          <w:szCs w:val="24"/>
          <w:lang w:eastAsia="en-US"/>
        </w:rPr>
        <w:t>terceiros.</w:t>
      </w:r>
    </w:p>
    <w:p w14:paraId="0EBD021B" w14:textId="77777777" w:rsidR="00A6528B" w:rsidRPr="00E63516" w:rsidRDefault="00A6528B" w:rsidP="00A6528B">
      <w:pPr>
        <w:autoSpaceDE w:val="0"/>
        <w:autoSpaceDN w:val="0"/>
        <w:adjustRightInd w:val="0"/>
        <w:jc w:val="both"/>
        <w:rPr>
          <w:rFonts w:cs="Arial"/>
          <w:szCs w:val="24"/>
          <w:lang w:eastAsia="en-US"/>
        </w:rPr>
      </w:pPr>
    </w:p>
    <w:p w14:paraId="04068401" w14:textId="77777777" w:rsidR="00A6528B" w:rsidRDefault="00A6528B" w:rsidP="00A6528B">
      <w:pPr>
        <w:autoSpaceDE w:val="0"/>
        <w:autoSpaceDN w:val="0"/>
        <w:adjustRightInd w:val="0"/>
        <w:jc w:val="both"/>
        <w:rPr>
          <w:rFonts w:cs="Arial"/>
          <w:szCs w:val="24"/>
          <w:lang w:eastAsia="en-US"/>
        </w:rPr>
      </w:pPr>
      <w:r w:rsidRPr="00EB22BD">
        <w:rPr>
          <w:rFonts w:cs="Arial"/>
          <w:bCs/>
          <w:szCs w:val="24"/>
          <w:lang w:eastAsia="en-US"/>
        </w:rPr>
        <w:t>6.2.1</w:t>
      </w:r>
      <w:r>
        <w:rPr>
          <w:rFonts w:cs="Arial"/>
          <w:bCs/>
          <w:szCs w:val="24"/>
          <w:lang w:eastAsia="en-US"/>
        </w:rPr>
        <w:t>0</w:t>
      </w:r>
      <w:r w:rsidRPr="00EB22BD">
        <w:rPr>
          <w:rFonts w:cs="Arial"/>
          <w:bCs/>
          <w:szCs w:val="24"/>
          <w:lang w:eastAsia="en-US"/>
        </w:rPr>
        <w:t>.2.</w:t>
      </w:r>
      <w:r w:rsidRPr="00E63516">
        <w:rPr>
          <w:rFonts w:cs="Arial"/>
          <w:b/>
          <w:bCs/>
          <w:szCs w:val="24"/>
          <w:lang w:eastAsia="en-US"/>
        </w:rPr>
        <w:t xml:space="preserve"> </w:t>
      </w:r>
      <w:r w:rsidRPr="00E63516">
        <w:rPr>
          <w:rFonts w:cs="Arial"/>
          <w:szCs w:val="24"/>
          <w:lang w:eastAsia="en-US"/>
        </w:rPr>
        <w:t>A estabilidade dos taludes das escavações com profundidade superior</w:t>
      </w:r>
      <w:r>
        <w:rPr>
          <w:rFonts w:cs="Arial"/>
          <w:szCs w:val="24"/>
          <w:lang w:eastAsia="en-US"/>
        </w:rPr>
        <w:t xml:space="preserve"> </w:t>
      </w:r>
      <w:r w:rsidRPr="00E63516">
        <w:rPr>
          <w:rFonts w:cs="Arial"/>
          <w:szCs w:val="24"/>
          <w:lang w:eastAsia="en-US"/>
        </w:rPr>
        <w:t xml:space="preserve">a 1,25m deve ser mantida por meio de </w:t>
      </w:r>
      <w:r w:rsidRPr="00F81C4B">
        <w:rPr>
          <w:rFonts w:cs="Arial"/>
          <w:szCs w:val="24"/>
          <w:lang w:eastAsia="en-US"/>
        </w:rPr>
        <w:t>escoramento com</w:t>
      </w:r>
      <w:r>
        <w:rPr>
          <w:rFonts w:cs="Arial"/>
          <w:szCs w:val="24"/>
          <w:lang w:eastAsia="en-US"/>
        </w:rPr>
        <w:t xml:space="preserve"> </w:t>
      </w:r>
      <w:r w:rsidRPr="00E63516">
        <w:rPr>
          <w:rFonts w:cs="Arial"/>
          <w:szCs w:val="24"/>
          <w:lang w:eastAsia="en-US"/>
        </w:rPr>
        <w:t>estruturas dimensionadas para este fim,</w:t>
      </w:r>
      <w:r>
        <w:rPr>
          <w:rFonts w:cs="Arial"/>
          <w:szCs w:val="24"/>
          <w:lang w:eastAsia="en-US"/>
        </w:rPr>
        <w:t xml:space="preserve"> que garanta a estabilidade das valas</w:t>
      </w:r>
      <w:r w:rsidRPr="00E63516">
        <w:rPr>
          <w:rFonts w:cs="Arial"/>
          <w:szCs w:val="24"/>
          <w:lang w:eastAsia="en-US"/>
        </w:rPr>
        <w:t>.</w:t>
      </w:r>
    </w:p>
    <w:p w14:paraId="0902C4B4" w14:textId="77777777" w:rsidR="00A6528B" w:rsidRDefault="00A6528B" w:rsidP="00A6528B">
      <w:pPr>
        <w:autoSpaceDE w:val="0"/>
        <w:autoSpaceDN w:val="0"/>
        <w:adjustRightInd w:val="0"/>
        <w:rPr>
          <w:rFonts w:cs="Arial"/>
          <w:szCs w:val="24"/>
          <w:lang w:eastAsia="en-US"/>
        </w:rPr>
      </w:pPr>
    </w:p>
    <w:p w14:paraId="4A40D28E" w14:textId="77777777" w:rsidR="00A6528B" w:rsidRPr="00E63516" w:rsidRDefault="00A6528B" w:rsidP="00A6528B">
      <w:pPr>
        <w:autoSpaceDE w:val="0"/>
        <w:autoSpaceDN w:val="0"/>
        <w:adjustRightInd w:val="0"/>
        <w:rPr>
          <w:rFonts w:cs="Arial"/>
          <w:szCs w:val="24"/>
          <w:lang w:eastAsia="en-US"/>
        </w:rPr>
      </w:pPr>
    </w:p>
    <w:p w14:paraId="33DA6F06" w14:textId="77777777" w:rsidR="00A6528B" w:rsidRPr="00824485" w:rsidRDefault="00A6528B" w:rsidP="00A6528B">
      <w:pPr>
        <w:autoSpaceDE w:val="0"/>
        <w:autoSpaceDN w:val="0"/>
        <w:adjustRightInd w:val="0"/>
        <w:rPr>
          <w:rFonts w:cs="Arial"/>
          <w:b/>
          <w:bCs/>
          <w:szCs w:val="24"/>
          <w:lang w:eastAsia="en-US"/>
        </w:rPr>
      </w:pPr>
      <w:r w:rsidRPr="00824485">
        <w:rPr>
          <w:rFonts w:cs="Arial"/>
          <w:b/>
          <w:bCs/>
          <w:szCs w:val="24"/>
          <w:lang w:eastAsia="en-US"/>
        </w:rPr>
        <w:t>6.2.1</w:t>
      </w:r>
      <w:r>
        <w:rPr>
          <w:rFonts w:cs="Arial"/>
          <w:b/>
          <w:bCs/>
          <w:szCs w:val="24"/>
          <w:lang w:eastAsia="en-US"/>
        </w:rPr>
        <w:t>1</w:t>
      </w:r>
      <w:r w:rsidRPr="00824485">
        <w:rPr>
          <w:rFonts w:cs="Arial"/>
          <w:b/>
          <w:bCs/>
          <w:szCs w:val="24"/>
          <w:lang w:eastAsia="en-US"/>
        </w:rPr>
        <w:t>. Controle de acesso à área de obras.</w:t>
      </w:r>
    </w:p>
    <w:p w14:paraId="5DE2000F" w14:textId="77777777" w:rsidR="00A6528B" w:rsidRPr="00824485" w:rsidRDefault="00A6528B" w:rsidP="00A6528B">
      <w:pPr>
        <w:autoSpaceDE w:val="0"/>
        <w:autoSpaceDN w:val="0"/>
        <w:adjustRightInd w:val="0"/>
        <w:rPr>
          <w:rFonts w:cs="Arial"/>
          <w:b/>
          <w:bCs/>
          <w:szCs w:val="24"/>
          <w:lang w:eastAsia="en-US"/>
        </w:rPr>
      </w:pPr>
    </w:p>
    <w:p w14:paraId="42293935" w14:textId="0DDA218D" w:rsidR="00A6528B" w:rsidRDefault="00A6528B" w:rsidP="00A6528B">
      <w:pPr>
        <w:autoSpaceDE w:val="0"/>
        <w:autoSpaceDN w:val="0"/>
        <w:adjustRightInd w:val="0"/>
        <w:jc w:val="both"/>
        <w:rPr>
          <w:ins w:id="124" w:author="Willian Anderson Lehmkuhl" w:date="2025-02-12T12:42:00Z"/>
          <w:rFonts w:cs="Arial"/>
          <w:szCs w:val="24"/>
          <w:lang w:eastAsia="en-US"/>
        </w:rPr>
      </w:pPr>
      <w:r w:rsidRPr="00824485">
        <w:rPr>
          <w:rFonts w:cs="Arial"/>
          <w:bCs/>
          <w:szCs w:val="24"/>
          <w:lang w:eastAsia="en-US"/>
        </w:rPr>
        <w:t>6.2.1</w:t>
      </w:r>
      <w:r>
        <w:rPr>
          <w:rFonts w:cs="Arial"/>
          <w:bCs/>
          <w:szCs w:val="24"/>
          <w:lang w:eastAsia="en-US"/>
        </w:rPr>
        <w:t>1</w:t>
      </w:r>
      <w:r w:rsidRPr="00824485">
        <w:rPr>
          <w:rFonts w:cs="Arial"/>
          <w:bCs/>
          <w:szCs w:val="24"/>
          <w:lang w:eastAsia="en-US"/>
        </w:rPr>
        <w:t>.1.</w:t>
      </w:r>
      <w:r w:rsidRPr="00824485">
        <w:rPr>
          <w:rFonts w:cs="Arial"/>
          <w:b/>
          <w:bCs/>
          <w:szCs w:val="24"/>
          <w:lang w:eastAsia="en-US"/>
        </w:rPr>
        <w:t xml:space="preserve"> </w:t>
      </w:r>
      <w:r w:rsidRPr="00824485">
        <w:rPr>
          <w:rFonts w:cs="Arial"/>
          <w:szCs w:val="24"/>
          <w:lang w:eastAsia="en-US"/>
        </w:rPr>
        <w:t xml:space="preserve">Somente será permitido o acesso aos trabalhadores nas frentes de </w:t>
      </w:r>
      <w:r>
        <w:rPr>
          <w:rFonts w:cs="Arial"/>
          <w:szCs w:val="24"/>
          <w:lang w:eastAsia="en-US"/>
        </w:rPr>
        <w:t>trabalho</w:t>
      </w:r>
      <w:r w:rsidRPr="00824485">
        <w:rPr>
          <w:rFonts w:cs="Arial"/>
          <w:szCs w:val="24"/>
          <w:lang w:eastAsia="en-US"/>
        </w:rPr>
        <w:t xml:space="preserve"> após terem passado pelo Treinamento Básico de </w:t>
      </w:r>
      <w:r>
        <w:rPr>
          <w:rFonts w:cs="Arial"/>
          <w:szCs w:val="24"/>
          <w:lang w:eastAsia="en-US"/>
        </w:rPr>
        <w:t xml:space="preserve">Integração em </w:t>
      </w:r>
      <w:r w:rsidRPr="00ED0C08">
        <w:rPr>
          <w:rFonts w:cs="Arial"/>
          <w:b/>
          <w:szCs w:val="24"/>
          <w:lang w:eastAsia="en-US"/>
        </w:rPr>
        <w:t>SMS</w:t>
      </w:r>
      <w:r w:rsidRPr="00824485">
        <w:rPr>
          <w:rFonts w:cs="Arial"/>
          <w:szCs w:val="24"/>
          <w:lang w:eastAsia="en-US"/>
        </w:rPr>
        <w:t>, e estarem devidamente identificados através do crachá</w:t>
      </w:r>
      <w:r>
        <w:rPr>
          <w:rFonts w:cs="Arial"/>
          <w:szCs w:val="24"/>
          <w:lang w:eastAsia="en-US"/>
        </w:rPr>
        <w:t xml:space="preserve"> de identificação</w:t>
      </w:r>
      <w:r w:rsidRPr="00824485">
        <w:rPr>
          <w:rFonts w:cs="Arial"/>
          <w:szCs w:val="24"/>
          <w:lang w:eastAsia="en-US"/>
        </w:rPr>
        <w:t>.</w:t>
      </w:r>
    </w:p>
    <w:p w14:paraId="0445DE37" w14:textId="77777777" w:rsidR="003C4779" w:rsidRPr="00824485" w:rsidRDefault="003C4779" w:rsidP="00A6528B">
      <w:pPr>
        <w:autoSpaceDE w:val="0"/>
        <w:autoSpaceDN w:val="0"/>
        <w:adjustRightInd w:val="0"/>
        <w:jc w:val="both"/>
        <w:rPr>
          <w:rFonts w:cs="Arial"/>
          <w:szCs w:val="24"/>
          <w:lang w:eastAsia="en-US"/>
        </w:rPr>
      </w:pPr>
    </w:p>
    <w:p w14:paraId="42848676" w14:textId="076A9C1B" w:rsidR="00A6528B" w:rsidRPr="000D3FBB" w:rsidRDefault="00A6528B" w:rsidP="00A6528B">
      <w:pPr>
        <w:autoSpaceDE w:val="0"/>
        <w:autoSpaceDN w:val="0"/>
        <w:adjustRightInd w:val="0"/>
        <w:rPr>
          <w:rFonts w:cs="Arial"/>
          <w:b/>
          <w:bCs/>
          <w:szCs w:val="24"/>
          <w:lang w:eastAsia="en-US"/>
        </w:rPr>
      </w:pPr>
      <w:r w:rsidRPr="000D3FBB">
        <w:rPr>
          <w:rFonts w:cs="Arial"/>
          <w:b/>
          <w:bCs/>
          <w:szCs w:val="24"/>
          <w:lang w:eastAsia="en-US"/>
        </w:rPr>
        <w:t xml:space="preserve">6.2.12. Canteiro de obras, instalações provisórias e frentes de </w:t>
      </w:r>
      <w:r>
        <w:rPr>
          <w:rFonts w:cs="Arial"/>
          <w:b/>
          <w:bCs/>
          <w:szCs w:val="24"/>
          <w:lang w:eastAsia="en-US"/>
        </w:rPr>
        <w:t>trabalho</w:t>
      </w:r>
      <w:r w:rsidRPr="000D3FBB">
        <w:rPr>
          <w:rFonts w:cs="Arial"/>
          <w:b/>
          <w:bCs/>
          <w:szCs w:val="24"/>
          <w:lang w:eastAsia="en-US"/>
        </w:rPr>
        <w:t>.</w:t>
      </w:r>
      <w:ins w:id="125" w:author="Willian Anderson Lehmkuhl" w:date="2025-02-12T12:42:00Z">
        <w:r w:rsidR="003C4779">
          <w:rPr>
            <w:rFonts w:cs="Arial"/>
            <w:b/>
            <w:bCs/>
            <w:szCs w:val="24"/>
            <w:lang w:eastAsia="en-US"/>
          </w:rPr>
          <w:t xml:space="preserve"> </w:t>
        </w:r>
      </w:ins>
    </w:p>
    <w:p w14:paraId="71273F65" w14:textId="77777777" w:rsidR="00A6528B" w:rsidRPr="000D3FBB" w:rsidRDefault="00A6528B" w:rsidP="00A6528B">
      <w:pPr>
        <w:autoSpaceDE w:val="0"/>
        <w:autoSpaceDN w:val="0"/>
        <w:adjustRightInd w:val="0"/>
        <w:rPr>
          <w:rFonts w:cs="Arial"/>
          <w:b/>
          <w:bCs/>
          <w:szCs w:val="24"/>
          <w:lang w:eastAsia="en-US"/>
        </w:rPr>
      </w:pPr>
    </w:p>
    <w:p w14:paraId="09B8006D" w14:textId="2AF2B1D3" w:rsidR="00A6528B" w:rsidRDefault="00A6528B" w:rsidP="00A6528B">
      <w:pPr>
        <w:pStyle w:val="Corpodetexto2"/>
      </w:pPr>
      <w:r>
        <w:t xml:space="preserve">6.2.12.1. No canteiro de obras as instalações sanitárias e elétricas, refeitórios, vestiários, alojamentos, </w:t>
      </w:r>
      <w:proofErr w:type="gramStart"/>
      <w:r>
        <w:t xml:space="preserve">almoxarifado, </w:t>
      </w:r>
      <w:proofErr w:type="spellStart"/>
      <w:r>
        <w:t>etc</w:t>
      </w:r>
      <w:proofErr w:type="spellEnd"/>
      <w:proofErr w:type="gramEnd"/>
      <w:r>
        <w:t xml:space="preserve">, devem atender aos requisitos e padrões da </w:t>
      </w:r>
      <w:r w:rsidRPr="00B41441">
        <w:rPr>
          <w:b/>
        </w:rPr>
        <w:t>NR</w:t>
      </w:r>
      <w:r w:rsidRPr="00B47774">
        <w:rPr>
          <w:b/>
          <w:bCs/>
        </w:rPr>
        <w:t>–18</w:t>
      </w:r>
      <w:r>
        <w:t xml:space="preserve"> e </w:t>
      </w:r>
      <w:r w:rsidRPr="00B41441">
        <w:rPr>
          <w:b/>
        </w:rPr>
        <w:t>NR</w:t>
      </w:r>
      <w:r w:rsidRPr="00B47774">
        <w:rPr>
          <w:b/>
          <w:bCs/>
        </w:rPr>
        <w:t>-24</w:t>
      </w:r>
      <w:r>
        <w:t>.</w:t>
      </w:r>
      <w:ins w:id="126" w:author="Willian Anderson Lehmkuhl" w:date="2025-02-12T12:43:00Z">
        <w:r w:rsidR="00B6410A">
          <w:t xml:space="preserve"> </w:t>
        </w:r>
        <w:r w:rsidR="00B6410A" w:rsidRPr="00082EDB">
          <w:rPr>
            <w:rFonts w:cs="Arial"/>
            <w:color w:val="FF0000"/>
            <w:szCs w:val="24"/>
          </w:rPr>
          <w:t>(N.A.)</w:t>
        </w:r>
      </w:ins>
    </w:p>
    <w:p w14:paraId="72F51D73" w14:textId="77777777" w:rsidR="00A6528B" w:rsidRDefault="00A6528B" w:rsidP="00A6528B">
      <w:pPr>
        <w:pStyle w:val="Corpodetexto2"/>
      </w:pPr>
    </w:p>
    <w:p w14:paraId="4077CC66" w14:textId="77777777" w:rsidR="00A6528B" w:rsidRDefault="00A6528B" w:rsidP="00A6528B">
      <w:pPr>
        <w:pStyle w:val="Corpodetexto2"/>
      </w:pPr>
      <w:r>
        <w:t xml:space="preserve">6.2.12.2. Caso as refeições não sejam realizadas em refeitórios nos canteiros ou restaurantes, o </w:t>
      </w:r>
      <w:r w:rsidRPr="00C4556F">
        <w:rPr>
          <w:b/>
        </w:rPr>
        <w:t>CONTRATADO</w:t>
      </w:r>
      <w:r>
        <w:t xml:space="preserve"> deve disponibilizar, instalações provisórias adequadas para as refeições, nas frentes de trabalho que devem garantir como mínimo a higiene, conforto, proteção contra intempéries e coleta de resíduos.</w:t>
      </w:r>
    </w:p>
    <w:p w14:paraId="4EE93634" w14:textId="77777777" w:rsidR="00A6528B" w:rsidRPr="005B71A2" w:rsidRDefault="00A6528B" w:rsidP="00A6528B">
      <w:pPr>
        <w:autoSpaceDE w:val="0"/>
        <w:autoSpaceDN w:val="0"/>
        <w:adjustRightInd w:val="0"/>
        <w:rPr>
          <w:rFonts w:cs="Arial"/>
          <w:b/>
          <w:bCs/>
          <w:szCs w:val="24"/>
          <w:highlight w:val="cyan"/>
          <w:lang w:eastAsia="en-US"/>
        </w:rPr>
      </w:pPr>
    </w:p>
    <w:p w14:paraId="63D137DD" w14:textId="77777777" w:rsidR="00A6528B" w:rsidRPr="006F3732" w:rsidRDefault="00A6528B" w:rsidP="00A6528B">
      <w:pPr>
        <w:autoSpaceDE w:val="0"/>
        <w:autoSpaceDN w:val="0"/>
        <w:adjustRightInd w:val="0"/>
        <w:jc w:val="both"/>
        <w:rPr>
          <w:rFonts w:cs="Arial"/>
          <w:szCs w:val="24"/>
          <w:lang w:eastAsia="en-US"/>
        </w:rPr>
      </w:pPr>
      <w:r w:rsidRPr="006F3732">
        <w:rPr>
          <w:rFonts w:cs="Arial"/>
          <w:bCs/>
          <w:szCs w:val="24"/>
          <w:lang w:eastAsia="en-US"/>
        </w:rPr>
        <w:t>6.2.12.3.</w:t>
      </w:r>
      <w:r w:rsidRPr="006F3732">
        <w:rPr>
          <w:rFonts w:cs="Arial"/>
          <w:b/>
          <w:bCs/>
          <w:szCs w:val="24"/>
          <w:lang w:eastAsia="en-US"/>
        </w:rPr>
        <w:t xml:space="preserve"> </w:t>
      </w:r>
      <w:r w:rsidRPr="006F3732">
        <w:rPr>
          <w:rFonts w:cs="Arial"/>
          <w:szCs w:val="24"/>
          <w:lang w:eastAsia="en-US"/>
        </w:rPr>
        <w:t xml:space="preserve">Disponibilizar sanitários químicos, distribuídos conforme o número do efetivo lotado nas frentes de </w:t>
      </w:r>
      <w:r>
        <w:rPr>
          <w:rFonts w:cs="Arial"/>
          <w:szCs w:val="24"/>
          <w:lang w:eastAsia="en-US"/>
        </w:rPr>
        <w:t>trabalho</w:t>
      </w:r>
      <w:r w:rsidRPr="006F3732">
        <w:rPr>
          <w:rFonts w:cs="Arial"/>
          <w:szCs w:val="24"/>
          <w:lang w:eastAsia="en-US"/>
        </w:rPr>
        <w:t xml:space="preserve">, </w:t>
      </w:r>
      <w:r w:rsidRPr="00431C96">
        <w:rPr>
          <w:rFonts w:cs="Arial"/>
          <w:szCs w:val="24"/>
          <w:lang w:eastAsia="en-US"/>
        </w:rPr>
        <w:t>munidos de papel higiênico</w:t>
      </w:r>
      <w:r>
        <w:rPr>
          <w:rFonts w:cs="Arial"/>
          <w:szCs w:val="24"/>
          <w:lang w:eastAsia="en-US"/>
        </w:rPr>
        <w:t xml:space="preserve"> e coletor, ventilação, porta com fechadura, vaso sanitário com assento, mictório, garantindo-se a</w:t>
      </w:r>
      <w:r w:rsidRPr="006F3732">
        <w:rPr>
          <w:rFonts w:cs="Arial"/>
          <w:szCs w:val="24"/>
          <w:lang w:eastAsia="en-US"/>
        </w:rPr>
        <w:t xml:space="preserve"> man</w:t>
      </w:r>
      <w:r>
        <w:rPr>
          <w:rFonts w:cs="Arial"/>
          <w:szCs w:val="24"/>
          <w:lang w:eastAsia="en-US"/>
        </w:rPr>
        <w:t>u</w:t>
      </w:r>
      <w:r w:rsidRPr="006F3732">
        <w:rPr>
          <w:rFonts w:cs="Arial"/>
          <w:szCs w:val="24"/>
          <w:lang w:eastAsia="en-US"/>
        </w:rPr>
        <w:t>te</w:t>
      </w:r>
      <w:r>
        <w:rPr>
          <w:rFonts w:cs="Arial"/>
          <w:szCs w:val="24"/>
          <w:lang w:eastAsia="en-US"/>
        </w:rPr>
        <w:t>nção, a</w:t>
      </w:r>
      <w:r w:rsidRPr="006F3732">
        <w:rPr>
          <w:rFonts w:cs="Arial"/>
          <w:szCs w:val="24"/>
          <w:lang w:eastAsia="en-US"/>
        </w:rPr>
        <w:t xml:space="preserve"> higienização e controle, de acordo com o estabelecido na </w:t>
      </w:r>
      <w:r w:rsidRPr="00E144FD">
        <w:rPr>
          <w:rFonts w:cs="Arial"/>
          <w:b/>
          <w:bCs/>
          <w:szCs w:val="24"/>
          <w:lang w:eastAsia="en-US"/>
        </w:rPr>
        <w:t>NR</w:t>
      </w:r>
      <w:r w:rsidRPr="006F3732">
        <w:rPr>
          <w:rFonts w:cs="Arial"/>
          <w:bCs/>
          <w:szCs w:val="24"/>
          <w:lang w:eastAsia="en-US"/>
        </w:rPr>
        <w:t xml:space="preserve"> </w:t>
      </w:r>
      <w:r w:rsidRPr="00B47774">
        <w:rPr>
          <w:rFonts w:cs="Arial"/>
          <w:b/>
          <w:szCs w:val="24"/>
          <w:lang w:eastAsia="en-US"/>
        </w:rPr>
        <w:t>– 18</w:t>
      </w:r>
      <w:r>
        <w:rPr>
          <w:rFonts w:cs="Arial"/>
          <w:bCs/>
          <w:szCs w:val="24"/>
          <w:lang w:eastAsia="en-US"/>
        </w:rPr>
        <w:t xml:space="preserve"> e </w:t>
      </w:r>
      <w:r w:rsidRPr="00B47774">
        <w:rPr>
          <w:rFonts w:cs="Arial"/>
          <w:b/>
          <w:bCs/>
          <w:szCs w:val="24"/>
          <w:lang w:eastAsia="en-US"/>
        </w:rPr>
        <w:t>NR - 24</w:t>
      </w:r>
      <w:r w:rsidRPr="006F3732">
        <w:rPr>
          <w:rFonts w:cs="Arial"/>
          <w:szCs w:val="24"/>
          <w:lang w:eastAsia="en-US"/>
        </w:rPr>
        <w:t>.</w:t>
      </w:r>
      <w:r>
        <w:rPr>
          <w:rFonts w:cs="Arial"/>
          <w:szCs w:val="24"/>
          <w:lang w:eastAsia="en-US"/>
        </w:rPr>
        <w:t xml:space="preserve"> </w:t>
      </w:r>
      <w:r w:rsidRPr="006F3732">
        <w:rPr>
          <w:rFonts w:cs="Arial"/>
          <w:szCs w:val="24"/>
          <w:lang w:eastAsia="en-US"/>
        </w:rPr>
        <w:t xml:space="preserve">A higienização e conservação dos banheiros ficarão a cargo do </w:t>
      </w:r>
      <w:r w:rsidRPr="006F3732">
        <w:rPr>
          <w:rFonts w:cs="Arial"/>
          <w:b/>
          <w:szCs w:val="24"/>
          <w:lang w:eastAsia="en-US"/>
        </w:rPr>
        <w:t>CONTRATADO</w:t>
      </w:r>
      <w:r>
        <w:rPr>
          <w:rFonts w:cs="Arial"/>
          <w:b/>
          <w:szCs w:val="24"/>
          <w:lang w:eastAsia="en-US"/>
        </w:rPr>
        <w:t xml:space="preserve"> </w:t>
      </w:r>
      <w:r w:rsidRPr="00105D0C">
        <w:rPr>
          <w:rFonts w:cs="Arial"/>
          <w:szCs w:val="24"/>
          <w:lang w:eastAsia="en-US"/>
        </w:rPr>
        <w:t>em períodos máximos de 48 horas.</w:t>
      </w:r>
    </w:p>
    <w:p w14:paraId="6C59045B" w14:textId="77777777" w:rsidR="00A6528B" w:rsidRPr="00C07AA5" w:rsidRDefault="00A6528B" w:rsidP="00A6528B">
      <w:pPr>
        <w:autoSpaceDE w:val="0"/>
        <w:autoSpaceDN w:val="0"/>
        <w:adjustRightInd w:val="0"/>
        <w:jc w:val="both"/>
        <w:rPr>
          <w:rFonts w:cs="Arial"/>
          <w:szCs w:val="24"/>
          <w:lang w:eastAsia="en-US"/>
        </w:rPr>
      </w:pPr>
      <w:r w:rsidRPr="00C07AA5">
        <w:rPr>
          <w:rFonts w:cs="Arial"/>
          <w:bCs/>
          <w:szCs w:val="24"/>
          <w:lang w:eastAsia="en-US"/>
        </w:rPr>
        <w:t>6.2.12.4.</w:t>
      </w:r>
      <w:r w:rsidRPr="00C07AA5">
        <w:rPr>
          <w:rFonts w:cs="Arial"/>
          <w:b/>
          <w:bCs/>
          <w:szCs w:val="24"/>
          <w:lang w:eastAsia="en-US"/>
        </w:rPr>
        <w:t xml:space="preserve"> </w:t>
      </w:r>
      <w:r w:rsidRPr="00105D0C">
        <w:rPr>
          <w:rFonts w:cs="Arial"/>
          <w:bCs/>
          <w:szCs w:val="24"/>
          <w:lang w:eastAsia="en-US"/>
        </w:rPr>
        <w:t>O</w:t>
      </w:r>
      <w:r>
        <w:rPr>
          <w:rFonts w:cs="Arial"/>
          <w:b/>
          <w:bCs/>
          <w:szCs w:val="24"/>
          <w:lang w:eastAsia="en-US"/>
        </w:rPr>
        <w:t xml:space="preserve"> CONTRATADO, </w:t>
      </w:r>
      <w:r w:rsidRPr="00105D0C">
        <w:rPr>
          <w:rFonts w:cs="Arial"/>
          <w:bCs/>
          <w:szCs w:val="24"/>
          <w:lang w:eastAsia="en-US"/>
        </w:rPr>
        <w:t>deve d</w:t>
      </w:r>
      <w:r w:rsidRPr="00C07AA5">
        <w:rPr>
          <w:rFonts w:cs="Arial"/>
          <w:szCs w:val="24"/>
          <w:lang w:eastAsia="en-US"/>
        </w:rPr>
        <w:t>isponibilizar água fresca e potável</w:t>
      </w:r>
      <w:r>
        <w:rPr>
          <w:rFonts w:cs="Arial"/>
          <w:szCs w:val="24"/>
          <w:lang w:eastAsia="en-US"/>
        </w:rPr>
        <w:t xml:space="preserve"> com copos descartáveis</w:t>
      </w:r>
      <w:r w:rsidRPr="00C07AA5">
        <w:rPr>
          <w:rFonts w:cs="Arial"/>
          <w:szCs w:val="24"/>
          <w:lang w:eastAsia="en-US"/>
        </w:rPr>
        <w:t xml:space="preserve">, em condições higiênicas </w:t>
      </w:r>
      <w:r>
        <w:rPr>
          <w:rFonts w:cs="Arial"/>
          <w:szCs w:val="24"/>
          <w:lang w:eastAsia="en-US"/>
        </w:rPr>
        <w:t xml:space="preserve">e protegidos, </w:t>
      </w:r>
      <w:r w:rsidRPr="00C07AA5">
        <w:rPr>
          <w:rFonts w:cs="Arial"/>
          <w:szCs w:val="24"/>
          <w:lang w:eastAsia="en-US"/>
        </w:rPr>
        <w:t>em todas as frentes de trabalho</w:t>
      </w:r>
      <w:r>
        <w:rPr>
          <w:rFonts w:cs="Arial"/>
          <w:szCs w:val="24"/>
          <w:lang w:eastAsia="en-US"/>
        </w:rPr>
        <w:t xml:space="preserve">, </w:t>
      </w:r>
      <w:r w:rsidRPr="00AD330A">
        <w:rPr>
          <w:rFonts w:cs="Arial"/>
          <w:szCs w:val="24"/>
          <w:lang w:eastAsia="en-US"/>
        </w:rPr>
        <w:t xml:space="preserve">considerando no mínimo 2 litros de água por </w:t>
      </w:r>
      <w:r>
        <w:rPr>
          <w:rFonts w:cs="Arial"/>
          <w:szCs w:val="24"/>
          <w:lang w:eastAsia="en-US"/>
        </w:rPr>
        <w:t>colaborador</w:t>
      </w:r>
      <w:r w:rsidRPr="00AD330A">
        <w:rPr>
          <w:rFonts w:cs="Arial"/>
          <w:szCs w:val="24"/>
          <w:lang w:eastAsia="en-US"/>
        </w:rPr>
        <w:t xml:space="preserve"> dia</w:t>
      </w:r>
      <w:r w:rsidRPr="00C07AA5">
        <w:rPr>
          <w:rFonts w:cs="Arial"/>
          <w:szCs w:val="24"/>
          <w:lang w:eastAsia="en-US"/>
        </w:rPr>
        <w:t>.</w:t>
      </w:r>
    </w:p>
    <w:p w14:paraId="2E09068E" w14:textId="77777777" w:rsidR="00A6528B" w:rsidRPr="005B71A2" w:rsidRDefault="00A6528B" w:rsidP="00A6528B">
      <w:pPr>
        <w:autoSpaceDE w:val="0"/>
        <w:autoSpaceDN w:val="0"/>
        <w:adjustRightInd w:val="0"/>
        <w:jc w:val="both"/>
        <w:rPr>
          <w:rFonts w:cs="Arial"/>
          <w:szCs w:val="24"/>
          <w:highlight w:val="cyan"/>
          <w:lang w:eastAsia="en-US"/>
        </w:rPr>
      </w:pPr>
    </w:p>
    <w:p w14:paraId="2B4D33DA" w14:textId="77777777" w:rsidR="00A6528B" w:rsidRPr="00C07AA5" w:rsidRDefault="00A6528B" w:rsidP="00A6528B">
      <w:pPr>
        <w:autoSpaceDE w:val="0"/>
        <w:autoSpaceDN w:val="0"/>
        <w:adjustRightInd w:val="0"/>
        <w:jc w:val="both"/>
        <w:rPr>
          <w:rFonts w:cs="Arial"/>
          <w:szCs w:val="24"/>
          <w:lang w:eastAsia="en-US"/>
        </w:rPr>
      </w:pPr>
      <w:r w:rsidRPr="00C07AA5">
        <w:rPr>
          <w:bCs/>
          <w:lang w:eastAsia="en-US"/>
        </w:rPr>
        <w:lastRenderedPageBreak/>
        <w:t>6.2.12.4.1.</w:t>
      </w:r>
      <w:r w:rsidRPr="00C07AA5">
        <w:rPr>
          <w:b/>
          <w:bCs/>
          <w:lang w:eastAsia="en-US"/>
        </w:rPr>
        <w:t xml:space="preserve"> </w:t>
      </w:r>
      <w:r w:rsidRPr="00C07AA5">
        <w:rPr>
          <w:lang w:eastAsia="en-US"/>
        </w:rPr>
        <w:t>Quando não for possível obter água potável</w:t>
      </w:r>
      <w:r>
        <w:rPr>
          <w:lang w:eastAsia="en-US"/>
        </w:rPr>
        <w:t xml:space="preserve"> permanente e corrente nos locais</w:t>
      </w:r>
      <w:r w:rsidRPr="00C07AA5">
        <w:rPr>
          <w:lang w:eastAsia="en-US"/>
        </w:rPr>
        <w:t xml:space="preserve"> de serviço, o </w:t>
      </w:r>
      <w:r w:rsidRPr="00C07AA5">
        <w:rPr>
          <w:b/>
          <w:bCs/>
          <w:lang w:eastAsia="en-US"/>
        </w:rPr>
        <w:t xml:space="preserve">CONTRATADO </w:t>
      </w:r>
      <w:r>
        <w:rPr>
          <w:lang w:eastAsia="en-US"/>
        </w:rPr>
        <w:t>deve</w:t>
      </w:r>
      <w:r w:rsidRPr="00C07AA5">
        <w:rPr>
          <w:lang w:eastAsia="en-US"/>
        </w:rPr>
        <w:t xml:space="preserve"> manter recipientes portáteis, hermeticamente </w:t>
      </w:r>
      <w:r w:rsidRPr="00C07AA5">
        <w:rPr>
          <w:rFonts w:cs="Arial"/>
          <w:szCs w:val="24"/>
          <w:lang w:eastAsia="en-US"/>
        </w:rPr>
        <w:t xml:space="preserve">fechados e identificados assim como fornecer copos descartáveis ou individuais, atendendo ao previsto na </w:t>
      </w:r>
      <w:r w:rsidRPr="00E144FD">
        <w:rPr>
          <w:rFonts w:cs="Arial"/>
          <w:b/>
          <w:bCs/>
          <w:szCs w:val="24"/>
          <w:lang w:eastAsia="en-US"/>
        </w:rPr>
        <w:t xml:space="preserve">NR </w:t>
      </w:r>
      <w:r w:rsidRPr="00C07AA5">
        <w:rPr>
          <w:rFonts w:cs="Arial"/>
          <w:bCs/>
          <w:szCs w:val="24"/>
          <w:lang w:eastAsia="en-US"/>
        </w:rPr>
        <w:t>– 18</w:t>
      </w:r>
      <w:r w:rsidRPr="00C07AA5">
        <w:rPr>
          <w:rFonts w:cs="Arial"/>
          <w:szCs w:val="24"/>
          <w:lang w:eastAsia="en-US"/>
        </w:rPr>
        <w:t>.</w:t>
      </w:r>
    </w:p>
    <w:p w14:paraId="4BCB09DC" w14:textId="77777777" w:rsidR="00A6528B" w:rsidRPr="005B71A2" w:rsidRDefault="00A6528B" w:rsidP="00A6528B">
      <w:pPr>
        <w:autoSpaceDE w:val="0"/>
        <w:autoSpaceDN w:val="0"/>
        <w:adjustRightInd w:val="0"/>
        <w:jc w:val="both"/>
        <w:rPr>
          <w:rFonts w:cs="Arial"/>
          <w:szCs w:val="24"/>
          <w:highlight w:val="cyan"/>
          <w:lang w:eastAsia="en-US"/>
        </w:rPr>
      </w:pPr>
    </w:p>
    <w:p w14:paraId="47462AB1" w14:textId="77777777" w:rsidR="00A6528B" w:rsidRPr="00993D07" w:rsidRDefault="00A6528B" w:rsidP="00A6528B">
      <w:pPr>
        <w:autoSpaceDE w:val="0"/>
        <w:autoSpaceDN w:val="0"/>
        <w:adjustRightInd w:val="0"/>
        <w:jc w:val="both"/>
        <w:rPr>
          <w:rFonts w:cs="Arial"/>
          <w:szCs w:val="24"/>
          <w:lang w:eastAsia="en-US"/>
        </w:rPr>
      </w:pPr>
      <w:r w:rsidRPr="00993D07">
        <w:rPr>
          <w:rFonts w:cs="Arial"/>
          <w:bCs/>
          <w:szCs w:val="24"/>
          <w:lang w:eastAsia="en-US"/>
        </w:rPr>
        <w:t>6.2.12.5.</w:t>
      </w:r>
      <w:r w:rsidRPr="00993D07">
        <w:rPr>
          <w:rFonts w:cs="Arial"/>
          <w:b/>
          <w:bCs/>
          <w:szCs w:val="24"/>
          <w:lang w:eastAsia="en-US"/>
        </w:rPr>
        <w:t xml:space="preserve"> </w:t>
      </w:r>
      <w:r w:rsidRPr="00993D07">
        <w:rPr>
          <w:rFonts w:cs="Arial"/>
          <w:szCs w:val="24"/>
          <w:lang w:eastAsia="en-US"/>
        </w:rPr>
        <w:t>É proibido manter resíduos acumulados nos Canteiros de Obras ou nas frentes de trabalho, sendo proibida a sua queima. Todo resíduo deve ser</w:t>
      </w:r>
      <w:r>
        <w:rPr>
          <w:rFonts w:cs="Arial"/>
          <w:szCs w:val="24"/>
          <w:lang w:eastAsia="en-US"/>
        </w:rPr>
        <w:t xml:space="preserve"> diariamente retirado e</w:t>
      </w:r>
      <w:r w:rsidRPr="00993D07">
        <w:rPr>
          <w:rFonts w:cs="Arial"/>
          <w:szCs w:val="24"/>
          <w:lang w:eastAsia="en-US"/>
        </w:rPr>
        <w:t xml:space="preserve"> </w:t>
      </w:r>
      <w:r>
        <w:rPr>
          <w:rFonts w:cs="Arial"/>
          <w:szCs w:val="24"/>
          <w:lang w:eastAsia="en-US"/>
        </w:rPr>
        <w:t>disponibilizado para reciclagem</w:t>
      </w:r>
      <w:r w:rsidRPr="00993D07">
        <w:rPr>
          <w:rFonts w:cs="Arial"/>
          <w:szCs w:val="24"/>
          <w:lang w:eastAsia="en-US"/>
        </w:rPr>
        <w:t xml:space="preserve"> conforme legislação ambiental vigente.</w:t>
      </w:r>
    </w:p>
    <w:p w14:paraId="69E0A61C" w14:textId="77777777" w:rsidR="00A6528B" w:rsidRPr="005B71A2" w:rsidRDefault="00A6528B" w:rsidP="00A6528B">
      <w:pPr>
        <w:autoSpaceDE w:val="0"/>
        <w:autoSpaceDN w:val="0"/>
        <w:adjustRightInd w:val="0"/>
        <w:rPr>
          <w:rFonts w:cs="Arial"/>
          <w:szCs w:val="24"/>
          <w:highlight w:val="cyan"/>
          <w:lang w:eastAsia="en-US"/>
        </w:rPr>
      </w:pPr>
    </w:p>
    <w:p w14:paraId="6A5169E5" w14:textId="77777777" w:rsidR="00A6528B" w:rsidRPr="00993D07" w:rsidRDefault="00A6528B" w:rsidP="00A6528B">
      <w:pPr>
        <w:rPr>
          <w:rFonts w:cs="Arial"/>
          <w:szCs w:val="24"/>
          <w:lang w:eastAsia="en-US"/>
        </w:rPr>
      </w:pPr>
      <w:r w:rsidRPr="00993D07">
        <w:rPr>
          <w:rFonts w:cs="Arial"/>
          <w:bCs/>
          <w:szCs w:val="24"/>
          <w:lang w:eastAsia="en-US"/>
        </w:rPr>
        <w:t>6.2.12.6.</w:t>
      </w:r>
      <w:r w:rsidRPr="00993D07">
        <w:rPr>
          <w:rFonts w:cs="Arial"/>
          <w:b/>
          <w:bCs/>
          <w:szCs w:val="24"/>
          <w:lang w:eastAsia="en-US"/>
        </w:rPr>
        <w:t xml:space="preserve"> </w:t>
      </w:r>
      <w:r w:rsidRPr="00993D07">
        <w:rPr>
          <w:rFonts w:cs="Arial"/>
          <w:szCs w:val="24"/>
          <w:lang w:eastAsia="en-US"/>
        </w:rPr>
        <w:t xml:space="preserve">O </w:t>
      </w:r>
      <w:r w:rsidRPr="00993D07">
        <w:rPr>
          <w:rFonts w:cs="Arial"/>
          <w:b/>
          <w:bCs/>
          <w:szCs w:val="24"/>
          <w:lang w:eastAsia="en-US"/>
        </w:rPr>
        <w:t>CONTRATADO</w:t>
      </w:r>
      <w:r>
        <w:rPr>
          <w:rFonts w:cs="Arial"/>
          <w:b/>
          <w:bCs/>
          <w:szCs w:val="24"/>
          <w:lang w:eastAsia="en-US"/>
        </w:rPr>
        <w:t xml:space="preserve">, </w:t>
      </w:r>
      <w:r w:rsidRPr="00507B33">
        <w:rPr>
          <w:rFonts w:cs="Arial"/>
          <w:bCs/>
          <w:szCs w:val="24"/>
          <w:lang w:eastAsia="en-US"/>
        </w:rPr>
        <w:t xml:space="preserve">caso mantenha </w:t>
      </w:r>
      <w:r>
        <w:rPr>
          <w:rFonts w:cs="Arial"/>
          <w:bCs/>
          <w:szCs w:val="24"/>
          <w:lang w:eastAsia="en-US"/>
        </w:rPr>
        <w:t xml:space="preserve">no Canteiro de Obras </w:t>
      </w:r>
      <w:r w:rsidRPr="00507B33">
        <w:rPr>
          <w:rFonts w:cs="Arial"/>
          <w:bCs/>
          <w:szCs w:val="24"/>
          <w:lang w:eastAsia="en-US"/>
        </w:rPr>
        <w:t>de</w:t>
      </w:r>
      <w:r>
        <w:rPr>
          <w:rFonts w:cs="Arial"/>
          <w:bCs/>
          <w:szCs w:val="24"/>
          <w:lang w:eastAsia="en-US"/>
        </w:rPr>
        <w:t xml:space="preserve"> local para</w:t>
      </w:r>
      <w:r w:rsidRPr="00507B33">
        <w:rPr>
          <w:rFonts w:cs="Arial"/>
          <w:bCs/>
          <w:szCs w:val="24"/>
          <w:lang w:eastAsia="en-US"/>
        </w:rPr>
        <w:t xml:space="preserve"> bota-fora</w:t>
      </w:r>
      <w:r w:rsidRPr="00993D07">
        <w:rPr>
          <w:rFonts w:cs="Arial"/>
          <w:b/>
          <w:bCs/>
          <w:szCs w:val="24"/>
          <w:lang w:eastAsia="en-US"/>
        </w:rPr>
        <w:t xml:space="preserve"> </w:t>
      </w:r>
      <w:r w:rsidRPr="00993D07">
        <w:rPr>
          <w:rFonts w:cs="Arial"/>
          <w:szCs w:val="24"/>
          <w:lang w:eastAsia="en-US"/>
        </w:rPr>
        <w:t>dos resíduos provenientes das obras</w:t>
      </w:r>
      <w:r>
        <w:rPr>
          <w:rFonts w:cs="Arial"/>
          <w:szCs w:val="24"/>
          <w:lang w:eastAsia="en-US"/>
        </w:rPr>
        <w:t xml:space="preserve">, </w:t>
      </w:r>
      <w:r w:rsidRPr="00993D07">
        <w:rPr>
          <w:rFonts w:cs="Arial"/>
          <w:szCs w:val="24"/>
          <w:lang w:eastAsia="en-US"/>
        </w:rPr>
        <w:t xml:space="preserve">deve submeter à aprovação da </w:t>
      </w:r>
      <w:r>
        <w:rPr>
          <w:rFonts w:cs="Arial"/>
          <w:szCs w:val="24"/>
          <w:lang w:eastAsia="en-US"/>
        </w:rPr>
        <w:t>F</w:t>
      </w:r>
      <w:r w:rsidRPr="00993D07">
        <w:rPr>
          <w:rFonts w:cs="Arial"/>
          <w:szCs w:val="24"/>
          <w:lang w:eastAsia="en-US"/>
        </w:rPr>
        <w:t>iscalização</w:t>
      </w:r>
      <w:r>
        <w:rPr>
          <w:rFonts w:cs="Arial"/>
          <w:szCs w:val="24"/>
          <w:lang w:eastAsia="en-US"/>
        </w:rPr>
        <w:t xml:space="preserve"> a Obras</w:t>
      </w:r>
      <w:r w:rsidRPr="00993D07">
        <w:rPr>
          <w:rFonts w:cs="Arial"/>
          <w:szCs w:val="24"/>
          <w:lang w:eastAsia="en-US"/>
        </w:rPr>
        <w:t xml:space="preserve"> e</w:t>
      </w:r>
      <w:r>
        <w:rPr>
          <w:rFonts w:cs="Arial"/>
          <w:szCs w:val="24"/>
          <w:lang w:eastAsia="en-US"/>
        </w:rPr>
        <w:t>, se necessário,</w:t>
      </w:r>
      <w:r w:rsidRPr="00993D07">
        <w:rPr>
          <w:rFonts w:cs="Arial"/>
          <w:szCs w:val="24"/>
          <w:lang w:eastAsia="en-US"/>
        </w:rPr>
        <w:t xml:space="preserve"> da</w:t>
      </w:r>
      <w:r>
        <w:rPr>
          <w:rFonts w:cs="Arial"/>
          <w:szCs w:val="24"/>
          <w:lang w:eastAsia="en-US"/>
        </w:rPr>
        <w:t xml:space="preserve"> autoridade</w:t>
      </w:r>
      <w:r w:rsidRPr="00993D07">
        <w:rPr>
          <w:rFonts w:cs="Arial"/>
          <w:szCs w:val="24"/>
          <w:lang w:eastAsia="en-US"/>
        </w:rPr>
        <w:t xml:space="preserve"> competente</w:t>
      </w:r>
      <w:r>
        <w:rPr>
          <w:rFonts w:cs="Arial"/>
          <w:szCs w:val="24"/>
          <w:lang w:eastAsia="en-US"/>
        </w:rPr>
        <w:t xml:space="preserve"> nas esferas</w:t>
      </w:r>
      <w:r w:rsidRPr="00993D07">
        <w:rPr>
          <w:rFonts w:cs="Arial"/>
          <w:szCs w:val="24"/>
          <w:lang w:eastAsia="en-US"/>
        </w:rPr>
        <w:t xml:space="preserve"> </w:t>
      </w:r>
      <w:r>
        <w:rPr>
          <w:rFonts w:cs="Arial"/>
          <w:szCs w:val="24"/>
          <w:lang w:eastAsia="en-US"/>
        </w:rPr>
        <w:t xml:space="preserve">Federal, </w:t>
      </w:r>
      <w:proofErr w:type="gramStart"/>
      <w:r>
        <w:rPr>
          <w:rFonts w:cs="Arial"/>
          <w:szCs w:val="24"/>
          <w:lang w:eastAsia="en-US"/>
        </w:rPr>
        <w:t>Estadual</w:t>
      </w:r>
      <w:proofErr w:type="gramEnd"/>
      <w:r>
        <w:rPr>
          <w:rFonts w:cs="Arial"/>
          <w:szCs w:val="24"/>
          <w:lang w:eastAsia="en-US"/>
        </w:rPr>
        <w:t xml:space="preserve"> ou M</w:t>
      </w:r>
      <w:r w:rsidRPr="00993D07">
        <w:rPr>
          <w:rFonts w:cs="Arial"/>
          <w:szCs w:val="24"/>
          <w:lang w:eastAsia="en-US"/>
        </w:rPr>
        <w:t>unicipal,</w:t>
      </w:r>
      <w:r>
        <w:rPr>
          <w:rFonts w:cs="Arial"/>
          <w:szCs w:val="24"/>
          <w:lang w:eastAsia="en-US"/>
        </w:rPr>
        <w:t xml:space="preserve"> a sua localização e a organização.</w:t>
      </w:r>
      <w:r w:rsidRPr="00993D07">
        <w:rPr>
          <w:rFonts w:cs="Arial"/>
          <w:szCs w:val="24"/>
          <w:lang w:eastAsia="en-US"/>
        </w:rPr>
        <w:t xml:space="preserve"> </w:t>
      </w:r>
    </w:p>
    <w:p w14:paraId="50585B58" w14:textId="77777777" w:rsidR="00A6528B" w:rsidRPr="005B71A2" w:rsidRDefault="00A6528B" w:rsidP="00A6528B">
      <w:pPr>
        <w:autoSpaceDE w:val="0"/>
        <w:autoSpaceDN w:val="0"/>
        <w:adjustRightInd w:val="0"/>
        <w:rPr>
          <w:rFonts w:cs="Arial"/>
          <w:szCs w:val="24"/>
          <w:highlight w:val="cyan"/>
          <w:lang w:eastAsia="en-US"/>
        </w:rPr>
      </w:pPr>
    </w:p>
    <w:p w14:paraId="68B5210C" w14:textId="77777777" w:rsidR="00A6528B" w:rsidRDefault="00A6528B" w:rsidP="00A6528B">
      <w:pPr>
        <w:autoSpaceDE w:val="0"/>
        <w:autoSpaceDN w:val="0"/>
        <w:adjustRightInd w:val="0"/>
        <w:jc w:val="both"/>
        <w:rPr>
          <w:rFonts w:cs="Arial"/>
          <w:bCs/>
          <w:szCs w:val="24"/>
          <w:lang w:eastAsia="en-US"/>
        </w:rPr>
      </w:pPr>
      <w:r w:rsidRPr="00011954">
        <w:rPr>
          <w:rFonts w:cs="Arial"/>
          <w:bCs/>
          <w:szCs w:val="24"/>
          <w:lang w:eastAsia="en-US"/>
        </w:rPr>
        <w:t>6.2.12.7.</w:t>
      </w:r>
      <w:r w:rsidRPr="00011954">
        <w:rPr>
          <w:rFonts w:cs="Arial"/>
          <w:b/>
          <w:bCs/>
          <w:szCs w:val="24"/>
          <w:lang w:eastAsia="en-US"/>
        </w:rPr>
        <w:t xml:space="preserve"> </w:t>
      </w:r>
      <w:r w:rsidRPr="00011954">
        <w:rPr>
          <w:rFonts w:cs="Arial"/>
          <w:szCs w:val="24"/>
          <w:lang w:eastAsia="en-US"/>
        </w:rPr>
        <w:t>As Instalações Elétricas provisórias</w:t>
      </w:r>
      <w:r>
        <w:rPr>
          <w:rFonts w:cs="Arial"/>
          <w:szCs w:val="24"/>
          <w:lang w:eastAsia="en-US"/>
        </w:rPr>
        <w:t xml:space="preserve"> nas instalações do Canteiro de Obras e nas Frentes de Serviços, </w:t>
      </w:r>
      <w:r w:rsidRPr="00011954">
        <w:rPr>
          <w:rFonts w:cs="Arial"/>
          <w:szCs w:val="24"/>
          <w:lang w:eastAsia="en-US"/>
        </w:rPr>
        <w:t xml:space="preserve">devem estar de acordo com as </w:t>
      </w:r>
      <w:r w:rsidRPr="00B47774">
        <w:rPr>
          <w:rFonts w:cs="Arial"/>
          <w:b/>
          <w:bCs/>
          <w:szCs w:val="24"/>
          <w:lang w:eastAsia="en-US"/>
        </w:rPr>
        <w:t>NR–10</w:t>
      </w:r>
      <w:r w:rsidRPr="00011954">
        <w:rPr>
          <w:rFonts w:cs="Arial"/>
          <w:b/>
          <w:bCs/>
          <w:szCs w:val="24"/>
          <w:lang w:eastAsia="en-US"/>
        </w:rPr>
        <w:t xml:space="preserve"> </w:t>
      </w:r>
      <w:r w:rsidRPr="00011954">
        <w:rPr>
          <w:rFonts w:cs="Arial"/>
          <w:szCs w:val="24"/>
          <w:lang w:eastAsia="en-US"/>
        </w:rPr>
        <w:t xml:space="preserve">e </w:t>
      </w:r>
      <w:r w:rsidRPr="00B47774">
        <w:rPr>
          <w:rFonts w:cs="Arial"/>
          <w:b/>
          <w:bCs/>
          <w:szCs w:val="24"/>
          <w:lang w:eastAsia="en-US"/>
        </w:rPr>
        <w:t>NR-18</w:t>
      </w:r>
      <w:r>
        <w:rPr>
          <w:rFonts w:cs="Arial"/>
          <w:bCs/>
          <w:szCs w:val="24"/>
          <w:lang w:eastAsia="en-US"/>
        </w:rPr>
        <w:t xml:space="preserve"> sendo a manutenção necessária realizada por profissional na área de eletricidade com certificado e credenciamento.</w:t>
      </w:r>
    </w:p>
    <w:p w14:paraId="07C1C0A6" w14:textId="77777777" w:rsidR="00A6528B" w:rsidRDefault="00A6528B" w:rsidP="00A6528B">
      <w:pPr>
        <w:autoSpaceDE w:val="0"/>
        <w:autoSpaceDN w:val="0"/>
        <w:adjustRightInd w:val="0"/>
        <w:jc w:val="both"/>
        <w:rPr>
          <w:rFonts w:cs="Arial"/>
          <w:bCs/>
          <w:szCs w:val="24"/>
          <w:lang w:eastAsia="en-US"/>
        </w:rPr>
      </w:pPr>
    </w:p>
    <w:p w14:paraId="2F085A60" w14:textId="77777777" w:rsidR="00A6528B" w:rsidRPr="00011954" w:rsidRDefault="00A6528B" w:rsidP="00A6528B">
      <w:pPr>
        <w:autoSpaceDE w:val="0"/>
        <w:autoSpaceDN w:val="0"/>
        <w:adjustRightInd w:val="0"/>
        <w:jc w:val="both"/>
        <w:rPr>
          <w:rFonts w:cs="Arial"/>
          <w:szCs w:val="24"/>
          <w:lang w:eastAsia="en-US"/>
        </w:rPr>
      </w:pPr>
      <w:r>
        <w:rPr>
          <w:rFonts w:cs="Arial"/>
          <w:bCs/>
          <w:szCs w:val="24"/>
          <w:lang w:eastAsia="en-US"/>
        </w:rPr>
        <w:t xml:space="preserve">6.2.12.8 Nas atividades noturnas o CONTRATADO deverá providenciar a iluminação provisória, abrangendo com luminosidade adequada toda a área dos serviços. </w:t>
      </w:r>
    </w:p>
    <w:p w14:paraId="6E7FE5F2" w14:textId="77777777" w:rsidR="00A6528B" w:rsidRDefault="00A6528B" w:rsidP="00A6528B">
      <w:pPr>
        <w:autoSpaceDE w:val="0"/>
        <w:autoSpaceDN w:val="0"/>
        <w:adjustRightInd w:val="0"/>
        <w:jc w:val="both"/>
        <w:rPr>
          <w:rFonts w:cs="Arial"/>
          <w:szCs w:val="24"/>
          <w:lang w:eastAsia="en-US"/>
        </w:rPr>
      </w:pPr>
    </w:p>
    <w:p w14:paraId="410C1492" w14:textId="77777777" w:rsidR="00A6528B" w:rsidRDefault="00A6528B" w:rsidP="00A6528B">
      <w:pPr>
        <w:autoSpaceDE w:val="0"/>
        <w:autoSpaceDN w:val="0"/>
        <w:adjustRightInd w:val="0"/>
        <w:rPr>
          <w:rFonts w:cs="Arial"/>
          <w:b/>
          <w:bCs/>
          <w:szCs w:val="24"/>
          <w:lang w:eastAsia="en-US"/>
        </w:rPr>
      </w:pPr>
    </w:p>
    <w:p w14:paraId="077E0D6B" w14:textId="77777777" w:rsidR="00A6528B" w:rsidRPr="00D40E27" w:rsidRDefault="00A6528B" w:rsidP="00A6528B">
      <w:pPr>
        <w:autoSpaceDE w:val="0"/>
        <w:autoSpaceDN w:val="0"/>
        <w:adjustRightInd w:val="0"/>
        <w:rPr>
          <w:rFonts w:cs="Arial"/>
          <w:b/>
          <w:bCs/>
          <w:szCs w:val="24"/>
          <w:lang w:eastAsia="en-US"/>
        </w:rPr>
      </w:pPr>
      <w:r w:rsidRPr="008D7EB4">
        <w:rPr>
          <w:rFonts w:cs="Arial"/>
          <w:b/>
          <w:bCs/>
          <w:szCs w:val="24"/>
          <w:lang w:eastAsia="en-US"/>
        </w:rPr>
        <w:t xml:space="preserve">6.2.13. Comunicação </w:t>
      </w:r>
      <w:r>
        <w:rPr>
          <w:rFonts w:cs="Arial"/>
          <w:b/>
          <w:bCs/>
          <w:szCs w:val="24"/>
          <w:lang w:eastAsia="en-US"/>
        </w:rPr>
        <w:t xml:space="preserve">e Investigação </w:t>
      </w:r>
      <w:r w:rsidRPr="008D7EB4">
        <w:rPr>
          <w:rFonts w:cs="Arial"/>
          <w:b/>
          <w:bCs/>
          <w:szCs w:val="24"/>
          <w:lang w:eastAsia="en-US"/>
        </w:rPr>
        <w:t>de Acidentes</w:t>
      </w:r>
      <w:r>
        <w:rPr>
          <w:rFonts w:cs="Arial"/>
          <w:b/>
          <w:bCs/>
          <w:szCs w:val="24"/>
          <w:lang w:eastAsia="en-US"/>
        </w:rPr>
        <w:t xml:space="preserve"> ou Incidentes com alto potencial</w:t>
      </w:r>
      <w:r w:rsidRPr="008D7EB4">
        <w:rPr>
          <w:rFonts w:cs="Arial"/>
          <w:b/>
          <w:bCs/>
          <w:szCs w:val="24"/>
          <w:lang w:eastAsia="en-US"/>
        </w:rPr>
        <w:t>.</w:t>
      </w:r>
    </w:p>
    <w:p w14:paraId="09D57653" w14:textId="77777777" w:rsidR="00A6528B" w:rsidRPr="005B71A2" w:rsidRDefault="00A6528B" w:rsidP="00A6528B">
      <w:pPr>
        <w:autoSpaceDE w:val="0"/>
        <w:autoSpaceDN w:val="0"/>
        <w:adjustRightInd w:val="0"/>
        <w:rPr>
          <w:rFonts w:cs="Arial"/>
          <w:b/>
          <w:bCs/>
          <w:szCs w:val="24"/>
          <w:highlight w:val="cyan"/>
          <w:lang w:eastAsia="en-US"/>
        </w:rPr>
      </w:pPr>
    </w:p>
    <w:p w14:paraId="5D290752" w14:textId="77777777" w:rsidR="00A6528B" w:rsidRDefault="00A6528B" w:rsidP="00A6528B">
      <w:pPr>
        <w:jc w:val="both"/>
      </w:pPr>
      <w:r w:rsidRPr="00D40E27">
        <w:rPr>
          <w:rFonts w:cs="Arial"/>
          <w:bCs/>
          <w:szCs w:val="24"/>
          <w:lang w:eastAsia="en-US"/>
        </w:rPr>
        <w:t>6.2.13.1.</w:t>
      </w:r>
      <w:r w:rsidRPr="00D40E27">
        <w:rPr>
          <w:rFonts w:cs="Arial"/>
          <w:b/>
          <w:bCs/>
          <w:szCs w:val="24"/>
          <w:lang w:eastAsia="en-US"/>
        </w:rPr>
        <w:t xml:space="preserve"> </w:t>
      </w:r>
      <w:r w:rsidRPr="00D40E27">
        <w:rPr>
          <w:rFonts w:cs="Arial"/>
          <w:szCs w:val="24"/>
          <w:lang w:eastAsia="en-US"/>
        </w:rPr>
        <w:t xml:space="preserve">Sem prejuízo da comunicação obrigatória prevista na </w:t>
      </w:r>
      <w:r>
        <w:rPr>
          <w:rFonts w:cs="Arial"/>
          <w:szCs w:val="24"/>
          <w:lang w:eastAsia="en-US"/>
        </w:rPr>
        <w:t>L</w:t>
      </w:r>
      <w:r w:rsidRPr="00D40E27">
        <w:rPr>
          <w:rFonts w:cs="Arial"/>
          <w:szCs w:val="24"/>
          <w:lang w:eastAsia="en-US"/>
        </w:rPr>
        <w:t xml:space="preserve">egislação pertinente, o </w:t>
      </w:r>
      <w:r w:rsidRPr="00D40E27">
        <w:rPr>
          <w:rFonts w:cs="Arial"/>
          <w:b/>
          <w:bCs/>
          <w:szCs w:val="24"/>
          <w:lang w:eastAsia="en-US"/>
        </w:rPr>
        <w:t xml:space="preserve">CONTRATADO </w:t>
      </w:r>
      <w:r w:rsidRPr="00D40E27">
        <w:rPr>
          <w:rFonts w:cs="Arial"/>
          <w:szCs w:val="24"/>
          <w:lang w:eastAsia="en-US"/>
        </w:rPr>
        <w:t>deve comunicar imediatamente</w:t>
      </w:r>
      <w:r>
        <w:rPr>
          <w:rFonts w:cs="Arial"/>
          <w:szCs w:val="24"/>
          <w:lang w:eastAsia="en-US"/>
        </w:rPr>
        <w:t xml:space="preserve"> ao Gestor do contrato e ao fiscal do contrato</w:t>
      </w:r>
      <w:r w:rsidRPr="00D40E27">
        <w:rPr>
          <w:rFonts w:cs="Arial"/>
          <w:szCs w:val="24"/>
          <w:lang w:eastAsia="en-US"/>
        </w:rPr>
        <w:t xml:space="preserve"> </w:t>
      </w:r>
      <w:r>
        <w:rPr>
          <w:rFonts w:cs="Arial"/>
          <w:szCs w:val="24"/>
          <w:lang w:eastAsia="en-US"/>
        </w:rPr>
        <w:t xml:space="preserve">da </w:t>
      </w:r>
      <w:r>
        <w:rPr>
          <w:rFonts w:cs="Arial"/>
          <w:b/>
          <w:szCs w:val="24"/>
          <w:lang w:eastAsia="en-US"/>
        </w:rPr>
        <w:t>CONTRATANTE</w:t>
      </w:r>
      <w:r w:rsidRPr="00D40E27">
        <w:rPr>
          <w:rFonts w:cs="Arial"/>
          <w:szCs w:val="24"/>
          <w:lang w:eastAsia="en-US"/>
        </w:rPr>
        <w:t xml:space="preserve"> </w:t>
      </w:r>
      <w:r w:rsidRPr="00AD23EB">
        <w:rPr>
          <w:rFonts w:cs="Arial"/>
          <w:szCs w:val="24"/>
          <w:lang w:eastAsia="en-US"/>
        </w:rPr>
        <w:t xml:space="preserve">(conforme fluxograma de comunicação inicial Incidentes / Acidentes– </w:t>
      </w:r>
      <w:r w:rsidRPr="00AD23EB">
        <w:rPr>
          <w:rFonts w:cs="Arial"/>
          <w:b/>
          <w:szCs w:val="24"/>
          <w:lang w:eastAsia="en-US"/>
        </w:rPr>
        <w:t>Anexo Q12.8</w:t>
      </w:r>
      <w:r w:rsidRPr="00A6528B">
        <w:rPr>
          <w:rFonts w:cs="Arial"/>
          <w:szCs w:val="24"/>
          <w:lang w:eastAsia="en-US"/>
        </w:rPr>
        <w:t xml:space="preserve">), </w:t>
      </w:r>
      <w:r w:rsidRPr="00A6528B">
        <w:t>todo Acidente com lesão (com ou sem afastamento) ou incidentes com alto potencial, que ocorram</w:t>
      </w:r>
      <w:r w:rsidRPr="00350F89">
        <w:t xml:space="preserve"> com seus colaboradores e empregados de terceiros</w:t>
      </w:r>
      <w:r>
        <w:t>.</w:t>
      </w:r>
    </w:p>
    <w:p w14:paraId="0A0AC556" w14:textId="77777777" w:rsidR="00A6528B" w:rsidRDefault="00A6528B" w:rsidP="00A6528B">
      <w:pPr>
        <w:tabs>
          <w:tab w:val="left" w:pos="8910"/>
        </w:tabs>
        <w:autoSpaceDE w:val="0"/>
        <w:autoSpaceDN w:val="0"/>
        <w:adjustRightInd w:val="0"/>
        <w:jc w:val="both"/>
      </w:pPr>
    </w:p>
    <w:p w14:paraId="5A4120F9" w14:textId="77777777" w:rsidR="00A6528B" w:rsidRPr="00350F89" w:rsidRDefault="00A6528B" w:rsidP="00A6528B">
      <w:pPr>
        <w:jc w:val="both"/>
        <w:rPr>
          <w:color w:val="FF0000"/>
        </w:rPr>
      </w:pPr>
      <w:r>
        <w:t xml:space="preserve">6.2.13.1.1 </w:t>
      </w:r>
      <w:r w:rsidRPr="006C7EBF">
        <w:t>No prazo máximo de 24 horas</w:t>
      </w:r>
      <w:r>
        <w:t xml:space="preserve">, </w:t>
      </w:r>
      <w:r w:rsidRPr="006C7EBF">
        <w:t xml:space="preserve">deve emitir a comunicação detalhada </w:t>
      </w:r>
      <w:r>
        <w:t xml:space="preserve">de todos os </w:t>
      </w:r>
      <w:r w:rsidRPr="00350F89">
        <w:t xml:space="preserve">acidentes ou incidentes com alto potencial, através de relatório de </w:t>
      </w:r>
      <w:proofErr w:type="spellStart"/>
      <w:r w:rsidRPr="00350F89">
        <w:t>reportabilidade</w:t>
      </w:r>
      <w:proofErr w:type="spellEnd"/>
      <w:r w:rsidRPr="00350F89">
        <w:t xml:space="preserve"> (</w:t>
      </w:r>
      <w:r w:rsidRPr="00350F89">
        <w:rPr>
          <w:b/>
        </w:rPr>
        <w:t>Anexo Q12.3)</w:t>
      </w:r>
      <w:r w:rsidRPr="00350F89">
        <w:t xml:space="preserve">, este comunicado deve estar acompanhado, se emitida, de cópia da CAT devidamente registrada no </w:t>
      </w:r>
      <w:commentRangeStart w:id="127"/>
      <w:r w:rsidRPr="00350F89">
        <w:t>INSS</w:t>
      </w:r>
      <w:commentRangeEnd w:id="127"/>
      <w:r w:rsidRPr="00350F89">
        <w:rPr>
          <w:rStyle w:val="Refdecomentrio"/>
        </w:rPr>
        <w:commentReference w:id="127"/>
      </w:r>
      <w:r w:rsidRPr="00350F89">
        <w:t xml:space="preserve">. </w:t>
      </w:r>
    </w:p>
    <w:p w14:paraId="251CD9DD" w14:textId="77777777" w:rsidR="0001331D" w:rsidRDefault="0001331D" w:rsidP="00A6528B">
      <w:pPr>
        <w:rPr>
          <w:ins w:id="128" w:author="Willian Anderson Lehmkuhl" w:date="2025-02-12T12:55:00Z"/>
        </w:rPr>
      </w:pPr>
    </w:p>
    <w:p w14:paraId="0F9ADB28" w14:textId="3E5E6635" w:rsidR="00A6528B" w:rsidRPr="00350F89" w:rsidRDefault="0001331D" w:rsidP="00A6528B">
      <w:ins w:id="129" w:author="Willian Anderson Lehmkuhl" w:date="2025-02-12T12:55:00Z">
        <w:r>
          <w:t>6.2.13.1.</w:t>
        </w:r>
        <w:r>
          <w:t xml:space="preserve">2 </w:t>
        </w:r>
      </w:ins>
      <w:ins w:id="130" w:author="Willian Anderson Lehmkuhl" w:date="2025-02-12T12:56:00Z">
        <w:r>
          <w:t>Após o primeiro atendimento de um trabalhador</w:t>
        </w:r>
      </w:ins>
      <w:ins w:id="131" w:author="Willian Anderson Lehmkuhl" w:date="2025-02-12T13:00:00Z">
        <w:r>
          <w:t xml:space="preserve"> acidentado</w:t>
        </w:r>
      </w:ins>
      <w:ins w:id="132" w:author="Willian Anderson Lehmkuhl" w:date="2025-02-12T12:56:00Z">
        <w:r>
          <w:t xml:space="preserve">, </w:t>
        </w:r>
      </w:ins>
      <w:ins w:id="133" w:author="Willian Anderson Lehmkuhl" w:date="2025-02-12T12:59:00Z">
        <w:r>
          <w:t xml:space="preserve">sendo emitido </w:t>
        </w:r>
      </w:ins>
      <w:ins w:id="134" w:author="Willian Anderson Lehmkuhl" w:date="2025-02-12T12:55:00Z">
        <w:r>
          <w:t xml:space="preserve">atestado médico </w:t>
        </w:r>
      </w:ins>
      <w:ins w:id="135" w:author="Willian Anderson Lehmkuhl" w:date="2025-02-12T13:02:00Z">
        <w:r>
          <w:t>com</w:t>
        </w:r>
      </w:ins>
      <w:ins w:id="136" w:author="Willian Anderson Lehmkuhl" w:date="2025-02-12T12:55:00Z">
        <w:r>
          <w:t xml:space="preserve"> afastamento</w:t>
        </w:r>
      </w:ins>
      <w:ins w:id="137" w:author="Willian Anderson Lehmkuhl" w:date="2025-02-12T12:56:00Z">
        <w:r>
          <w:t>, o C</w:t>
        </w:r>
      </w:ins>
      <w:ins w:id="138" w:author="Willian Anderson Lehmkuhl" w:date="2025-02-12T12:57:00Z">
        <w:r>
          <w:t xml:space="preserve">ONTRATADO </w:t>
        </w:r>
      </w:ins>
      <w:ins w:id="139" w:author="Willian Anderson Lehmkuhl" w:date="2025-02-12T12:56:00Z">
        <w:r>
          <w:t>deve</w:t>
        </w:r>
      </w:ins>
      <w:ins w:id="140" w:author="Willian Anderson Lehmkuhl" w:date="2025-02-12T12:57:00Z">
        <w:r>
          <w:t xml:space="preserve"> </w:t>
        </w:r>
      </w:ins>
      <w:ins w:id="141" w:author="Willian Anderson Lehmkuhl" w:date="2025-02-12T12:56:00Z">
        <w:r>
          <w:t>encami</w:t>
        </w:r>
      </w:ins>
      <w:ins w:id="142" w:author="Willian Anderson Lehmkuhl" w:date="2025-02-12T12:57:00Z">
        <w:r>
          <w:t>nhar</w:t>
        </w:r>
      </w:ins>
      <w:ins w:id="143" w:author="Willian Anderson Lehmkuhl" w:date="2025-02-12T12:59:00Z">
        <w:r>
          <w:t xml:space="preserve"> também</w:t>
        </w:r>
      </w:ins>
      <w:ins w:id="144" w:author="Willian Anderson Lehmkuhl" w:date="2025-02-12T12:57:00Z">
        <w:r>
          <w:t xml:space="preserve"> </w:t>
        </w:r>
      </w:ins>
      <w:ins w:id="145" w:author="Willian Anderson Lehmkuhl" w:date="2025-02-12T13:01:00Z">
        <w:r>
          <w:t xml:space="preserve">este </w:t>
        </w:r>
      </w:ins>
      <w:ins w:id="146" w:author="Willian Anderson Lehmkuhl" w:date="2025-02-12T13:00:00Z">
        <w:r>
          <w:t xml:space="preserve">trabalhador para </w:t>
        </w:r>
      </w:ins>
      <w:ins w:id="147" w:author="Willian Anderson Lehmkuhl" w:date="2025-02-12T13:01:00Z">
        <w:r>
          <w:t>uma reavaliação d</w:t>
        </w:r>
      </w:ins>
      <w:ins w:id="148" w:author="Willian Anderson Lehmkuhl" w:date="2025-02-12T13:00:00Z">
        <w:r>
          <w:t>o médico do trabalho</w:t>
        </w:r>
      </w:ins>
      <w:ins w:id="149" w:author="Willian Anderson Lehmkuhl" w:date="2025-02-12T13:01:00Z">
        <w:r>
          <w:t xml:space="preserve">, a fim de verificar a </w:t>
        </w:r>
      </w:ins>
      <w:ins w:id="150" w:author="Willian Anderson Lehmkuhl" w:date="2025-02-12T13:00:00Z">
        <w:r>
          <w:t xml:space="preserve">possibilidade de conversão </w:t>
        </w:r>
      </w:ins>
      <w:ins w:id="151" w:author="Willian Anderson Lehmkuhl" w:date="2025-02-12T13:03:00Z">
        <w:r w:rsidR="00387E55">
          <w:t xml:space="preserve">da atividade original para </w:t>
        </w:r>
      </w:ins>
      <w:ins w:id="152" w:author="Willian Anderson Lehmkuhl" w:date="2025-02-12T13:00:00Z">
        <w:r>
          <w:t>trabalho restrito.</w:t>
        </w:r>
      </w:ins>
      <w:ins w:id="153" w:author="Willian Anderson Lehmkuhl" w:date="2025-02-12T12:58:00Z">
        <w:r>
          <w:t xml:space="preserve"> </w:t>
        </w:r>
      </w:ins>
    </w:p>
    <w:p w14:paraId="1F0C5460" w14:textId="77777777" w:rsidR="0001331D" w:rsidRDefault="0001331D" w:rsidP="00A6528B">
      <w:pPr>
        <w:jc w:val="both"/>
        <w:rPr>
          <w:ins w:id="154" w:author="Willian Anderson Lehmkuhl" w:date="2025-02-12T12:55:00Z"/>
        </w:rPr>
      </w:pPr>
    </w:p>
    <w:p w14:paraId="42D65A2F" w14:textId="4683E71B" w:rsidR="00A6528B" w:rsidRPr="007818B7" w:rsidRDefault="00A6528B" w:rsidP="00A6528B">
      <w:pPr>
        <w:jc w:val="both"/>
      </w:pPr>
      <w:r w:rsidRPr="00350F89">
        <w:t>6.2.13.2 Cab</w:t>
      </w:r>
      <w:ins w:id="155" w:author="Willian Anderson Lehmkuhl" w:date="2025-02-12T13:06:00Z">
        <w:r w:rsidR="00387E55">
          <w:t>e</w:t>
        </w:r>
      </w:ins>
      <w:del w:id="156" w:author="Willian Anderson Lehmkuhl" w:date="2025-02-12T13:06:00Z">
        <w:r w:rsidRPr="00350F89" w:rsidDel="00387E55">
          <w:delText>a</w:delText>
        </w:r>
      </w:del>
      <w:r w:rsidRPr="00350F89">
        <w:t xml:space="preserve"> a </w:t>
      </w:r>
      <w:r w:rsidRPr="00350F89">
        <w:rPr>
          <w:b/>
          <w:bCs/>
        </w:rPr>
        <w:t>CONTRATANTE</w:t>
      </w:r>
      <w:r w:rsidRPr="00350F89">
        <w:t xml:space="preserve"> constituir a comissão de investigação dos acidentes ou incidentes com alto potencial. A investigação deve seguir a Metodologia constante do </w:t>
      </w:r>
      <w:r w:rsidRPr="00350F89">
        <w:rPr>
          <w:b/>
          <w:bCs/>
        </w:rPr>
        <w:t>Anexo Q12.</w:t>
      </w:r>
      <w:r w:rsidR="006D5364">
        <w:rPr>
          <w:b/>
          <w:bCs/>
        </w:rPr>
        <w:t>10</w:t>
      </w:r>
      <w:r w:rsidRPr="00350F89">
        <w:t xml:space="preserve">, devendo ser emitido o relatório conforme modelo do </w:t>
      </w:r>
      <w:r w:rsidRPr="00350F89">
        <w:rPr>
          <w:b/>
          <w:bCs/>
        </w:rPr>
        <w:t>Anexo Q12.4,</w:t>
      </w:r>
      <w:r w:rsidRPr="00350F89">
        <w:t xml:space="preserve"> dentro dos</w:t>
      </w:r>
      <w:r w:rsidRPr="006C7EBF">
        <w:t xml:space="preserve"> prazos previstos</w:t>
      </w:r>
      <w:r>
        <w:t xml:space="preserve"> </w:t>
      </w:r>
      <w:r w:rsidRPr="00092742">
        <w:t>na tabela 1 (item 6.2.13.</w:t>
      </w:r>
      <w:r>
        <w:t xml:space="preserve">5). </w:t>
      </w:r>
    </w:p>
    <w:p w14:paraId="344E8FF2" w14:textId="77777777" w:rsidR="00A6528B" w:rsidRDefault="00A6528B" w:rsidP="00A6528B">
      <w:pPr>
        <w:tabs>
          <w:tab w:val="left" w:pos="8910"/>
        </w:tabs>
        <w:autoSpaceDE w:val="0"/>
        <w:autoSpaceDN w:val="0"/>
        <w:adjustRightInd w:val="0"/>
        <w:jc w:val="both"/>
      </w:pPr>
      <w:r>
        <w:t xml:space="preserve"> </w:t>
      </w:r>
    </w:p>
    <w:p w14:paraId="44F50CB5" w14:textId="77777777" w:rsidR="00A6528B" w:rsidRDefault="00A6528B" w:rsidP="00A6528B">
      <w:pPr>
        <w:autoSpaceDE w:val="0"/>
        <w:autoSpaceDN w:val="0"/>
        <w:adjustRightInd w:val="0"/>
        <w:jc w:val="both"/>
        <w:rPr>
          <w:rFonts w:cs="Arial"/>
          <w:szCs w:val="24"/>
          <w:lang w:eastAsia="en-US"/>
        </w:rPr>
      </w:pPr>
      <w:r w:rsidRPr="00415D9D">
        <w:rPr>
          <w:rFonts w:cs="Arial"/>
          <w:bCs/>
          <w:szCs w:val="24"/>
          <w:lang w:eastAsia="en-US"/>
        </w:rPr>
        <w:lastRenderedPageBreak/>
        <w:t>6.2.13.</w:t>
      </w:r>
      <w:r>
        <w:rPr>
          <w:rFonts w:cs="Arial"/>
          <w:bCs/>
          <w:szCs w:val="24"/>
          <w:lang w:eastAsia="en-US"/>
        </w:rPr>
        <w:t>3</w:t>
      </w:r>
      <w:r w:rsidRPr="00415D9D">
        <w:rPr>
          <w:rFonts w:cs="Arial"/>
          <w:bCs/>
          <w:szCs w:val="24"/>
          <w:lang w:eastAsia="en-US"/>
        </w:rPr>
        <w:t>.</w:t>
      </w:r>
      <w:r w:rsidRPr="00415D9D">
        <w:rPr>
          <w:rFonts w:cs="Arial"/>
          <w:b/>
          <w:bCs/>
          <w:szCs w:val="24"/>
          <w:lang w:eastAsia="en-US"/>
        </w:rPr>
        <w:t xml:space="preserve"> </w:t>
      </w:r>
      <w:r w:rsidRPr="00415D9D">
        <w:rPr>
          <w:rFonts w:cs="Arial"/>
          <w:szCs w:val="24"/>
          <w:lang w:eastAsia="en-US"/>
        </w:rPr>
        <w:t>Em caso de ocorrência com vítima,</w:t>
      </w:r>
      <w:r>
        <w:rPr>
          <w:rFonts w:cs="Arial"/>
          <w:szCs w:val="24"/>
          <w:lang w:eastAsia="en-US"/>
        </w:rPr>
        <w:t xml:space="preserve"> o </w:t>
      </w:r>
      <w:r w:rsidRPr="00507B33">
        <w:rPr>
          <w:rFonts w:cs="Arial"/>
          <w:b/>
          <w:szCs w:val="24"/>
          <w:lang w:eastAsia="en-US"/>
        </w:rPr>
        <w:t>CONTRATADO</w:t>
      </w:r>
      <w:r w:rsidRPr="00415D9D">
        <w:rPr>
          <w:rFonts w:cs="Arial"/>
          <w:szCs w:val="24"/>
          <w:lang w:eastAsia="en-US"/>
        </w:rPr>
        <w:t xml:space="preserve"> </w:t>
      </w:r>
      <w:r>
        <w:rPr>
          <w:rFonts w:cs="Arial"/>
          <w:szCs w:val="24"/>
          <w:lang w:eastAsia="en-US"/>
        </w:rPr>
        <w:t xml:space="preserve">deve </w:t>
      </w:r>
      <w:r w:rsidRPr="00415D9D">
        <w:rPr>
          <w:rFonts w:cs="Arial"/>
          <w:szCs w:val="24"/>
          <w:lang w:eastAsia="en-US"/>
        </w:rPr>
        <w:t>parar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área, informar</w:t>
      </w:r>
      <w:r w:rsidRPr="00415D9D">
        <w:rPr>
          <w:rFonts w:cs="Arial"/>
          <w:szCs w:val="24"/>
          <w:lang w:eastAsia="en-US"/>
        </w:rPr>
        <w:t xml:space="preserve"> </w:t>
      </w:r>
      <w:r>
        <w:rPr>
          <w:rFonts w:cs="Arial"/>
          <w:szCs w:val="24"/>
          <w:lang w:eastAsia="en-US"/>
        </w:rPr>
        <w:t>ao Gestor do Contrato e à Fiscalização</w:t>
      </w:r>
      <w:r w:rsidRPr="00415D9D">
        <w:rPr>
          <w:rFonts w:cs="Arial"/>
          <w:szCs w:val="24"/>
          <w:lang w:eastAsia="en-US"/>
        </w:rPr>
        <w:t xml:space="preserve"> d</w:t>
      </w:r>
      <w:r>
        <w:rPr>
          <w:rFonts w:cs="Arial"/>
          <w:szCs w:val="24"/>
          <w:lang w:eastAsia="en-US"/>
        </w:rPr>
        <w:t>a Obra,</w:t>
      </w:r>
      <w:r w:rsidRPr="00415D9D">
        <w:rPr>
          <w:rFonts w:cs="Arial"/>
          <w:szCs w:val="24"/>
          <w:lang w:eastAsia="en-US"/>
        </w:rPr>
        <w:t xml:space="preserve"> </w:t>
      </w:r>
      <w:r>
        <w:rPr>
          <w:rFonts w:cs="Arial"/>
          <w:szCs w:val="24"/>
          <w:lang w:eastAsia="en-US"/>
        </w:rPr>
        <w:t xml:space="preserve">tomando </w:t>
      </w:r>
      <w:r w:rsidRPr="00415D9D">
        <w:rPr>
          <w:rFonts w:cs="Arial"/>
          <w:szCs w:val="24"/>
          <w:lang w:eastAsia="en-US"/>
        </w:rPr>
        <w:t>as provid</w:t>
      </w:r>
      <w:r>
        <w:rPr>
          <w:rFonts w:cs="Arial"/>
          <w:szCs w:val="24"/>
          <w:lang w:eastAsia="en-US"/>
        </w:rPr>
        <w:t>ê</w:t>
      </w:r>
      <w:r w:rsidRPr="00415D9D">
        <w:rPr>
          <w:rFonts w:cs="Arial"/>
          <w:szCs w:val="24"/>
          <w:lang w:eastAsia="en-US"/>
        </w:rPr>
        <w:t>ncias</w:t>
      </w:r>
      <w:r>
        <w:rPr>
          <w:rFonts w:cs="Arial"/>
          <w:szCs w:val="24"/>
          <w:lang w:eastAsia="en-US"/>
        </w:rPr>
        <w:t xml:space="preserve"> necessárias para a oficialização competente e</w:t>
      </w:r>
      <w:r w:rsidRPr="00415D9D">
        <w:rPr>
          <w:rFonts w:cs="Arial"/>
          <w:szCs w:val="24"/>
          <w:lang w:eastAsia="en-US"/>
        </w:rPr>
        <w:t xml:space="preserve"> emitir </w:t>
      </w:r>
      <w:r>
        <w:rPr>
          <w:rFonts w:cs="Arial"/>
          <w:szCs w:val="24"/>
          <w:lang w:eastAsia="en-US"/>
        </w:rPr>
        <w:t xml:space="preserve">a </w:t>
      </w:r>
      <w:r w:rsidRPr="00440799">
        <w:rPr>
          <w:rFonts w:cs="Arial"/>
          <w:b/>
          <w:szCs w:val="24"/>
          <w:lang w:eastAsia="en-US"/>
        </w:rPr>
        <w:t>CAT</w:t>
      </w:r>
      <w:r w:rsidRPr="00415D9D">
        <w:rPr>
          <w:rFonts w:cs="Arial"/>
          <w:szCs w:val="24"/>
          <w:lang w:eastAsia="en-US"/>
        </w:rPr>
        <w:t xml:space="preserve"> dentro do prazo legal e encaminhar cópia ao Gestor do Contrato.</w:t>
      </w:r>
      <w:r>
        <w:rPr>
          <w:rFonts w:cs="Arial"/>
          <w:szCs w:val="24"/>
          <w:lang w:eastAsia="en-US"/>
        </w:rPr>
        <w:t xml:space="preserve"> </w:t>
      </w:r>
    </w:p>
    <w:p w14:paraId="07F554C6" w14:textId="77777777" w:rsidR="00A6528B" w:rsidRDefault="00A6528B" w:rsidP="00A6528B">
      <w:pPr>
        <w:autoSpaceDE w:val="0"/>
        <w:autoSpaceDN w:val="0"/>
        <w:adjustRightInd w:val="0"/>
        <w:jc w:val="both"/>
        <w:rPr>
          <w:rFonts w:cs="Arial"/>
          <w:szCs w:val="24"/>
          <w:lang w:eastAsia="en-US"/>
        </w:rPr>
      </w:pPr>
    </w:p>
    <w:p w14:paraId="69C1DB50" w14:textId="77777777" w:rsidR="00A6528B" w:rsidRPr="00543838" w:rsidRDefault="00A6528B" w:rsidP="00A6528B">
      <w:pPr>
        <w:autoSpaceDE w:val="0"/>
        <w:autoSpaceDN w:val="0"/>
        <w:adjustRightInd w:val="0"/>
        <w:rPr>
          <w:rFonts w:cs="Arial"/>
          <w:szCs w:val="24"/>
          <w:lang w:eastAsia="en-US"/>
        </w:rPr>
      </w:pPr>
      <w:r w:rsidRPr="00543838">
        <w:rPr>
          <w:rFonts w:cs="Arial"/>
          <w:bCs/>
          <w:szCs w:val="24"/>
          <w:lang w:eastAsia="en-US"/>
        </w:rPr>
        <w:t>6.2.13.</w:t>
      </w:r>
      <w:r>
        <w:rPr>
          <w:rFonts w:cs="Arial"/>
          <w:bCs/>
          <w:szCs w:val="24"/>
          <w:lang w:eastAsia="en-US"/>
        </w:rPr>
        <w:t>4</w:t>
      </w:r>
      <w:r w:rsidRPr="00543838">
        <w:rPr>
          <w:rFonts w:cs="Arial"/>
          <w:bCs/>
          <w:szCs w:val="24"/>
          <w:lang w:eastAsia="en-US"/>
        </w:rPr>
        <w:t>.</w:t>
      </w:r>
      <w:r w:rsidRPr="00543838">
        <w:rPr>
          <w:rFonts w:cs="Arial"/>
          <w:b/>
          <w:bCs/>
          <w:szCs w:val="24"/>
          <w:lang w:eastAsia="en-US"/>
        </w:rPr>
        <w:t xml:space="preserve"> </w:t>
      </w:r>
      <w:r w:rsidRPr="00543838">
        <w:rPr>
          <w:rFonts w:cs="Arial"/>
          <w:szCs w:val="24"/>
          <w:lang w:eastAsia="en-US"/>
        </w:rPr>
        <w:t xml:space="preserve">No caso de ocorrência de </w:t>
      </w:r>
      <w:r>
        <w:rPr>
          <w:rFonts w:cs="Arial"/>
          <w:szCs w:val="24"/>
          <w:u w:val="single"/>
          <w:lang w:eastAsia="en-US"/>
        </w:rPr>
        <w:t>A</w:t>
      </w:r>
      <w:r w:rsidRPr="00543838">
        <w:rPr>
          <w:rFonts w:cs="Arial"/>
          <w:szCs w:val="24"/>
          <w:u w:val="single"/>
          <w:lang w:eastAsia="en-US"/>
        </w:rPr>
        <w:t xml:space="preserve">cidente </w:t>
      </w:r>
      <w:r>
        <w:rPr>
          <w:rFonts w:cs="Arial"/>
          <w:szCs w:val="24"/>
          <w:u w:val="single"/>
          <w:lang w:eastAsia="en-US"/>
        </w:rPr>
        <w:t>do Trabalho F</w:t>
      </w:r>
      <w:r w:rsidRPr="00543838">
        <w:rPr>
          <w:rFonts w:cs="Arial"/>
          <w:szCs w:val="24"/>
          <w:u w:val="single"/>
          <w:lang w:eastAsia="en-US"/>
        </w:rPr>
        <w:t>atal</w:t>
      </w:r>
      <w:r w:rsidRPr="00543838">
        <w:rPr>
          <w:rFonts w:cs="Arial"/>
          <w:szCs w:val="24"/>
          <w:lang w:eastAsia="en-US"/>
        </w:rPr>
        <w:t xml:space="preserve">, o </w:t>
      </w:r>
      <w:r w:rsidRPr="00543838">
        <w:rPr>
          <w:rFonts w:cs="Arial"/>
          <w:b/>
          <w:bCs/>
          <w:szCs w:val="24"/>
          <w:lang w:eastAsia="en-US"/>
        </w:rPr>
        <w:t xml:space="preserve">CONTRATADO </w:t>
      </w:r>
      <w:r w:rsidRPr="00543838">
        <w:rPr>
          <w:rFonts w:cs="Arial"/>
          <w:szCs w:val="24"/>
          <w:lang w:eastAsia="en-US"/>
        </w:rPr>
        <w:t>deve:</w:t>
      </w:r>
    </w:p>
    <w:p w14:paraId="4D076C6B" w14:textId="77777777" w:rsidR="00A6528B" w:rsidRPr="00543838" w:rsidRDefault="00A6528B" w:rsidP="00A6528B">
      <w:pPr>
        <w:autoSpaceDE w:val="0"/>
        <w:autoSpaceDN w:val="0"/>
        <w:adjustRightInd w:val="0"/>
        <w:rPr>
          <w:rFonts w:cs="Arial"/>
          <w:szCs w:val="24"/>
          <w:lang w:eastAsia="en-US"/>
        </w:rPr>
      </w:pPr>
    </w:p>
    <w:p w14:paraId="30D73557" w14:textId="4D45C735" w:rsidR="00A6528B" w:rsidRDefault="00A6528B" w:rsidP="00A6528B">
      <w:pPr>
        <w:autoSpaceDE w:val="0"/>
        <w:autoSpaceDN w:val="0"/>
        <w:adjustRightInd w:val="0"/>
        <w:jc w:val="both"/>
        <w:rPr>
          <w:ins w:id="157" w:author="Willian Anderson Lehmkuhl" w:date="2025-02-12T13:07:00Z"/>
          <w:rFonts w:cs="Arial"/>
          <w:szCs w:val="24"/>
          <w:lang w:eastAsia="en-US"/>
        </w:rPr>
      </w:pPr>
      <w:r w:rsidRPr="00543838">
        <w:rPr>
          <w:rFonts w:cs="Arial"/>
          <w:szCs w:val="24"/>
          <w:lang w:eastAsia="en-US"/>
        </w:rPr>
        <w:t>6.2.13.</w:t>
      </w:r>
      <w:r>
        <w:rPr>
          <w:rFonts w:cs="Arial"/>
          <w:szCs w:val="24"/>
          <w:lang w:eastAsia="en-US"/>
        </w:rPr>
        <w:t>4</w:t>
      </w:r>
      <w:r w:rsidRPr="00543838">
        <w:rPr>
          <w:rFonts w:cs="Arial"/>
          <w:szCs w:val="24"/>
          <w:lang w:eastAsia="en-US"/>
        </w:rPr>
        <w:t xml:space="preserve">.1. </w:t>
      </w:r>
      <w:r>
        <w:rPr>
          <w:rFonts w:cs="Arial"/>
          <w:szCs w:val="24"/>
          <w:lang w:eastAsia="en-US"/>
        </w:rPr>
        <w:t>P</w:t>
      </w:r>
      <w:r w:rsidRPr="00415D9D">
        <w:rPr>
          <w:rFonts w:cs="Arial"/>
          <w:szCs w:val="24"/>
          <w:lang w:eastAsia="en-US"/>
        </w:rPr>
        <w:t>arar imediatamente a frente de trabalho</w:t>
      </w:r>
      <w:r>
        <w:rPr>
          <w:rFonts w:cs="Arial"/>
          <w:szCs w:val="24"/>
          <w:lang w:eastAsia="en-US"/>
        </w:rPr>
        <w:t>, p</w:t>
      </w:r>
      <w:r w:rsidRPr="00543838">
        <w:rPr>
          <w:rFonts w:cs="Arial"/>
          <w:szCs w:val="24"/>
          <w:lang w:eastAsia="en-US"/>
        </w:rPr>
        <w:t>rovidenciar o</w:t>
      </w:r>
      <w:r>
        <w:rPr>
          <w:rFonts w:cs="Arial"/>
          <w:szCs w:val="24"/>
          <w:lang w:eastAsia="en-US"/>
        </w:rPr>
        <w:t xml:space="preserve"> imediato</w:t>
      </w:r>
      <w:r w:rsidRPr="00543838">
        <w:rPr>
          <w:rFonts w:cs="Arial"/>
          <w:szCs w:val="24"/>
          <w:lang w:eastAsia="en-US"/>
        </w:rPr>
        <w:t xml:space="preserve"> isolamento da </w:t>
      </w:r>
      <w:r>
        <w:rPr>
          <w:rFonts w:cs="Arial"/>
          <w:szCs w:val="24"/>
          <w:lang w:eastAsia="en-US"/>
        </w:rPr>
        <w:t xml:space="preserve">área </w:t>
      </w:r>
      <w:r w:rsidRPr="00411301">
        <w:rPr>
          <w:rFonts w:cs="Arial"/>
          <w:szCs w:val="24"/>
          <w:lang w:eastAsia="en-US"/>
        </w:rPr>
        <w:t>e comunicar o acidente de forma imediata à</w:t>
      </w:r>
      <w:r>
        <w:rPr>
          <w:rFonts w:cs="Arial"/>
          <w:szCs w:val="24"/>
          <w:lang w:eastAsia="en-US"/>
        </w:rPr>
        <w:t xml:space="preserve"> F</w:t>
      </w:r>
      <w:r w:rsidRPr="00411301">
        <w:rPr>
          <w:rFonts w:cs="Arial"/>
          <w:szCs w:val="24"/>
          <w:lang w:eastAsia="en-US"/>
        </w:rPr>
        <w:t>iscalização</w:t>
      </w:r>
      <w:r>
        <w:rPr>
          <w:rFonts w:cs="Arial"/>
          <w:szCs w:val="24"/>
          <w:lang w:eastAsia="en-US"/>
        </w:rPr>
        <w:t xml:space="preserve"> da Obra</w:t>
      </w:r>
      <w:r w:rsidRPr="00411301">
        <w:rPr>
          <w:rFonts w:cs="Arial"/>
          <w:szCs w:val="24"/>
          <w:lang w:eastAsia="en-US"/>
        </w:rPr>
        <w:t xml:space="preserve"> e aos </w:t>
      </w:r>
      <w:r>
        <w:rPr>
          <w:rFonts w:cs="Arial"/>
          <w:szCs w:val="24"/>
          <w:lang w:eastAsia="en-US"/>
        </w:rPr>
        <w:t>Ó</w:t>
      </w:r>
      <w:r w:rsidRPr="00411301">
        <w:rPr>
          <w:rFonts w:cs="Arial"/>
          <w:szCs w:val="24"/>
          <w:lang w:eastAsia="en-US"/>
        </w:rPr>
        <w:t>rg</w:t>
      </w:r>
      <w:r>
        <w:rPr>
          <w:rFonts w:cs="Arial"/>
          <w:szCs w:val="24"/>
          <w:lang w:eastAsia="en-US"/>
        </w:rPr>
        <w:t>ãos</w:t>
      </w:r>
      <w:r w:rsidRPr="00411301">
        <w:rPr>
          <w:rFonts w:cs="Arial"/>
          <w:szCs w:val="24"/>
          <w:lang w:eastAsia="en-US"/>
        </w:rPr>
        <w:t xml:space="preserve"> competentes nos níveis Estadual </w:t>
      </w:r>
      <w:r>
        <w:rPr>
          <w:rFonts w:cs="Arial"/>
          <w:szCs w:val="24"/>
          <w:lang w:eastAsia="en-US"/>
        </w:rPr>
        <w:t xml:space="preserve">e </w:t>
      </w:r>
      <w:r w:rsidRPr="00411301">
        <w:rPr>
          <w:rFonts w:cs="Arial"/>
          <w:szCs w:val="24"/>
          <w:lang w:eastAsia="en-US"/>
        </w:rPr>
        <w:t>Municipal, conforme legislação vigente</w:t>
      </w:r>
      <w:r>
        <w:rPr>
          <w:rFonts w:cs="Arial"/>
          <w:szCs w:val="24"/>
          <w:lang w:eastAsia="en-US"/>
        </w:rPr>
        <w:t xml:space="preserve"> e informar a ocorrência para os colaboradores</w:t>
      </w:r>
      <w:r w:rsidRPr="00411301">
        <w:rPr>
          <w:rFonts w:cs="Arial"/>
          <w:szCs w:val="24"/>
          <w:lang w:eastAsia="en-US"/>
        </w:rPr>
        <w:t>;</w:t>
      </w:r>
    </w:p>
    <w:p w14:paraId="08F81246" w14:textId="77777777" w:rsidR="00387E55" w:rsidRPr="00411301" w:rsidRDefault="00387E55" w:rsidP="00A6528B">
      <w:pPr>
        <w:autoSpaceDE w:val="0"/>
        <w:autoSpaceDN w:val="0"/>
        <w:adjustRightInd w:val="0"/>
        <w:jc w:val="both"/>
        <w:rPr>
          <w:rFonts w:cs="Arial"/>
          <w:szCs w:val="24"/>
          <w:lang w:eastAsia="en-US"/>
        </w:rPr>
      </w:pPr>
    </w:p>
    <w:p w14:paraId="0F42F2C1" w14:textId="77777777" w:rsidR="00A6528B" w:rsidRPr="00411301" w:rsidRDefault="00A6528B" w:rsidP="00A6528B">
      <w:pPr>
        <w:autoSpaceDE w:val="0"/>
        <w:autoSpaceDN w:val="0"/>
        <w:adjustRightInd w:val="0"/>
        <w:jc w:val="both"/>
        <w:rPr>
          <w:lang w:eastAsia="en-US"/>
        </w:rPr>
      </w:pPr>
      <w:r w:rsidRPr="00411301">
        <w:rPr>
          <w:lang w:eastAsia="en-US"/>
        </w:rPr>
        <w:t>6.2.13.</w:t>
      </w:r>
      <w:r>
        <w:rPr>
          <w:lang w:eastAsia="en-US"/>
        </w:rPr>
        <w:t>4</w:t>
      </w:r>
      <w:r w:rsidRPr="00411301">
        <w:rPr>
          <w:lang w:eastAsia="en-US"/>
        </w:rPr>
        <w:t>.2. Providenciar para que, com a máxima urgência, os familiares sejam notificados do ocorrido, fornecendo o devido apoio social;</w:t>
      </w:r>
    </w:p>
    <w:p w14:paraId="1667A265" w14:textId="77777777" w:rsidR="00A6528B" w:rsidRPr="005B71A2" w:rsidRDefault="00A6528B" w:rsidP="00A6528B">
      <w:pPr>
        <w:autoSpaceDE w:val="0"/>
        <w:autoSpaceDN w:val="0"/>
        <w:adjustRightInd w:val="0"/>
        <w:jc w:val="both"/>
        <w:rPr>
          <w:highlight w:val="cyan"/>
          <w:lang w:eastAsia="en-US"/>
        </w:rPr>
      </w:pPr>
    </w:p>
    <w:p w14:paraId="20CDACB9" w14:textId="72D6DB20"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6.2.13.4.3.  Garantir à comissão</w:t>
      </w:r>
      <w:ins w:id="158" w:author="Willian Anderson Lehmkuhl" w:date="2025-02-12T13:07:00Z">
        <w:r w:rsidR="00387E55">
          <w:rPr>
            <w:rFonts w:cs="Arial"/>
            <w:szCs w:val="24"/>
            <w:lang w:eastAsia="en-US"/>
          </w:rPr>
          <w:t xml:space="preserve"> de investigação</w:t>
        </w:r>
      </w:ins>
      <w:r w:rsidRPr="00350F89">
        <w:rPr>
          <w:rFonts w:cs="Arial"/>
          <w:szCs w:val="24"/>
          <w:lang w:eastAsia="en-US"/>
        </w:rPr>
        <w:t xml:space="preserve">, autoridade e autonomia suficientes para conduzir as </w:t>
      </w:r>
      <w:del w:id="159" w:author="Willian Anderson Lehmkuhl" w:date="2025-02-12T13:08:00Z">
        <w:r w:rsidRPr="00350F89" w:rsidDel="00387E55">
          <w:rPr>
            <w:rFonts w:cs="Arial"/>
            <w:szCs w:val="24"/>
            <w:lang w:eastAsia="en-US"/>
          </w:rPr>
          <w:delText xml:space="preserve">investigações </w:delText>
        </w:r>
      </w:del>
      <w:ins w:id="160" w:author="Willian Anderson Lehmkuhl" w:date="2025-02-12T13:08:00Z">
        <w:r w:rsidR="00387E55">
          <w:rPr>
            <w:rFonts w:cs="Arial"/>
            <w:szCs w:val="24"/>
            <w:lang w:eastAsia="en-US"/>
          </w:rPr>
          <w:t>apurações</w:t>
        </w:r>
        <w:r w:rsidR="00387E55" w:rsidRPr="00350F89">
          <w:rPr>
            <w:rFonts w:cs="Arial"/>
            <w:szCs w:val="24"/>
            <w:lang w:eastAsia="en-US"/>
          </w:rPr>
          <w:t xml:space="preserve"> </w:t>
        </w:r>
      </w:ins>
      <w:r w:rsidRPr="00350F89">
        <w:rPr>
          <w:rFonts w:cs="Arial"/>
          <w:szCs w:val="24"/>
          <w:lang w:eastAsia="en-US"/>
        </w:rPr>
        <w:t>sem quaisquer restrições.</w:t>
      </w:r>
    </w:p>
    <w:p w14:paraId="0D67F93F" w14:textId="77777777" w:rsidR="00A6528B" w:rsidRPr="002A0697" w:rsidRDefault="00A6528B" w:rsidP="00A6528B">
      <w:pPr>
        <w:autoSpaceDE w:val="0"/>
        <w:autoSpaceDN w:val="0"/>
        <w:adjustRightInd w:val="0"/>
        <w:jc w:val="both"/>
        <w:rPr>
          <w:rFonts w:cs="Arial"/>
          <w:szCs w:val="24"/>
          <w:lang w:eastAsia="en-US"/>
        </w:rPr>
      </w:pPr>
    </w:p>
    <w:p w14:paraId="68D196AA" w14:textId="77777777" w:rsidR="00A6528B" w:rsidRPr="002A0697" w:rsidRDefault="00A6528B" w:rsidP="00A6528B">
      <w:pPr>
        <w:autoSpaceDE w:val="0"/>
        <w:autoSpaceDN w:val="0"/>
        <w:adjustRightInd w:val="0"/>
        <w:jc w:val="both"/>
        <w:rPr>
          <w:rFonts w:cs="Arial"/>
          <w:szCs w:val="24"/>
          <w:lang w:eastAsia="en-US"/>
        </w:rPr>
      </w:pPr>
      <w:r w:rsidRPr="00350F89">
        <w:rPr>
          <w:rFonts w:cs="Arial"/>
          <w:szCs w:val="24"/>
          <w:lang w:eastAsia="en-US"/>
        </w:rPr>
        <w:t xml:space="preserve">6.2.13.4.4 Concluídos os trabalhos da comissão, caberá ainda ao </w:t>
      </w:r>
      <w:r w:rsidRPr="00350F89">
        <w:rPr>
          <w:rFonts w:cs="Arial"/>
          <w:b/>
          <w:bCs/>
          <w:szCs w:val="24"/>
          <w:lang w:eastAsia="en-US"/>
        </w:rPr>
        <w:t>CONTRATADO</w:t>
      </w:r>
      <w:r w:rsidRPr="00350F89">
        <w:rPr>
          <w:rFonts w:cs="Arial"/>
          <w:szCs w:val="24"/>
          <w:lang w:eastAsia="en-US"/>
        </w:rPr>
        <w:t>, a implementação das medidas corretivas e preventivas propostas no plano de ação constante do relatório de investigação.</w:t>
      </w:r>
    </w:p>
    <w:p w14:paraId="4B8DDB1D" w14:textId="77777777" w:rsidR="00A6528B" w:rsidRDefault="00A6528B" w:rsidP="00A6528B">
      <w:pPr>
        <w:autoSpaceDE w:val="0"/>
        <w:autoSpaceDN w:val="0"/>
        <w:adjustRightInd w:val="0"/>
        <w:jc w:val="both"/>
        <w:rPr>
          <w:rFonts w:cs="Arial"/>
          <w:szCs w:val="24"/>
          <w:lang w:eastAsia="en-US"/>
        </w:rPr>
      </w:pPr>
    </w:p>
    <w:p w14:paraId="1C1BBBD5" w14:textId="7F67EAC7" w:rsidR="00A6528B" w:rsidRDefault="00A6528B" w:rsidP="00A6528B">
      <w:pPr>
        <w:pStyle w:val="Corpodetexto"/>
      </w:pPr>
      <w:r>
        <w:t xml:space="preserve">6.2.13.5. </w:t>
      </w:r>
      <w:r w:rsidRPr="005669FF">
        <w:t xml:space="preserve">A investigação da ocorrência deve ser realizada nos prazos e </w:t>
      </w:r>
      <w:proofErr w:type="gramStart"/>
      <w:r w:rsidRPr="005669FF">
        <w:t>pelo comi</w:t>
      </w:r>
      <w:ins w:id="161" w:author="Willian Anderson Lehmkuhl" w:date="2025-02-12T13:08:00Z">
        <w:r w:rsidR="00387E55">
          <w:t>ssão</w:t>
        </w:r>
      </w:ins>
      <w:proofErr w:type="gramEnd"/>
      <w:del w:id="162" w:author="Willian Anderson Lehmkuhl" w:date="2025-02-12T13:08:00Z">
        <w:r w:rsidRPr="005669FF" w:rsidDel="00387E55">
          <w:delText>tê</w:delText>
        </w:r>
      </w:del>
      <w:r>
        <w:t xml:space="preserve"> </w:t>
      </w:r>
      <w:r w:rsidRPr="00AB2BF5">
        <w:t>definid</w:t>
      </w:r>
      <w:ins w:id="163" w:author="Willian Anderson Lehmkuhl" w:date="2025-02-12T13:09:00Z">
        <w:r w:rsidR="00387E55">
          <w:t>a</w:t>
        </w:r>
      </w:ins>
      <w:del w:id="164" w:author="Willian Anderson Lehmkuhl" w:date="2025-02-12T13:09:00Z">
        <w:r w:rsidRPr="00AB2BF5" w:rsidDel="00387E55">
          <w:delText>os</w:delText>
        </w:r>
      </w:del>
      <w:r w:rsidRPr="00AB2BF5">
        <w:t xml:space="preserve"> na tabela 1</w:t>
      </w:r>
      <w:r>
        <w:t>:</w:t>
      </w:r>
      <w:r w:rsidRPr="00AB2BF5">
        <w:t xml:space="preserve"> </w:t>
      </w:r>
    </w:p>
    <w:p w14:paraId="7FDBD38B" w14:textId="77777777" w:rsidR="00A6528B" w:rsidRDefault="00A6528B" w:rsidP="00A6528B">
      <w:pPr>
        <w:jc w:val="both"/>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394"/>
        <w:gridCol w:w="1701"/>
        <w:gridCol w:w="2835"/>
      </w:tblGrid>
      <w:tr w:rsidR="00A6528B" w:rsidRPr="00C76BE5" w14:paraId="3498337E" w14:textId="77777777" w:rsidTr="00851E48">
        <w:tc>
          <w:tcPr>
            <w:tcW w:w="993" w:type="dxa"/>
          </w:tcPr>
          <w:p w14:paraId="2F4F6CA4" w14:textId="77777777" w:rsidR="00A6528B" w:rsidRPr="00AD23EB" w:rsidRDefault="00A6528B" w:rsidP="00851E48">
            <w:pPr>
              <w:jc w:val="center"/>
              <w:rPr>
                <w:rFonts w:cs="Arial"/>
                <w:b/>
                <w:sz w:val="20"/>
              </w:rPr>
            </w:pPr>
          </w:p>
          <w:p w14:paraId="15078DD9" w14:textId="77777777" w:rsidR="00A6528B" w:rsidRPr="00AD23EB" w:rsidRDefault="00A6528B" w:rsidP="00851E48">
            <w:pPr>
              <w:jc w:val="center"/>
              <w:rPr>
                <w:rFonts w:cs="Arial"/>
                <w:b/>
                <w:sz w:val="20"/>
              </w:rPr>
            </w:pPr>
            <w:r w:rsidRPr="00AD23EB">
              <w:rPr>
                <w:rFonts w:cs="Arial"/>
                <w:b/>
                <w:sz w:val="20"/>
              </w:rPr>
              <w:t>Classe</w:t>
            </w:r>
          </w:p>
        </w:tc>
        <w:tc>
          <w:tcPr>
            <w:tcW w:w="4394" w:type="dxa"/>
            <w:shd w:val="clear" w:color="auto" w:fill="auto"/>
          </w:tcPr>
          <w:p w14:paraId="5DD96F22" w14:textId="77777777" w:rsidR="00A6528B" w:rsidRPr="00AD23EB" w:rsidRDefault="00A6528B" w:rsidP="00851E48">
            <w:pPr>
              <w:jc w:val="center"/>
              <w:rPr>
                <w:rFonts w:cs="Arial"/>
                <w:b/>
                <w:sz w:val="20"/>
              </w:rPr>
            </w:pPr>
          </w:p>
          <w:p w14:paraId="7989591E" w14:textId="77777777" w:rsidR="00A6528B" w:rsidRPr="00AD23EB" w:rsidRDefault="00A6528B" w:rsidP="00851E48">
            <w:pPr>
              <w:jc w:val="center"/>
              <w:rPr>
                <w:rFonts w:cs="Arial"/>
                <w:b/>
                <w:sz w:val="20"/>
              </w:rPr>
            </w:pPr>
            <w:r w:rsidRPr="00AD23EB">
              <w:rPr>
                <w:rFonts w:cs="Arial"/>
                <w:b/>
                <w:sz w:val="20"/>
              </w:rPr>
              <w:t>Tipo de Ocorrência</w:t>
            </w:r>
          </w:p>
        </w:tc>
        <w:tc>
          <w:tcPr>
            <w:tcW w:w="1701" w:type="dxa"/>
            <w:shd w:val="clear" w:color="auto" w:fill="auto"/>
          </w:tcPr>
          <w:p w14:paraId="252CD813" w14:textId="77777777" w:rsidR="00A6528B" w:rsidRPr="00AD23EB" w:rsidRDefault="00A6528B" w:rsidP="00851E48">
            <w:pPr>
              <w:jc w:val="center"/>
              <w:rPr>
                <w:rFonts w:cs="Arial"/>
                <w:b/>
                <w:sz w:val="20"/>
              </w:rPr>
            </w:pPr>
            <w:r w:rsidRPr="00AD23EB">
              <w:rPr>
                <w:rFonts w:cs="Arial"/>
                <w:b/>
                <w:sz w:val="20"/>
              </w:rPr>
              <w:t>Prazos Máximos Investigação da Ocorrência e emissão do relatório</w:t>
            </w:r>
          </w:p>
        </w:tc>
        <w:tc>
          <w:tcPr>
            <w:tcW w:w="2835" w:type="dxa"/>
            <w:shd w:val="clear" w:color="auto" w:fill="auto"/>
          </w:tcPr>
          <w:p w14:paraId="446A1443" w14:textId="77777777" w:rsidR="00A6528B" w:rsidRPr="00AD23EB" w:rsidRDefault="00A6528B" w:rsidP="00851E48">
            <w:pPr>
              <w:pStyle w:val="Ttulo8"/>
              <w:numPr>
                <w:ilvl w:val="0"/>
                <w:numId w:val="0"/>
              </w:numPr>
              <w:ind w:left="252" w:hanging="252"/>
              <w:jc w:val="center"/>
              <w:rPr>
                <w:rFonts w:cs="Arial"/>
                <w:b/>
                <w:i w:val="0"/>
                <w:sz w:val="20"/>
              </w:rPr>
            </w:pPr>
            <w:r w:rsidRPr="00AD23EB">
              <w:rPr>
                <w:rFonts w:cs="Arial"/>
                <w:b/>
                <w:i w:val="0"/>
                <w:sz w:val="20"/>
              </w:rPr>
              <w:t>Comitê de Avaliação e Análise</w:t>
            </w:r>
          </w:p>
        </w:tc>
      </w:tr>
      <w:tr w:rsidR="00A6528B" w:rsidRPr="00C76BE5" w14:paraId="1AC494F3" w14:textId="77777777" w:rsidTr="00851E48">
        <w:tc>
          <w:tcPr>
            <w:tcW w:w="993" w:type="dxa"/>
          </w:tcPr>
          <w:p w14:paraId="4DFC4ADB" w14:textId="77777777" w:rsidR="00A6528B" w:rsidRPr="00AD23EB" w:rsidRDefault="00A6528B" w:rsidP="00851E48">
            <w:pPr>
              <w:jc w:val="center"/>
              <w:rPr>
                <w:rFonts w:cs="Arial"/>
                <w:b/>
                <w:bCs/>
                <w:sz w:val="20"/>
              </w:rPr>
            </w:pPr>
          </w:p>
          <w:p w14:paraId="62D0847B" w14:textId="77777777" w:rsidR="00A6528B" w:rsidRPr="00AD23EB" w:rsidRDefault="00A6528B" w:rsidP="00851E48">
            <w:pPr>
              <w:jc w:val="center"/>
              <w:rPr>
                <w:rFonts w:cs="Arial"/>
                <w:b/>
                <w:bCs/>
                <w:sz w:val="20"/>
              </w:rPr>
            </w:pPr>
          </w:p>
          <w:p w14:paraId="7477431D" w14:textId="77777777" w:rsidR="00A6528B" w:rsidRPr="00AD23EB" w:rsidRDefault="00A6528B" w:rsidP="00851E48">
            <w:pPr>
              <w:jc w:val="center"/>
              <w:rPr>
                <w:rFonts w:cs="Arial"/>
                <w:b/>
                <w:bCs/>
                <w:sz w:val="20"/>
              </w:rPr>
            </w:pPr>
          </w:p>
          <w:p w14:paraId="1E56A6F9" w14:textId="77777777" w:rsidR="00A6528B" w:rsidRPr="00AD23EB" w:rsidRDefault="00A6528B" w:rsidP="00851E48">
            <w:pPr>
              <w:jc w:val="center"/>
              <w:rPr>
                <w:rFonts w:cs="Arial"/>
                <w:b/>
                <w:bCs/>
                <w:sz w:val="20"/>
              </w:rPr>
            </w:pPr>
          </w:p>
          <w:p w14:paraId="7D50669C" w14:textId="77777777" w:rsidR="00A6528B" w:rsidRPr="00AD23EB" w:rsidRDefault="00A6528B" w:rsidP="00851E48">
            <w:pPr>
              <w:jc w:val="center"/>
              <w:rPr>
                <w:rFonts w:cs="Arial"/>
                <w:b/>
                <w:bCs/>
                <w:sz w:val="20"/>
              </w:rPr>
            </w:pPr>
          </w:p>
          <w:p w14:paraId="107D6BCE" w14:textId="77777777" w:rsidR="00A6528B" w:rsidRPr="00AD23EB" w:rsidRDefault="00A6528B" w:rsidP="00851E48">
            <w:pPr>
              <w:jc w:val="center"/>
              <w:rPr>
                <w:rFonts w:cs="Arial"/>
                <w:b/>
                <w:bCs/>
                <w:sz w:val="20"/>
              </w:rPr>
            </w:pPr>
          </w:p>
          <w:p w14:paraId="369D7E80" w14:textId="77777777" w:rsidR="00A6528B" w:rsidRPr="00AD23EB" w:rsidRDefault="00A6528B" w:rsidP="00851E48">
            <w:pPr>
              <w:jc w:val="center"/>
              <w:rPr>
                <w:rFonts w:cs="Arial"/>
                <w:b/>
                <w:bCs/>
                <w:sz w:val="20"/>
              </w:rPr>
            </w:pPr>
          </w:p>
          <w:p w14:paraId="530AC4F9" w14:textId="77777777" w:rsidR="00A6528B" w:rsidRPr="00AD23EB" w:rsidRDefault="00A6528B" w:rsidP="00851E48">
            <w:pPr>
              <w:jc w:val="center"/>
              <w:rPr>
                <w:rFonts w:cs="Arial"/>
                <w:b/>
                <w:bCs/>
                <w:sz w:val="20"/>
              </w:rPr>
            </w:pPr>
          </w:p>
          <w:p w14:paraId="5F336171" w14:textId="77777777" w:rsidR="00A6528B" w:rsidRPr="00AD23EB" w:rsidRDefault="00A6528B" w:rsidP="00851E48">
            <w:pPr>
              <w:jc w:val="center"/>
              <w:rPr>
                <w:rFonts w:cs="Arial"/>
                <w:b/>
                <w:bCs/>
                <w:sz w:val="20"/>
              </w:rPr>
            </w:pPr>
            <w:r w:rsidRPr="00AD23EB">
              <w:rPr>
                <w:rFonts w:cs="Arial"/>
                <w:b/>
                <w:bCs/>
                <w:sz w:val="20"/>
              </w:rPr>
              <w:t>1</w:t>
            </w:r>
          </w:p>
        </w:tc>
        <w:tc>
          <w:tcPr>
            <w:tcW w:w="4394" w:type="dxa"/>
            <w:shd w:val="clear" w:color="auto" w:fill="auto"/>
          </w:tcPr>
          <w:p w14:paraId="512E15D9"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Lesão sem afastamento (Lesões leves que permitem retorno ao trabalho no dia seguinte ao incidente ou realização de trabalho restrito até 15 dias);</w:t>
            </w:r>
          </w:p>
          <w:p w14:paraId="700911F3"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Primeiros socorros;</w:t>
            </w:r>
          </w:p>
          <w:p w14:paraId="27029B9A"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Lesão em terceiro que não necessitou de internação.</w:t>
            </w:r>
          </w:p>
          <w:p w14:paraId="2A183465"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Queixas confirmadas do público em relação a danos ambientais;</w:t>
            </w:r>
          </w:p>
          <w:p w14:paraId="7D9ECB2C" w14:textId="77777777" w:rsidR="00A6528B" w:rsidRPr="00AD23EB" w:rsidRDefault="00A6528B" w:rsidP="00851E48">
            <w:pPr>
              <w:pStyle w:val="PargrafodaLista"/>
              <w:numPr>
                <w:ilvl w:val="0"/>
                <w:numId w:val="25"/>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10.000,00 e até o limite de USD 30.000,00</w:t>
            </w:r>
          </w:p>
          <w:p w14:paraId="4FE557EF" w14:textId="681C3B0C" w:rsidR="00A6528B" w:rsidRPr="00AD23EB" w:rsidRDefault="00A6528B" w:rsidP="00851E48">
            <w:pPr>
              <w:pStyle w:val="PargrafodaLista"/>
              <w:numPr>
                <w:ilvl w:val="0"/>
                <w:numId w:val="25"/>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repercu</w:t>
            </w:r>
            <w:r w:rsidR="009057C8" w:rsidRPr="00AD23EB">
              <w:rPr>
                <w:rFonts w:ascii="Arial" w:hAnsi="Arial" w:cs="Arial"/>
              </w:rPr>
              <w:t>ssão</w:t>
            </w:r>
            <w:r w:rsidRPr="00AD23EB">
              <w:rPr>
                <w:rFonts w:ascii="Arial" w:hAnsi="Arial" w:cs="Arial"/>
              </w:rPr>
              <w:t xml:space="preserve"> em âmbito local;</w:t>
            </w:r>
          </w:p>
          <w:p w14:paraId="2C6B5CE4" w14:textId="77777777" w:rsidR="00A6528B" w:rsidRPr="00AD23EB" w:rsidRDefault="00A6528B" w:rsidP="00851E48">
            <w:pPr>
              <w:pStyle w:val="PargrafodaLista"/>
              <w:numPr>
                <w:ilvl w:val="0"/>
                <w:numId w:val="25"/>
              </w:numPr>
              <w:rPr>
                <w:rFonts w:ascii="Arial" w:hAnsi="Arial" w:cs="Arial"/>
              </w:rPr>
            </w:pPr>
            <w:r w:rsidRPr="00AD23EB">
              <w:rPr>
                <w:rFonts w:ascii="Arial" w:hAnsi="Arial" w:cs="Arial"/>
              </w:rPr>
              <w:t xml:space="preserve">Danos ao Meio Ambiente, conforme limites estabelecidos na tabela do anexo Q12.11. </w:t>
            </w:r>
          </w:p>
          <w:p w14:paraId="2DD77457" w14:textId="77777777" w:rsidR="00A6528B" w:rsidRPr="00AD23EB" w:rsidRDefault="00A6528B" w:rsidP="00851E48">
            <w:pPr>
              <w:rPr>
                <w:rFonts w:cs="Arial"/>
                <w:sz w:val="20"/>
              </w:rPr>
            </w:pPr>
          </w:p>
        </w:tc>
        <w:tc>
          <w:tcPr>
            <w:tcW w:w="1701" w:type="dxa"/>
            <w:shd w:val="clear" w:color="auto" w:fill="auto"/>
          </w:tcPr>
          <w:p w14:paraId="3D96FB75" w14:textId="77777777" w:rsidR="00A6528B" w:rsidRPr="00AD23EB" w:rsidRDefault="00A6528B" w:rsidP="00851E48">
            <w:pPr>
              <w:jc w:val="center"/>
              <w:rPr>
                <w:rFonts w:cs="Arial"/>
                <w:sz w:val="20"/>
              </w:rPr>
            </w:pPr>
          </w:p>
          <w:p w14:paraId="643986C7" w14:textId="77777777" w:rsidR="00A6528B" w:rsidRPr="00AD23EB" w:rsidRDefault="00A6528B" w:rsidP="00851E48">
            <w:pPr>
              <w:jc w:val="center"/>
              <w:rPr>
                <w:rFonts w:cs="Arial"/>
                <w:b/>
                <w:bCs/>
                <w:sz w:val="20"/>
              </w:rPr>
            </w:pPr>
          </w:p>
          <w:p w14:paraId="0DF460E1" w14:textId="77777777" w:rsidR="00A6528B" w:rsidRPr="00AD23EB" w:rsidRDefault="00A6528B" w:rsidP="00851E48">
            <w:pPr>
              <w:jc w:val="center"/>
              <w:rPr>
                <w:rFonts w:cs="Arial"/>
                <w:b/>
                <w:bCs/>
                <w:sz w:val="20"/>
              </w:rPr>
            </w:pPr>
          </w:p>
          <w:p w14:paraId="73355062" w14:textId="77777777" w:rsidR="00A6528B" w:rsidRPr="00AD23EB" w:rsidRDefault="00A6528B" w:rsidP="00851E48">
            <w:pPr>
              <w:jc w:val="center"/>
              <w:rPr>
                <w:rFonts w:cs="Arial"/>
                <w:b/>
                <w:bCs/>
                <w:sz w:val="20"/>
              </w:rPr>
            </w:pPr>
          </w:p>
          <w:p w14:paraId="5F59A5BA" w14:textId="77777777" w:rsidR="00A6528B" w:rsidRPr="00AD23EB" w:rsidRDefault="00A6528B" w:rsidP="00851E48">
            <w:pPr>
              <w:jc w:val="center"/>
              <w:rPr>
                <w:rFonts w:cs="Arial"/>
                <w:b/>
                <w:bCs/>
                <w:sz w:val="20"/>
              </w:rPr>
            </w:pPr>
          </w:p>
          <w:p w14:paraId="0D37C097" w14:textId="77777777" w:rsidR="00A6528B" w:rsidRPr="00AD23EB" w:rsidRDefault="00A6528B" w:rsidP="00851E48">
            <w:pPr>
              <w:jc w:val="center"/>
              <w:rPr>
                <w:rFonts w:cs="Arial"/>
                <w:b/>
                <w:bCs/>
                <w:sz w:val="20"/>
              </w:rPr>
            </w:pPr>
          </w:p>
          <w:p w14:paraId="2EE4298A" w14:textId="77777777" w:rsidR="00A6528B" w:rsidRPr="00AD23EB" w:rsidRDefault="00A6528B" w:rsidP="00851E48">
            <w:pPr>
              <w:jc w:val="center"/>
              <w:rPr>
                <w:rFonts w:cs="Arial"/>
                <w:b/>
                <w:bCs/>
                <w:sz w:val="20"/>
              </w:rPr>
            </w:pPr>
          </w:p>
          <w:p w14:paraId="021A4DF5" w14:textId="77777777" w:rsidR="00A6528B" w:rsidRPr="00AD23EB" w:rsidRDefault="00A6528B" w:rsidP="00851E48">
            <w:pPr>
              <w:jc w:val="center"/>
              <w:rPr>
                <w:rFonts w:cs="Arial"/>
                <w:b/>
                <w:bCs/>
                <w:sz w:val="20"/>
              </w:rPr>
            </w:pPr>
          </w:p>
          <w:p w14:paraId="462D53AB" w14:textId="77777777" w:rsidR="00A6528B" w:rsidRPr="00AD23EB" w:rsidRDefault="00A6528B" w:rsidP="00851E48">
            <w:pPr>
              <w:jc w:val="center"/>
              <w:rPr>
                <w:rFonts w:cs="Arial"/>
                <w:sz w:val="20"/>
              </w:rPr>
            </w:pPr>
            <w:r w:rsidRPr="00AD23EB">
              <w:rPr>
                <w:rFonts w:cs="Arial"/>
                <w:b/>
                <w:bCs/>
                <w:sz w:val="20"/>
              </w:rPr>
              <w:t>28 dias</w:t>
            </w:r>
          </w:p>
        </w:tc>
        <w:tc>
          <w:tcPr>
            <w:tcW w:w="2835" w:type="dxa"/>
            <w:shd w:val="clear" w:color="auto" w:fill="auto"/>
            <w:vAlign w:val="center"/>
          </w:tcPr>
          <w:p w14:paraId="53EFB2A5" w14:textId="77777777" w:rsidR="00A6528B" w:rsidRPr="00AD23EB" w:rsidRDefault="00A6528B" w:rsidP="00851E48">
            <w:pPr>
              <w:textAlignment w:val="baseline"/>
              <w:rPr>
                <w:rFonts w:cs="Arial"/>
                <w:b/>
                <w:bCs/>
                <w:sz w:val="20"/>
              </w:rPr>
            </w:pPr>
            <w:r w:rsidRPr="00AD23EB">
              <w:rPr>
                <w:rFonts w:cs="Arial"/>
                <w:b/>
                <w:bCs/>
                <w:sz w:val="20"/>
              </w:rPr>
              <w:t xml:space="preserve">Coordenador da comissão: </w:t>
            </w:r>
          </w:p>
          <w:p w14:paraId="2DA54786" w14:textId="77777777" w:rsidR="00A6528B" w:rsidRPr="00AD23EB" w:rsidRDefault="00A6528B" w:rsidP="00851E48">
            <w:pPr>
              <w:textAlignment w:val="baseline"/>
              <w:rPr>
                <w:rFonts w:cs="Arial"/>
                <w:sz w:val="20"/>
              </w:rPr>
            </w:pPr>
            <w:r w:rsidRPr="00AD23EB">
              <w:rPr>
                <w:rFonts w:cs="Arial"/>
                <w:sz w:val="20"/>
              </w:rPr>
              <w:t xml:space="preserve">1 (uma) pessoa da </w:t>
            </w:r>
            <w:r w:rsidRPr="00AD23EB">
              <w:rPr>
                <w:rFonts w:cs="Arial"/>
                <w:b/>
                <w:bCs/>
                <w:sz w:val="20"/>
              </w:rPr>
              <w:t>CONTRATANTE</w:t>
            </w:r>
            <w:r w:rsidRPr="00AD23EB">
              <w:rPr>
                <w:rFonts w:cs="Arial"/>
                <w:sz w:val="20"/>
              </w:rPr>
              <w:t>, indicada pelo Gerente da área gestora do contrato em que ocorreu o acidente;</w:t>
            </w:r>
          </w:p>
          <w:p w14:paraId="38B5A284" w14:textId="77777777" w:rsidR="00A6528B" w:rsidRPr="00AD23EB" w:rsidRDefault="00A6528B" w:rsidP="00851E48">
            <w:pPr>
              <w:textAlignment w:val="baseline"/>
              <w:rPr>
                <w:rFonts w:cs="Arial"/>
                <w:b/>
                <w:bCs/>
                <w:sz w:val="20"/>
              </w:rPr>
            </w:pPr>
            <w:r w:rsidRPr="00AD23EB">
              <w:rPr>
                <w:rFonts w:cs="Arial"/>
                <w:b/>
                <w:bCs/>
                <w:sz w:val="20"/>
              </w:rPr>
              <w:t>Demais membros:</w:t>
            </w:r>
          </w:p>
          <w:p w14:paraId="2B287CB1" w14:textId="77777777" w:rsidR="00A6528B" w:rsidRPr="00AD23EB" w:rsidRDefault="00A6528B" w:rsidP="00851E48">
            <w:pPr>
              <w:textAlignment w:val="baseline"/>
              <w:rPr>
                <w:rFonts w:cs="Arial"/>
                <w:b/>
                <w:bCs/>
                <w:sz w:val="20"/>
              </w:rPr>
            </w:pPr>
            <w:r w:rsidRPr="00AD23EB">
              <w:rPr>
                <w:rFonts w:cs="Arial"/>
                <w:sz w:val="20"/>
              </w:rPr>
              <w:t xml:space="preserve"> - 1 representante do </w:t>
            </w:r>
            <w:r w:rsidRPr="00AD23EB">
              <w:rPr>
                <w:rFonts w:cs="Arial"/>
                <w:b/>
                <w:bCs/>
                <w:sz w:val="20"/>
              </w:rPr>
              <w:t xml:space="preserve">CONTRATADO </w:t>
            </w:r>
          </w:p>
          <w:p w14:paraId="4B446ADE" w14:textId="77777777" w:rsidR="00A6528B" w:rsidRPr="00AD23EB" w:rsidRDefault="00A6528B" w:rsidP="00851E48">
            <w:pPr>
              <w:textAlignment w:val="baseline"/>
              <w:rPr>
                <w:rFonts w:cs="Arial"/>
                <w:b/>
                <w:bCs/>
                <w:sz w:val="20"/>
              </w:rPr>
            </w:pPr>
            <w:r w:rsidRPr="00AD23EB">
              <w:rPr>
                <w:rFonts w:cs="Arial"/>
                <w:sz w:val="20"/>
              </w:rPr>
              <w:t xml:space="preserve"> - 1 representante da SMS da </w:t>
            </w:r>
            <w:r w:rsidRPr="00AD23EB">
              <w:rPr>
                <w:rFonts w:cs="Arial"/>
                <w:b/>
                <w:bCs/>
                <w:sz w:val="20"/>
              </w:rPr>
              <w:t>CONTRATANTE</w:t>
            </w:r>
            <w:r w:rsidRPr="00AD23EB">
              <w:rPr>
                <w:rFonts w:cs="Arial"/>
                <w:sz w:val="20"/>
              </w:rPr>
              <w:t>;</w:t>
            </w:r>
          </w:p>
        </w:tc>
      </w:tr>
      <w:tr w:rsidR="00A6528B" w:rsidRPr="00C76BE5" w14:paraId="59473166" w14:textId="77777777" w:rsidTr="00851E48">
        <w:tc>
          <w:tcPr>
            <w:tcW w:w="993" w:type="dxa"/>
          </w:tcPr>
          <w:p w14:paraId="02930101" w14:textId="77777777" w:rsidR="00A6528B" w:rsidRPr="00AD23EB" w:rsidRDefault="00A6528B" w:rsidP="00851E48">
            <w:pPr>
              <w:jc w:val="center"/>
              <w:rPr>
                <w:rFonts w:cs="Arial"/>
                <w:b/>
                <w:bCs/>
                <w:sz w:val="20"/>
              </w:rPr>
            </w:pPr>
          </w:p>
          <w:p w14:paraId="5C9A24DB" w14:textId="77777777" w:rsidR="00A6528B" w:rsidRPr="00AD23EB" w:rsidRDefault="00A6528B" w:rsidP="00851E48">
            <w:pPr>
              <w:jc w:val="center"/>
              <w:rPr>
                <w:rFonts w:cs="Arial"/>
                <w:b/>
                <w:bCs/>
                <w:sz w:val="20"/>
              </w:rPr>
            </w:pPr>
          </w:p>
          <w:p w14:paraId="2084C6D2" w14:textId="77777777" w:rsidR="00A6528B" w:rsidRPr="00AD23EB" w:rsidRDefault="00A6528B" w:rsidP="00851E48">
            <w:pPr>
              <w:jc w:val="center"/>
              <w:rPr>
                <w:rFonts w:cs="Arial"/>
                <w:b/>
                <w:bCs/>
                <w:sz w:val="20"/>
              </w:rPr>
            </w:pPr>
          </w:p>
          <w:p w14:paraId="20CC27EE" w14:textId="77777777" w:rsidR="00A6528B" w:rsidRPr="00AD23EB" w:rsidRDefault="00A6528B" w:rsidP="00851E48">
            <w:pPr>
              <w:jc w:val="center"/>
              <w:rPr>
                <w:rFonts w:cs="Arial"/>
                <w:b/>
                <w:bCs/>
                <w:sz w:val="20"/>
              </w:rPr>
            </w:pPr>
          </w:p>
          <w:p w14:paraId="53248D6E" w14:textId="77777777" w:rsidR="00A6528B" w:rsidRPr="00AD23EB" w:rsidRDefault="00A6528B" w:rsidP="00851E48">
            <w:pPr>
              <w:jc w:val="center"/>
              <w:rPr>
                <w:rFonts w:cs="Arial"/>
                <w:b/>
                <w:bCs/>
                <w:sz w:val="20"/>
              </w:rPr>
            </w:pPr>
          </w:p>
          <w:p w14:paraId="3C52A91A" w14:textId="77777777" w:rsidR="00A6528B" w:rsidRPr="00AD23EB" w:rsidRDefault="00A6528B" w:rsidP="00851E48">
            <w:pPr>
              <w:jc w:val="center"/>
              <w:rPr>
                <w:rFonts w:cs="Arial"/>
                <w:b/>
                <w:bCs/>
                <w:sz w:val="20"/>
              </w:rPr>
            </w:pPr>
          </w:p>
          <w:p w14:paraId="4A2E12C0" w14:textId="77777777" w:rsidR="00A6528B" w:rsidRPr="00AD23EB" w:rsidRDefault="00A6528B" w:rsidP="00851E48">
            <w:pPr>
              <w:jc w:val="center"/>
              <w:rPr>
                <w:rFonts w:cs="Arial"/>
                <w:b/>
                <w:bCs/>
                <w:sz w:val="20"/>
              </w:rPr>
            </w:pPr>
          </w:p>
          <w:p w14:paraId="64923474" w14:textId="77777777" w:rsidR="00A6528B" w:rsidRPr="00AD23EB" w:rsidRDefault="00A6528B" w:rsidP="00851E48">
            <w:pPr>
              <w:jc w:val="center"/>
              <w:rPr>
                <w:rFonts w:cs="Arial"/>
                <w:b/>
                <w:bCs/>
                <w:sz w:val="20"/>
              </w:rPr>
            </w:pPr>
          </w:p>
          <w:p w14:paraId="57F324C6" w14:textId="77777777" w:rsidR="00A6528B" w:rsidRPr="00AD23EB" w:rsidRDefault="00A6528B" w:rsidP="00851E48">
            <w:pPr>
              <w:jc w:val="center"/>
              <w:rPr>
                <w:rFonts w:cs="Arial"/>
                <w:b/>
                <w:bCs/>
                <w:sz w:val="20"/>
              </w:rPr>
            </w:pPr>
            <w:r w:rsidRPr="00AD23EB">
              <w:rPr>
                <w:rFonts w:cs="Arial"/>
                <w:b/>
                <w:bCs/>
                <w:sz w:val="20"/>
              </w:rPr>
              <w:t>2</w:t>
            </w:r>
          </w:p>
          <w:p w14:paraId="25D6A995" w14:textId="77777777" w:rsidR="00A6528B" w:rsidRPr="00AD23EB" w:rsidRDefault="00A6528B" w:rsidP="00851E48">
            <w:pPr>
              <w:jc w:val="center"/>
              <w:rPr>
                <w:rFonts w:cs="Arial"/>
                <w:b/>
                <w:bCs/>
                <w:sz w:val="20"/>
              </w:rPr>
            </w:pPr>
          </w:p>
        </w:tc>
        <w:tc>
          <w:tcPr>
            <w:tcW w:w="4394" w:type="dxa"/>
            <w:shd w:val="clear" w:color="auto" w:fill="auto"/>
          </w:tcPr>
          <w:p w14:paraId="373470F4" w14:textId="77777777" w:rsidR="00A6528B" w:rsidRPr="00AD23EB" w:rsidRDefault="00A6528B" w:rsidP="00851E48">
            <w:pPr>
              <w:rPr>
                <w:rFonts w:cs="Arial"/>
                <w:sz w:val="20"/>
              </w:rPr>
            </w:pPr>
          </w:p>
          <w:p w14:paraId="71DE007A"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Acidente com afastamento; </w:t>
            </w:r>
          </w:p>
          <w:p w14:paraId="6CC53F3B"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Lesão sem afastamento, envolvendo múltiplos acidentados (maior ou igual a 5);</w:t>
            </w:r>
          </w:p>
          <w:p w14:paraId="66179E76"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Lesão em terceiro que necessitou de internação.</w:t>
            </w:r>
          </w:p>
          <w:p w14:paraId="33270197"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Violação única dos limites ambientais legais;</w:t>
            </w:r>
          </w:p>
          <w:p w14:paraId="7A74C6D5" w14:textId="77777777" w:rsidR="00A6528B" w:rsidRPr="00AD23EB" w:rsidRDefault="00A6528B" w:rsidP="00851E48">
            <w:pPr>
              <w:pStyle w:val="PargrafodaLista"/>
              <w:numPr>
                <w:ilvl w:val="0"/>
                <w:numId w:val="26"/>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acima de USD 30.000,00.</w:t>
            </w:r>
          </w:p>
          <w:p w14:paraId="6CFCD66F" w14:textId="1F4A66D5" w:rsidR="00A6528B" w:rsidRPr="00AD23EB" w:rsidRDefault="00A6528B" w:rsidP="00851E48">
            <w:pPr>
              <w:pStyle w:val="PargrafodaLista"/>
              <w:numPr>
                <w:ilvl w:val="0"/>
                <w:numId w:val="26"/>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xml:space="preserve">, com </w:t>
            </w:r>
            <w:r w:rsidR="009057C8" w:rsidRPr="00AD23EB">
              <w:rPr>
                <w:rFonts w:ascii="Arial" w:hAnsi="Arial" w:cs="Arial"/>
              </w:rPr>
              <w:t>repercussão</w:t>
            </w:r>
            <w:r w:rsidRPr="00AD23EB">
              <w:rPr>
                <w:rFonts w:ascii="Arial" w:hAnsi="Arial" w:cs="Arial"/>
              </w:rPr>
              <w:t xml:space="preserve"> em âmbito regional;</w:t>
            </w:r>
          </w:p>
          <w:p w14:paraId="3ABB404F" w14:textId="77777777" w:rsidR="00A6528B" w:rsidRPr="00AD23EB" w:rsidRDefault="00A6528B" w:rsidP="00851E48">
            <w:pPr>
              <w:pStyle w:val="PargrafodaLista"/>
              <w:numPr>
                <w:ilvl w:val="0"/>
                <w:numId w:val="26"/>
              </w:numPr>
              <w:rPr>
                <w:rFonts w:ascii="Arial" w:hAnsi="Arial" w:cs="Arial"/>
              </w:rPr>
            </w:pPr>
            <w:r w:rsidRPr="00AD23EB">
              <w:rPr>
                <w:rFonts w:ascii="Arial" w:hAnsi="Arial" w:cs="Arial"/>
              </w:rPr>
              <w:t>Danos ao Meio Ambiente, conforme limites estabelecidos na tabela do anexo Q12.11.</w:t>
            </w:r>
          </w:p>
        </w:tc>
        <w:tc>
          <w:tcPr>
            <w:tcW w:w="1701" w:type="dxa"/>
            <w:shd w:val="clear" w:color="auto" w:fill="auto"/>
          </w:tcPr>
          <w:p w14:paraId="3C9EE467" w14:textId="77777777" w:rsidR="00A6528B" w:rsidRPr="00AD23EB" w:rsidRDefault="00A6528B" w:rsidP="00851E48">
            <w:pPr>
              <w:jc w:val="center"/>
              <w:rPr>
                <w:rFonts w:cs="Arial"/>
                <w:sz w:val="20"/>
              </w:rPr>
            </w:pPr>
          </w:p>
          <w:p w14:paraId="36AD04C2" w14:textId="77777777" w:rsidR="00A6528B" w:rsidRPr="00AD23EB" w:rsidRDefault="00A6528B" w:rsidP="00851E48">
            <w:pPr>
              <w:jc w:val="center"/>
              <w:rPr>
                <w:rFonts w:cs="Arial"/>
                <w:sz w:val="20"/>
              </w:rPr>
            </w:pPr>
          </w:p>
          <w:p w14:paraId="269C48F1" w14:textId="77777777" w:rsidR="00A6528B" w:rsidRPr="00AD23EB" w:rsidRDefault="00A6528B" w:rsidP="00851E48">
            <w:pPr>
              <w:jc w:val="center"/>
              <w:rPr>
                <w:rFonts w:cs="Arial"/>
                <w:sz w:val="20"/>
              </w:rPr>
            </w:pPr>
          </w:p>
          <w:p w14:paraId="54A6FD72" w14:textId="77777777" w:rsidR="00A6528B" w:rsidRPr="00AD23EB" w:rsidRDefault="00A6528B" w:rsidP="00851E48">
            <w:pPr>
              <w:jc w:val="center"/>
              <w:rPr>
                <w:rFonts w:cs="Arial"/>
                <w:sz w:val="20"/>
              </w:rPr>
            </w:pPr>
          </w:p>
          <w:p w14:paraId="2555EB96" w14:textId="77777777" w:rsidR="00A6528B" w:rsidRPr="00AD23EB" w:rsidRDefault="00A6528B" w:rsidP="00851E48">
            <w:pPr>
              <w:jc w:val="center"/>
              <w:rPr>
                <w:rFonts w:cs="Arial"/>
                <w:b/>
                <w:bCs/>
                <w:sz w:val="20"/>
              </w:rPr>
            </w:pPr>
          </w:p>
          <w:p w14:paraId="6C3BA5EB" w14:textId="77777777" w:rsidR="00A6528B" w:rsidRPr="00AD23EB" w:rsidRDefault="00A6528B" w:rsidP="00851E48">
            <w:pPr>
              <w:jc w:val="center"/>
              <w:rPr>
                <w:rFonts w:cs="Arial"/>
                <w:b/>
                <w:bCs/>
                <w:sz w:val="20"/>
              </w:rPr>
            </w:pPr>
          </w:p>
          <w:p w14:paraId="47590CB3" w14:textId="77777777" w:rsidR="00A6528B" w:rsidRPr="00AD23EB" w:rsidRDefault="00A6528B" w:rsidP="00851E48">
            <w:pPr>
              <w:jc w:val="center"/>
              <w:rPr>
                <w:rFonts w:cs="Arial"/>
                <w:b/>
                <w:bCs/>
                <w:sz w:val="20"/>
              </w:rPr>
            </w:pPr>
          </w:p>
          <w:p w14:paraId="3E491142" w14:textId="77777777" w:rsidR="00A6528B" w:rsidRPr="00AD23EB" w:rsidRDefault="00A6528B" w:rsidP="00851E48">
            <w:pPr>
              <w:jc w:val="center"/>
              <w:rPr>
                <w:rFonts w:cs="Arial"/>
                <w:b/>
                <w:bCs/>
                <w:sz w:val="20"/>
              </w:rPr>
            </w:pPr>
          </w:p>
          <w:p w14:paraId="1427EFD7" w14:textId="77777777" w:rsidR="00A6528B" w:rsidRPr="00AD23EB" w:rsidRDefault="00A6528B" w:rsidP="00851E48">
            <w:pPr>
              <w:jc w:val="center"/>
              <w:rPr>
                <w:rFonts w:cs="Arial"/>
                <w:b/>
                <w:bCs/>
                <w:sz w:val="20"/>
              </w:rPr>
            </w:pPr>
            <w:r w:rsidRPr="00AD23EB">
              <w:rPr>
                <w:rFonts w:cs="Arial"/>
                <w:b/>
                <w:bCs/>
                <w:sz w:val="20"/>
              </w:rPr>
              <w:t>14 dias</w:t>
            </w:r>
          </w:p>
        </w:tc>
        <w:tc>
          <w:tcPr>
            <w:tcW w:w="2835" w:type="dxa"/>
            <w:shd w:val="clear" w:color="auto" w:fill="auto"/>
            <w:vAlign w:val="center"/>
          </w:tcPr>
          <w:p w14:paraId="5B28BCEE" w14:textId="77777777" w:rsidR="00A6528B" w:rsidRPr="00AD23EB" w:rsidRDefault="00A6528B" w:rsidP="00851E48">
            <w:pPr>
              <w:textAlignment w:val="baseline"/>
              <w:rPr>
                <w:rFonts w:cs="Arial"/>
                <w:b/>
                <w:bCs/>
                <w:sz w:val="20"/>
              </w:rPr>
            </w:pPr>
            <w:r w:rsidRPr="00AD23EB">
              <w:rPr>
                <w:rFonts w:cs="Arial"/>
                <w:b/>
                <w:bCs/>
                <w:sz w:val="20"/>
              </w:rPr>
              <w:t xml:space="preserve">Coordenador da comissão: </w:t>
            </w:r>
          </w:p>
          <w:p w14:paraId="44E4EEA5" w14:textId="77777777" w:rsidR="00A6528B" w:rsidRPr="00AD23EB" w:rsidRDefault="00A6528B" w:rsidP="00851E48">
            <w:pPr>
              <w:textAlignment w:val="baseline"/>
              <w:rPr>
                <w:rFonts w:cs="Arial"/>
                <w:sz w:val="20"/>
              </w:rPr>
            </w:pPr>
            <w:r w:rsidRPr="00AD23EB">
              <w:rPr>
                <w:rFonts w:cs="Arial"/>
                <w:sz w:val="20"/>
              </w:rPr>
              <w:t>- Gerente da área gestora do contrato em que ocorreu o acidente;</w:t>
            </w:r>
          </w:p>
          <w:p w14:paraId="1DA41745" w14:textId="77777777" w:rsidR="00A6528B" w:rsidRPr="00AD23EB" w:rsidRDefault="00A6528B" w:rsidP="00851E48">
            <w:pPr>
              <w:textAlignment w:val="baseline"/>
              <w:rPr>
                <w:rFonts w:cs="Arial"/>
                <w:b/>
                <w:bCs/>
                <w:sz w:val="20"/>
              </w:rPr>
            </w:pPr>
            <w:r w:rsidRPr="00AD23EB">
              <w:rPr>
                <w:rFonts w:cs="Arial"/>
                <w:b/>
                <w:bCs/>
                <w:sz w:val="20"/>
              </w:rPr>
              <w:t>Demais membros:</w:t>
            </w:r>
          </w:p>
          <w:p w14:paraId="3B1D780D" w14:textId="77777777" w:rsidR="00A6528B" w:rsidRPr="00AD23EB" w:rsidRDefault="00A6528B" w:rsidP="00851E48">
            <w:pPr>
              <w:textAlignment w:val="baseline"/>
              <w:rPr>
                <w:rFonts w:cs="Arial"/>
                <w:sz w:val="20"/>
              </w:rPr>
            </w:pPr>
            <w:r w:rsidRPr="00AD23EB">
              <w:rPr>
                <w:rFonts w:cs="Arial"/>
                <w:sz w:val="20"/>
              </w:rPr>
              <w:t xml:space="preserve">- 1 (um) representante da SMS da </w:t>
            </w:r>
            <w:r w:rsidRPr="00AD23EB">
              <w:rPr>
                <w:rFonts w:cs="Arial"/>
                <w:b/>
                <w:bCs/>
                <w:sz w:val="20"/>
              </w:rPr>
              <w:t>CONTRATANTE</w:t>
            </w:r>
            <w:r w:rsidRPr="00AD23EB">
              <w:rPr>
                <w:rFonts w:cs="Arial"/>
                <w:sz w:val="20"/>
              </w:rPr>
              <w:t>;</w:t>
            </w:r>
          </w:p>
          <w:p w14:paraId="74935739" w14:textId="77777777" w:rsidR="00A6528B" w:rsidRPr="00AD23EB" w:rsidRDefault="00A6528B" w:rsidP="00851E48">
            <w:pPr>
              <w:textAlignment w:val="baseline"/>
              <w:rPr>
                <w:rFonts w:cs="Arial"/>
                <w:sz w:val="20"/>
              </w:rPr>
            </w:pPr>
            <w:r w:rsidRPr="00AD23EB">
              <w:rPr>
                <w:rFonts w:cs="Arial"/>
                <w:sz w:val="20"/>
              </w:rPr>
              <w:t xml:space="preserve">- 1 (um) representante da CIPA da </w:t>
            </w:r>
            <w:r w:rsidRPr="00AD23EB">
              <w:rPr>
                <w:rFonts w:cs="Arial"/>
                <w:b/>
                <w:bCs/>
                <w:sz w:val="20"/>
              </w:rPr>
              <w:t>CONTRATANTE;</w:t>
            </w:r>
          </w:p>
          <w:p w14:paraId="53861101" w14:textId="77777777" w:rsidR="00A6528B" w:rsidRPr="00AD23EB" w:rsidRDefault="00A6528B" w:rsidP="00851E48">
            <w:pPr>
              <w:textAlignment w:val="baseline"/>
              <w:rPr>
                <w:rFonts w:cs="Arial"/>
                <w:b/>
                <w:bCs/>
                <w:sz w:val="20"/>
              </w:rPr>
            </w:pPr>
            <w:r w:rsidRPr="00AD23EB">
              <w:rPr>
                <w:rFonts w:cs="Arial"/>
                <w:sz w:val="20"/>
              </w:rPr>
              <w:t xml:space="preserve">- Representante(s) do </w:t>
            </w:r>
            <w:r w:rsidRPr="00AD23EB">
              <w:rPr>
                <w:rFonts w:cs="Arial"/>
                <w:b/>
                <w:bCs/>
                <w:sz w:val="20"/>
              </w:rPr>
              <w:t xml:space="preserve">CONTRATADO </w:t>
            </w:r>
            <w:r w:rsidRPr="00AD23EB">
              <w:rPr>
                <w:rFonts w:cs="Arial"/>
                <w:sz w:val="20"/>
              </w:rPr>
              <w:t>(incluindo o chefe de Obra).</w:t>
            </w:r>
          </w:p>
        </w:tc>
      </w:tr>
      <w:tr w:rsidR="00A6528B" w:rsidRPr="00C76BE5" w14:paraId="23C08A0F" w14:textId="77777777" w:rsidTr="00851E48">
        <w:tc>
          <w:tcPr>
            <w:tcW w:w="993" w:type="dxa"/>
          </w:tcPr>
          <w:p w14:paraId="1B3EEE53" w14:textId="77777777" w:rsidR="00A6528B" w:rsidRPr="00AD23EB" w:rsidRDefault="00A6528B" w:rsidP="00851E48">
            <w:pPr>
              <w:jc w:val="center"/>
              <w:rPr>
                <w:rFonts w:cs="Arial"/>
                <w:b/>
                <w:bCs/>
                <w:sz w:val="20"/>
              </w:rPr>
            </w:pPr>
          </w:p>
          <w:p w14:paraId="58499894" w14:textId="77777777" w:rsidR="00A6528B" w:rsidRPr="00AD23EB" w:rsidRDefault="00A6528B" w:rsidP="00851E48">
            <w:pPr>
              <w:jc w:val="center"/>
              <w:rPr>
                <w:rFonts w:cs="Arial"/>
                <w:b/>
                <w:bCs/>
                <w:sz w:val="20"/>
              </w:rPr>
            </w:pPr>
          </w:p>
          <w:p w14:paraId="1A6F48F9" w14:textId="77777777" w:rsidR="00A6528B" w:rsidRPr="00AD23EB" w:rsidRDefault="00A6528B" w:rsidP="00851E48">
            <w:pPr>
              <w:jc w:val="center"/>
              <w:rPr>
                <w:rFonts w:cs="Arial"/>
                <w:b/>
                <w:bCs/>
                <w:sz w:val="20"/>
              </w:rPr>
            </w:pPr>
          </w:p>
          <w:p w14:paraId="3A4F3ED1" w14:textId="77777777" w:rsidR="00A6528B" w:rsidRPr="00AD23EB" w:rsidRDefault="00A6528B" w:rsidP="00851E48">
            <w:pPr>
              <w:jc w:val="center"/>
              <w:rPr>
                <w:rFonts w:cs="Arial"/>
                <w:b/>
                <w:bCs/>
                <w:sz w:val="20"/>
              </w:rPr>
            </w:pPr>
          </w:p>
          <w:p w14:paraId="0D29A0E9" w14:textId="77777777" w:rsidR="00A6528B" w:rsidRPr="00AD23EB" w:rsidRDefault="00A6528B" w:rsidP="00851E48">
            <w:pPr>
              <w:jc w:val="center"/>
              <w:rPr>
                <w:rFonts w:cs="Arial"/>
                <w:b/>
                <w:bCs/>
                <w:sz w:val="20"/>
              </w:rPr>
            </w:pPr>
          </w:p>
          <w:p w14:paraId="110EBAFA" w14:textId="77777777" w:rsidR="00A6528B" w:rsidRPr="00AD23EB" w:rsidRDefault="00A6528B" w:rsidP="00851E48">
            <w:pPr>
              <w:jc w:val="center"/>
              <w:rPr>
                <w:rFonts w:cs="Arial"/>
                <w:b/>
                <w:bCs/>
                <w:sz w:val="20"/>
              </w:rPr>
            </w:pPr>
          </w:p>
          <w:p w14:paraId="7D27C25D" w14:textId="77777777" w:rsidR="00A6528B" w:rsidRPr="00AD23EB" w:rsidRDefault="00A6528B" w:rsidP="00851E48">
            <w:pPr>
              <w:jc w:val="center"/>
              <w:rPr>
                <w:rFonts w:cs="Arial"/>
                <w:b/>
                <w:bCs/>
                <w:sz w:val="20"/>
              </w:rPr>
            </w:pPr>
          </w:p>
          <w:p w14:paraId="795856CD" w14:textId="77777777" w:rsidR="00A6528B" w:rsidRPr="00AD23EB" w:rsidRDefault="00A6528B" w:rsidP="00851E48">
            <w:pPr>
              <w:jc w:val="center"/>
              <w:rPr>
                <w:rFonts w:cs="Arial"/>
                <w:b/>
                <w:bCs/>
                <w:sz w:val="20"/>
              </w:rPr>
            </w:pPr>
          </w:p>
          <w:p w14:paraId="4D0701C4" w14:textId="77777777" w:rsidR="00A6528B" w:rsidRPr="00AD23EB" w:rsidRDefault="00A6528B" w:rsidP="00851E48">
            <w:pPr>
              <w:jc w:val="center"/>
              <w:rPr>
                <w:rFonts w:cs="Arial"/>
                <w:b/>
                <w:bCs/>
                <w:sz w:val="20"/>
              </w:rPr>
            </w:pPr>
          </w:p>
          <w:p w14:paraId="20DB8975" w14:textId="77777777" w:rsidR="00A6528B" w:rsidRPr="00AD23EB" w:rsidRDefault="00A6528B" w:rsidP="00851E48">
            <w:pPr>
              <w:jc w:val="center"/>
              <w:rPr>
                <w:rFonts w:cs="Arial"/>
                <w:b/>
                <w:bCs/>
                <w:sz w:val="20"/>
              </w:rPr>
            </w:pPr>
            <w:r w:rsidRPr="00AD23EB">
              <w:rPr>
                <w:rFonts w:cs="Arial"/>
                <w:b/>
                <w:bCs/>
                <w:sz w:val="20"/>
              </w:rPr>
              <w:t>3</w:t>
            </w:r>
          </w:p>
        </w:tc>
        <w:tc>
          <w:tcPr>
            <w:tcW w:w="4394" w:type="dxa"/>
            <w:shd w:val="clear" w:color="auto" w:fill="auto"/>
          </w:tcPr>
          <w:p w14:paraId="21350B66"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Acidente Fatal;</w:t>
            </w:r>
          </w:p>
          <w:p w14:paraId="0B02FCE2"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Incapacidade total ou parcial;</w:t>
            </w:r>
          </w:p>
          <w:p w14:paraId="0CAC1FC1"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Lesão em terceiro que causou incapacidade ou fatalidade;</w:t>
            </w:r>
          </w:p>
          <w:p w14:paraId="424AE4B0"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Violação constante dos limites ambientais legais e de requisitos definidos em licenças ambientais;</w:t>
            </w:r>
          </w:p>
          <w:p w14:paraId="4E3408E8" w14:textId="77777777" w:rsidR="00A6528B" w:rsidRPr="00AD23EB" w:rsidRDefault="00A6528B" w:rsidP="00851E48">
            <w:pPr>
              <w:pStyle w:val="PargrafodaLista"/>
              <w:numPr>
                <w:ilvl w:val="0"/>
                <w:numId w:val="24"/>
              </w:numPr>
              <w:contextualSpacing/>
              <w:jc w:val="both"/>
              <w:rPr>
                <w:rFonts w:ascii="Arial" w:hAnsi="Arial" w:cs="Arial"/>
              </w:rPr>
            </w:pPr>
            <w:r w:rsidRPr="00AD23EB">
              <w:rPr>
                <w:rFonts w:ascii="Arial" w:hAnsi="Arial" w:cs="Arial"/>
              </w:rPr>
              <w:t xml:space="preserve">Danos ao patrimônio (imóveis, instalações industriais, veículos e equipamentos) da </w:t>
            </w:r>
            <w:r w:rsidRPr="00AD23EB">
              <w:rPr>
                <w:rFonts w:ascii="Arial" w:hAnsi="Arial" w:cs="Arial"/>
                <w:b/>
                <w:bCs/>
              </w:rPr>
              <w:t>CONTRATANTE</w:t>
            </w:r>
            <w:r w:rsidRPr="00AD23EB">
              <w:rPr>
                <w:rFonts w:ascii="Arial" w:hAnsi="Arial" w:cs="Arial"/>
              </w:rPr>
              <w:t xml:space="preserve"> ou de terceiros, de qualquer valor, ocasionados por explosões ou incêndio;</w:t>
            </w:r>
          </w:p>
          <w:p w14:paraId="3D46855F" w14:textId="750BE613"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Envolvendo a imagem e reputação da </w:t>
            </w:r>
            <w:r w:rsidRPr="00AD23EB">
              <w:rPr>
                <w:rFonts w:ascii="Arial" w:hAnsi="Arial" w:cs="Arial"/>
                <w:b/>
                <w:bCs/>
              </w:rPr>
              <w:t>CONTRATANTE</w:t>
            </w:r>
            <w:r w:rsidRPr="00AD23EB">
              <w:rPr>
                <w:rFonts w:ascii="Arial" w:hAnsi="Arial" w:cs="Arial"/>
              </w:rPr>
              <w:t>, com r</w:t>
            </w:r>
            <w:r w:rsidR="009057C8" w:rsidRPr="00AD23EB">
              <w:rPr>
                <w:rFonts w:ascii="Arial" w:hAnsi="Arial" w:cs="Arial"/>
              </w:rPr>
              <w:t xml:space="preserve"> repercussão </w:t>
            </w:r>
            <w:r w:rsidRPr="00AD23EB">
              <w:rPr>
                <w:rFonts w:ascii="Arial" w:hAnsi="Arial" w:cs="Arial"/>
              </w:rPr>
              <w:t>em âmbito nacio</w:t>
            </w:r>
            <w:r w:rsidR="009057C8" w:rsidRPr="00AD23EB">
              <w:rPr>
                <w:rFonts w:ascii="Arial" w:hAnsi="Arial" w:cs="Arial"/>
              </w:rPr>
              <w:t>n</w:t>
            </w:r>
            <w:r w:rsidRPr="00AD23EB">
              <w:rPr>
                <w:rFonts w:ascii="Arial" w:hAnsi="Arial" w:cs="Arial"/>
              </w:rPr>
              <w:t>al</w:t>
            </w:r>
            <w:r w:rsidR="009057C8" w:rsidRPr="00AD23EB">
              <w:rPr>
                <w:rFonts w:ascii="Arial" w:hAnsi="Arial" w:cs="Arial"/>
              </w:rPr>
              <w:t xml:space="preserve"> e/ou internacional</w:t>
            </w:r>
            <w:r w:rsidRPr="00AD23EB">
              <w:rPr>
                <w:rFonts w:ascii="Arial" w:hAnsi="Arial" w:cs="Arial"/>
              </w:rPr>
              <w:t>;</w:t>
            </w:r>
          </w:p>
          <w:p w14:paraId="5577663A" w14:textId="77777777" w:rsidR="00A6528B" w:rsidRPr="00AD23EB" w:rsidRDefault="00A6528B" w:rsidP="00851E48">
            <w:pPr>
              <w:pStyle w:val="PargrafodaLista"/>
              <w:numPr>
                <w:ilvl w:val="0"/>
                <w:numId w:val="24"/>
              </w:numPr>
              <w:rPr>
                <w:rFonts w:ascii="Arial" w:hAnsi="Arial" w:cs="Arial"/>
              </w:rPr>
            </w:pPr>
            <w:r w:rsidRPr="00AD23EB">
              <w:rPr>
                <w:rFonts w:ascii="Arial" w:hAnsi="Arial" w:cs="Arial"/>
              </w:rPr>
              <w:t xml:space="preserve">Danos ao Meio Ambiente, conforme limites estabelecidos na tabela do anexo Q12.11. </w:t>
            </w:r>
          </w:p>
          <w:p w14:paraId="60999B4E" w14:textId="77777777" w:rsidR="00A6528B" w:rsidRPr="00AD23EB" w:rsidRDefault="00A6528B" w:rsidP="00851E48">
            <w:pPr>
              <w:rPr>
                <w:rFonts w:cs="Arial"/>
                <w:sz w:val="20"/>
              </w:rPr>
            </w:pPr>
          </w:p>
          <w:p w14:paraId="7FE7F02D" w14:textId="77777777" w:rsidR="00A6528B" w:rsidRPr="00AD23EB" w:rsidRDefault="00A6528B" w:rsidP="00851E48">
            <w:pPr>
              <w:rPr>
                <w:rFonts w:cs="Arial"/>
                <w:sz w:val="20"/>
              </w:rPr>
            </w:pPr>
          </w:p>
        </w:tc>
        <w:tc>
          <w:tcPr>
            <w:tcW w:w="1701" w:type="dxa"/>
            <w:shd w:val="clear" w:color="auto" w:fill="auto"/>
          </w:tcPr>
          <w:p w14:paraId="7FF5DD50" w14:textId="77777777" w:rsidR="00A6528B" w:rsidRPr="00AD23EB" w:rsidRDefault="00A6528B" w:rsidP="00851E48">
            <w:pPr>
              <w:jc w:val="center"/>
              <w:rPr>
                <w:rFonts w:cs="Arial"/>
                <w:sz w:val="20"/>
              </w:rPr>
            </w:pPr>
          </w:p>
          <w:p w14:paraId="163846B8" w14:textId="77777777" w:rsidR="00A6528B" w:rsidRPr="00AD23EB" w:rsidRDefault="00A6528B" w:rsidP="00851E48">
            <w:pPr>
              <w:jc w:val="center"/>
              <w:rPr>
                <w:rFonts w:cs="Arial"/>
                <w:sz w:val="20"/>
              </w:rPr>
            </w:pPr>
          </w:p>
          <w:p w14:paraId="07FDAFAD" w14:textId="77777777" w:rsidR="00A6528B" w:rsidRPr="00AD23EB" w:rsidRDefault="00A6528B" w:rsidP="00851E48">
            <w:pPr>
              <w:jc w:val="center"/>
              <w:rPr>
                <w:rFonts w:cs="Arial"/>
                <w:sz w:val="20"/>
              </w:rPr>
            </w:pPr>
          </w:p>
          <w:p w14:paraId="2A49477B" w14:textId="77777777" w:rsidR="00A6528B" w:rsidRPr="00AD23EB" w:rsidRDefault="00A6528B" w:rsidP="00851E48">
            <w:pPr>
              <w:jc w:val="center"/>
              <w:rPr>
                <w:rFonts w:cs="Arial"/>
                <w:sz w:val="20"/>
              </w:rPr>
            </w:pPr>
          </w:p>
          <w:p w14:paraId="58480609" w14:textId="77777777" w:rsidR="00A6528B" w:rsidRPr="00AD23EB" w:rsidRDefault="00A6528B" w:rsidP="00851E48">
            <w:pPr>
              <w:jc w:val="center"/>
              <w:rPr>
                <w:rFonts w:cs="Arial"/>
                <w:sz w:val="20"/>
              </w:rPr>
            </w:pPr>
          </w:p>
          <w:p w14:paraId="5E1C64A1" w14:textId="77777777" w:rsidR="00A6528B" w:rsidRPr="00AD23EB" w:rsidRDefault="00A6528B" w:rsidP="00851E48">
            <w:pPr>
              <w:jc w:val="center"/>
              <w:rPr>
                <w:rFonts w:cs="Arial"/>
                <w:sz w:val="20"/>
              </w:rPr>
            </w:pPr>
          </w:p>
          <w:p w14:paraId="024D5AC5" w14:textId="77777777" w:rsidR="00A6528B" w:rsidRPr="00AD23EB" w:rsidRDefault="00A6528B" w:rsidP="00851E48">
            <w:pPr>
              <w:jc w:val="center"/>
              <w:rPr>
                <w:rFonts w:cs="Arial"/>
                <w:b/>
                <w:bCs/>
                <w:sz w:val="20"/>
              </w:rPr>
            </w:pPr>
          </w:p>
          <w:p w14:paraId="6C9FE8B8" w14:textId="77777777" w:rsidR="00A6528B" w:rsidRPr="00AD23EB" w:rsidRDefault="00A6528B" w:rsidP="00851E48">
            <w:pPr>
              <w:jc w:val="center"/>
              <w:rPr>
                <w:rFonts w:cs="Arial"/>
                <w:b/>
                <w:bCs/>
                <w:sz w:val="20"/>
              </w:rPr>
            </w:pPr>
          </w:p>
          <w:p w14:paraId="4DAFBAAE" w14:textId="77777777" w:rsidR="00A6528B" w:rsidRPr="00AD23EB" w:rsidRDefault="00A6528B" w:rsidP="00851E48">
            <w:pPr>
              <w:jc w:val="center"/>
              <w:rPr>
                <w:rFonts w:cs="Arial"/>
                <w:b/>
                <w:bCs/>
                <w:sz w:val="20"/>
              </w:rPr>
            </w:pPr>
          </w:p>
          <w:p w14:paraId="69997BE7" w14:textId="77777777" w:rsidR="00A6528B" w:rsidRPr="00AD23EB" w:rsidRDefault="00A6528B" w:rsidP="00851E48">
            <w:pPr>
              <w:jc w:val="center"/>
              <w:rPr>
                <w:rFonts w:cs="Arial"/>
                <w:b/>
                <w:bCs/>
                <w:sz w:val="20"/>
              </w:rPr>
            </w:pPr>
            <w:r w:rsidRPr="00AD23EB">
              <w:rPr>
                <w:rFonts w:cs="Arial"/>
                <w:b/>
                <w:bCs/>
                <w:sz w:val="20"/>
              </w:rPr>
              <w:t>7 dias</w:t>
            </w:r>
          </w:p>
        </w:tc>
        <w:tc>
          <w:tcPr>
            <w:tcW w:w="2835" w:type="dxa"/>
            <w:shd w:val="clear" w:color="auto" w:fill="auto"/>
          </w:tcPr>
          <w:p w14:paraId="40332CD4" w14:textId="77777777" w:rsidR="00A6528B" w:rsidRPr="00AD23EB" w:rsidRDefault="00A6528B" w:rsidP="00851E48">
            <w:pPr>
              <w:textAlignment w:val="baseline"/>
              <w:rPr>
                <w:rFonts w:cs="Arial"/>
                <w:sz w:val="20"/>
              </w:rPr>
            </w:pPr>
            <w:r w:rsidRPr="00AD23EB">
              <w:rPr>
                <w:rFonts w:cs="Arial"/>
                <w:b/>
                <w:bCs/>
                <w:sz w:val="20"/>
              </w:rPr>
              <w:t>Coordenador da comissão:</w:t>
            </w:r>
            <w:r w:rsidRPr="00AD23EB">
              <w:rPr>
                <w:rFonts w:cs="Arial"/>
                <w:sz w:val="20"/>
              </w:rPr>
              <w:t xml:space="preserve"> </w:t>
            </w:r>
          </w:p>
          <w:p w14:paraId="064B87AD" w14:textId="77777777" w:rsidR="00A6528B" w:rsidRPr="00AD23EB" w:rsidRDefault="00A6528B" w:rsidP="00851E48">
            <w:pPr>
              <w:textAlignment w:val="baseline"/>
              <w:rPr>
                <w:rFonts w:cs="Arial"/>
                <w:sz w:val="20"/>
              </w:rPr>
            </w:pPr>
            <w:r w:rsidRPr="00AD23EB">
              <w:rPr>
                <w:rFonts w:cs="Arial"/>
                <w:sz w:val="20"/>
              </w:rPr>
              <w:t xml:space="preserve"> - Gerente da </w:t>
            </w:r>
            <w:r w:rsidRPr="00AD23EB">
              <w:rPr>
                <w:rFonts w:cs="Arial"/>
                <w:b/>
                <w:bCs/>
                <w:sz w:val="20"/>
              </w:rPr>
              <w:t>CONTRATANTE</w:t>
            </w:r>
            <w:r w:rsidRPr="00AD23EB">
              <w:rPr>
                <w:rFonts w:cs="Arial"/>
                <w:sz w:val="20"/>
              </w:rPr>
              <w:t xml:space="preserve"> externo à área gestora do contrato em que ocorreu o acidente e não pertencente à área de SMS da </w:t>
            </w:r>
            <w:r w:rsidRPr="00AD23EB">
              <w:rPr>
                <w:rFonts w:cs="Arial"/>
                <w:b/>
                <w:bCs/>
                <w:sz w:val="20"/>
              </w:rPr>
              <w:t>CONTRATANTE</w:t>
            </w:r>
            <w:r w:rsidRPr="00AD23EB">
              <w:rPr>
                <w:rFonts w:cs="Arial"/>
                <w:sz w:val="20"/>
              </w:rPr>
              <w:t>;</w:t>
            </w:r>
          </w:p>
          <w:p w14:paraId="1AA0B657" w14:textId="77777777" w:rsidR="00A6528B" w:rsidRPr="00AD23EB" w:rsidRDefault="00A6528B" w:rsidP="00851E48">
            <w:pPr>
              <w:textAlignment w:val="baseline"/>
              <w:rPr>
                <w:rFonts w:cs="Arial"/>
                <w:b/>
                <w:bCs/>
                <w:sz w:val="20"/>
              </w:rPr>
            </w:pPr>
            <w:r w:rsidRPr="00AD23EB">
              <w:rPr>
                <w:rFonts w:cs="Arial"/>
                <w:b/>
                <w:bCs/>
                <w:sz w:val="20"/>
              </w:rPr>
              <w:t>Demais membros:</w:t>
            </w:r>
          </w:p>
          <w:p w14:paraId="227FEDD1" w14:textId="77777777" w:rsidR="00A6528B" w:rsidRPr="00AD23EB" w:rsidRDefault="00A6528B" w:rsidP="00851E48">
            <w:pPr>
              <w:textAlignment w:val="baseline"/>
              <w:rPr>
                <w:rFonts w:cs="Arial"/>
                <w:sz w:val="20"/>
              </w:rPr>
            </w:pPr>
            <w:r w:rsidRPr="00AD23EB">
              <w:rPr>
                <w:rFonts w:cs="Arial"/>
                <w:sz w:val="20"/>
              </w:rPr>
              <w:t xml:space="preserve"> - 1(um) representante da </w:t>
            </w:r>
            <w:r w:rsidRPr="00AD23EB">
              <w:rPr>
                <w:rFonts w:cs="Arial"/>
                <w:b/>
                <w:bCs/>
                <w:sz w:val="20"/>
              </w:rPr>
              <w:t>CONTRATANTE,</w:t>
            </w:r>
            <w:r w:rsidRPr="00AD23EB">
              <w:rPr>
                <w:rFonts w:cs="Arial"/>
                <w:sz w:val="20"/>
              </w:rPr>
              <w:t xml:space="preserve"> da área envolvida;</w:t>
            </w:r>
          </w:p>
          <w:p w14:paraId="20D325F9" w14:textId="77777777" w:rsidR="00A6528B" w:rsidRPr="00AD23EB" w:rsidRDefault="00A6528B" w:rsidP="00851E48">
            <w:pPr>
              <w:textAlignment w:val="baseline"/>
              <w:rPr>
                <w:rFonts w:cs="Arial"/>
                <w:sz w:val="20"/>
              </w:rPr>
            </w:pPr>
            <w:r w:rsidRPr="00AD23EB">
              <w:rPr>
                <w:rFonts w:cs="Arial"/>
                <w:sz w:val="20"/>
              </w:rPr>
              <w:t xml:space="preserve"> - 1(um) representante da CIPA da </w:t>
            </w:r>
            <w:r w:rsidRPr="00AD23EB">
              <w:rPr>
                <w:rFonts w:cs="Arial"/>
                <w:b/>
                <w:bCs/>
                <w:sz w:val="20"/>
              </w:rPr>
              <w:t>CONTRATANTE</w:t>
            </w:r>
            <w:r w:rsidRPr="00AD23EB">
              <w:rPr>
                <w:rFonts w:cs="Arial"/>
                <w:sz w:val="20"/>
              </w:rPr>
              <w:t>;</w:t>
            </w:r>
          </w:p>
          <w:p w14:paraId="5F647A07" w14:textId="77777777" w:rsidR="00A6528B" w:rsidRPr="00AD23EB" w:rsidRDefault="00A6528B" w:rsidP="00851E48">
            <w:pPr>
              <w:textAlignment w:val="baseline"/>
              <w:rPr>
                <w:rFonts w:cs="Arial"/>
                <w:sz w:val="20"/>
              </w:rPr>
            </w:pPr>
            <w:r w:rsidRPr="00AD23EB">
              <w:rPr>
                <w:rFonts w:cs="Arial"/>
                <w:sz w:val="20"/>
              </w:rPr>
              <w:t xml:space="preserve"> - Representante(s) do </w:t>
            </w:r>
            <w:r w:rsidRPr="00AD23EB">
              <w:rPr>
                <w:rFonts w:cs="Arial"/>
                <w:b/>
                <w:bCs/>
                <w:sz w:val="20"/>
              </w:rPr>
              <w:t xml:space="preserve">CONTRATADO </w:t>
            </w:r>
            <w:r w:rsidRPr="00AD23EB">
              <w:rPr>
                <w:rFonts w:cs="Arial"/>
                <w:sz w:val="20"/>
              </w:rPr>
              <w:t>(incluindo o chefe de Obra);</w:t>
            </w:r>
          </w:p>
          <w:p w14:paraId="2CAA3DB4" w14:textId="77777777" w:rsidR="00A6528B" w:rsidRPr="00AD23EB" w:rsidRDefault="00A6528B" w:rsidP="00851E48">
            <w:pPr>
              <w:textAlignment w:val="baseline"/>
              <w:rPr>
                <w:rFonts w:cs="Arial"/>
                <w:sz w:val="20"/>
              </w:rPr>
            </w:pPr>
            <w:r w:rsidRPr="00AD23EB">
              <w:rPr>
                <w:rFonts w:cs="Arial"/>
                <w:sz w:val="20"/>
              </w:rPr>
              <w:t xml:space="preserve"> - Gerente de SMS da </w:t>
            </w:r>
            <w:r w:rsidRPr="00AD23EB">
              <w:rPr>
                <w:rFonts w:cs="Arial"/>
                <w:b/>
                <w:bCs/>
                <w:sz w:val="20"/>
              </w:rPr>
              <w:t>CONTRATANTE</w:t>
            </w:r>
            <w:r w:rsidRPr="00AD23EB">
              <w:rPr>
                <w:rFonts w:cs="Arial"/>
                <w:sz w:val="20"/>
              </w:rPr>
              <w:t>; </w:t>
            </w:r>
          </w:p>
          <w:p w14:paraId="1A0DF018" w14:textId="77777777" w:rsidR="00A6528B" w:rsidRPr="00AD23EB" w:rsidRDefault="00A6528B" w:rsidP="00851E48">
            <w:pPr>
              <w:rPr>
                <w:rFonts w:cs="Arial"/>
                <w:sz w:val="20"/>
              </w:rPr>
            </w:pPr>
            <w:r w:rsidRPr="00AD23EB">
              <w:rPr>
                <w:rFonts w:cs="Arial"/>
                <w:sz w:val="20"/>
              </w:rPr>
              <w:t xml:space="preserve">   </w:t>
            </w:r>
          </w:p>
        </w:tc>
      </w:tr>
    </w:tbl>
    <w:p w14:paraId="2C7D23EA" w14:textId="77777777" w:rsidR="00A6528B" w:rsidRPr="00C76BE5" w:rsidRDefault="00A6528B" w:rsidP="00A6528B">
      <w:pPr>
        <w:rPr>
          <w:color w:val="0000FF"/>
          <w:highlight w:val="yellow"/>
        </w:rPr>
      </w:pPr>
      <w:r w:rsidRPr="00C76BE5">
        <w:rPr>
          <w:rFonts w:cs="Arial"/>
          <w:b/>
          <w:bCs/>
          <w:szCs w:val="24"/>
          <w:highlight w:val="yellow"/>
          <w:lang w:eastAsia="en-US"/>
        </w:rPr>
        <w:t xml:space="preserve"> </w:t>
      </w:r>
    </w:p>
    <w:p w14:paraId="57D77FE7" w14:textId="77777777" w:rsidR="00A6528B" w:rsidRPr="00AB2BF5" w:rsidRDefault="00A6528B" w:rsidP="00A6528B">
      <w:pPr>
        <w:jc w:val="center"/>
        <w:rPr>
          <w:sz w:val="18"/>
          <w:szCs w:val="18"/>
        </w:rPr>
      </w:pPr>
      <w:r w:rsidRPr="00350F89">
        <w:rPr>
          <w:sz w:val="18"/>
          <w:szCs w:val="18"/>
        </w:rPr>
        <w:t>Tabela 1: prazos para avaliação e análise de incidentes / acidentes (contados a partir do dia seguinte a ocorrência)</w:t>
      </w:r>
      <w:r>
        <w:rPr>
          <w:sz w:val="18"/>
          <w:szCs w:val="18"/>
        </w:rPr>
        <w:t xml:space="preserve"> </w:t>
      </w:r>
    </w:p>
    <w:p w14:paraId="0152AE18" w14:textId="77777777" w:rsidR="00A6528B" w:rsidRPr="00AB2BF5" w:rsidRDefault="00A6528B" w:rsidP="00A6528B">
      <w:pPr>
        <w:jc w:val="center"/>
        <w:rPr>
          <w:sz w:val="18"/>
          <w:szCs w:val="18"/>
        </w:rPr>
      </w:pPr>
    </w:p>
    <w:p w14:paraId="5BED74C8" w14:textId="77777777" w:rsidR="00A6528B" w:rsidRPr="009B6CBC" w:rsidRDefault="00A6528B" w:rsidP="00A6528B">
      <w:pPr>
        <w:rPr>
          <w:color w:val="0000FF"/>
        </w:rPr>
      </w:pPr>
    </w:p>
    <w:p w14:paraId="3FA600FD" w14:textId="77777777" w:rsidR="00A6528B" w:rsidRPr="002A0697" w:rsidRDefault="00A6528B" w:rsidP="00A6528B">
      <w:pPr>
        <w:autoSpaceDE w:val="0"/>
        <w:autoSpaceDN w:val="0"/>
        <w:adjustRightInd w:val="0"/>
        <w:rPr>
          <w:rFonts w:cs="Arial"/>
          <w:b/>
          <w:bCs/>
          <w:szCs w:val="24"/>
          <w:lang w:eastAsia="en-US"/>
        </w:rPr>
      </w:pPr>
      <w:r w:rsidRPr="002A0697">
        <w:rPr>
          <w:rFonts w:cs="Arial"/>
          <w:b/>
          <w:bCs/>
          <w:szCs w:val="24"/>
          <w:lang w:eastAsia="en-US"/>
        </w:rPr>
        <w:t>6.2.</w:t>
      </w:r>
      <w:r>
        <w:rPr>
          <w:rFonts w:cs="Arial"/>
          <w:b/>
          <w:bCs/>
          <w:szCs w:val="24"/>
          <w:lang w:eastAsia="en-US"/>
        </w:rPr>
        <w:t>14</w:t>
      </w:r>
      <w:r w:rsidRPr="002A0697">
        <w:rPr>
          <w:rFonts w:cs="Arial"/>
          <w:b/>
          <w:bCs/>
          <w:szCs w:val="24"/>
          <w:lang w:eastAsia="en-US"/>
        </w:rPr>
        <w:t>. Paralisação dos serviços por motivo de falta de segurança.</w:t>
      </w:r>
    </w:p>
    <w:p w14:paraId="5E80B12A" w14:textId="77777777" w:rsidR="00A6528B" w:rsidRPr="005B71A2" w:rsidRDefault="00A6528B" w:rsidP="00A6528B">
      <w:pPr>
        <w:autoSpaceDE w:val="0"/>
        <w:autoSpaceDN w:val="0"/>
        <w:adjustRightInd w:val="0"/>
        <w:rPr>
          <w:rFonts w:cs="Arial"/>
          <w:b/>
          <w:bCs/>
          <w:szCs w:val="24"/>
          <w:highlight w:val="cyan"/>
          <w:lang w:eastAsia="en-US"/>
        </w:rPr>
      </w:pPr>
    </w:p>
    <w:p w14:paraId="0A198E80" w14:textId="77777777"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.1.</w:t>
      </w:r>
      <w:r w:rsidRPr="00992F43">
        <w:rPr>
          <w:rFonts w:cs="Arial"/>
          <w:b/>
          <w:bCs/>
          <w:szCs w:val="24"/>
          <w:lang w:eastAsia="en-US"/>
        </w:rPr>
        <w:t xml:space="preserve"> </w:t>
      </w:r>
      <w:r w:rsidRPr="00992F43">
        <w:rPr>
          <w:rFonts w:cs="Arial"/>
          <w:szCs w:val="24"/>
          <w:lang w:eastAsia="en-US"/>
        </w:rPr>
        <w:t xml:space="preserve">A </w:t>
      </w:r>
      <w:r>
        <w:rPr>
          <w:rFonts w:cs="Arial"/>
          <w:szCs w:val="24"/>
          <w:lang w:eastAsia="en-US"/>
        </w:rPr>
        <w:t>F</w:t>
      </w:r>
      <w:r w:rsidRPr="00992F43">
        <w:rPr>
          <w:rFonts w:cs="Arial"/>
          <w:szCs w:val="24"/>
          <w:lang w:eastAsia="en-US"/>
        </w:rPr>
        <w:t>iscalização</w:t>
      </w:r>
      <w:r>
        <w:rPr>
          <w:rFonts w:cs="Arial"/>
          <w:szCs w:val="24"/>
          <w:lang w:eastAsia="en-US"/>
        </w:rPr>
        <w:t xml:space="preserve"> da Obra</w:t>
      </w:r>
      <w:r w:rsidRPr="00992F43">
        <w:rPr>
          <w:rFonts w:cs="Arial"/>
          <w:szCs w:val="24"/>
          <w:lang w:eastAsia="en-US"/>
        </w:rPr>
        <w:t xml:space="preserve"> ou</w:t>
      </w:r>
      <w:r>
        <w:rPr>
          <w:rFonts w:cs="Arial"/>
          <w:szCs w:val="24"/>
          <w:lang w:eastAsia="en-US"/>
        </w:rPr>
        <w:t xml:space="preserve"> a</w:t>
      </w:r>
      <w:r w:rsidRPr="00992F43">
        <w:rPr>
          <w:rFonts w:cs="Arial"/>
          <w:szCs w:val="24"/>
          <w:lang w:eastAsia="en-US"/>
        </w:rPr>
        <w:t xml:space="preserve"> </w:t>
      </w:r>
      <w:r w:rsidRPr="008C113A">
        <w:rPr>
          <w:rFonts w:cs="Arial"/>
          <w:b/>
          <w:szCs w:val="24"/>
          <w:lang w:eastAsia="en-US"/>
        </w:rPr>
        <w:t>SMS</w:t>
      </w:r>
      <w:r>
        <w:rPr>
          <w:rFonts w:cs="Arial"/>
          <w:szCs w:val="24"/>
          <w:lang w:eastAsia="en-US"/>
        </w:rPr>
        <w:t xml:space="preserve"> da </w:t>
      </w:r>
      <w:r>
        <w:rPr>
          <w:rFonts w:cs="Arial"/>
          <w:b/>
          <w:szCs w:val="24"/>
          <w:lang w:eastAsia="en-US"/>
        </w:rPr>
        <w:t>CONTRATANTE</w:t>
      </w:r>
      <w:r>
        <w:rPr>
          <w:rFonts w:cs="Arial"/>
          <w:szCs w:val="24"/>
          <w:lang w:eastAsia="en-US"/>
        </w:rPr>
        <w:t>,</w:t>
      </w:r>
      <w:r w:rsidRPr="00992F43">
        <w:rPr>
          <w:rFonts w:cs="Arial"/>
          <w:szCs w:val="24"/>
          <w:lang w:eastAsia="en-US"/>
        </w:rPr>
        <w:t xml:space="preserve"> pode</w:t>
      </w:r>
      <w:r>
        <w:rPr>
          <w:rFonts w:cs="Arial"/>
          <w:szCs w:val="24"/>
          <w:lang w:eastAsia="en-US"/>
        </w:rPr>
        <w:t>m</w:t>
      </w:r>
      <w:r w:rsidRPr="00992F43">
        <w:rPr>
          <w:rFonts w:cs="Arial"/>
          <w:szCs w:val="24"/>
          <w:lang w:eastAsia="en-US"/>
        </w:rPr>
        <w:t xml:space="preserve"> paralisar qualquer serviço no qual se evidencie descumprimento das </w:t>
      </w:r>
      <w:r>
        <w:rPr>
          <w:rFonts w:cs="Arial"/>
          <w:szCs w:val="24"/>
          <w:lang w:eastAsia="en-US"/>
        </w:rPr>
        <w:t>N</w:t>
      </w:r>
      <w:r w:rsidRPr="00992F43">
        <w:rPr>
          <w:rFonts w:cs="Arial"/>
          <w:szCs w:val="24"/>
          <w:lang w:eastAsia="en-US"/>
        </w:rPr>
        <w:t>ormas d</w:t>
      </w:r>
      <w:r>
        <w:rPr>
          <w:rFonts w:cs="Arial"/>
          <w:szCs w:val="24"/>
          <w:lang w:eastAsia="en-US"/>
        </w:rPr>
        <w:t xml:space="preserve">e Segurança do Trabalho vigentes do </w:t>
      </w:r>
      <w:r w:rsidRPr="008C113A">
        <w:rPr>
          <w:rFonts w:cs="Arial"/>
          <w:b/>
          <w:szCs w:val="24"/>
          <w:lang w:eastAsia="en-US"/>
        </w:rPr>
        <w:t>M</w:t>
      </w:r>
      <w:r>
        <w:rPr>
          <w:rFonts w:cs="Arial"/>
          <w:b/>
          <w:szCs w:val="24"/>
          <w:lang w:eastAsia="en-US"/>
        </w:rPr>
        <w:t>TP</w:t>
      </w:r>
      <w:r>
        <w:rPr>
          <w:rFonts w:cs="Arial"/>
          <w:szCs w:val="24"/>
          <w:lang w:eastAsia="en-US"/>
        </w:rPr>
        <w:t>, d</w:t>
      </w:r>
      <w:r w:rsidRPr="00992F43">
        <w:rPr>
          <w:rFonts w:cs="Arial"/>
          <w:szCs w:val="24"/>
          <w:lang w:eastAsia="en-US"/>
        </w:rPr>
        <w:t xml:space="preserve">a </w:t>
      </w:r>
      <w:r>
        <w:rPr>
          <w:rFonts w:cs="Arial"/>
          <w:b/>
          <w:bCs/>
        </w:rPr>
        <w:t>CONTRATANTE</w:t>
      </w:r>
      <w:r w:rsidRPr="00992F43">
        <w:rPr>
          <w:rFonts w:cs="Arial"/>
          <w:szCs w:val="24"/>
          <w:lang w:eastAsia="en-US"/>
        </w:rPr>
        <w:t xml:space="preserve"> e/ou </w:t>
      </w:r>
      <w:r>
        <w:rPr>
          <w:rFonts w:cs="Arial"/>
          <w:szCs w:val="24"/>
          <w:lang w:eastAsia="en-US"/>
        </w:rPr>
        <w:t xml:space="preserve">os critérios de </w:t>
      </w:r>
      <w:r w:rsidRPr="008C113A">
        <w:rPr>
          <w:rFonts w:cs="Arial"/>
          <w:b/>
          <w:szCs w:val="24"/>
          <w:lang w:eastAsia="en-US"/>
        </w:rPr>
        <w:t>SMS</w:t>
      </w:r>
      <w:r>
        <w:rPr>
          <w:rFonts w:cs="Arial"/>
          <w:szCs w:val="24"/>
          <w:lang w:eastAsia="en-US"/>
        </w:rPr>
        <w:t xml:space="preserve"> próprios do </w:t>
      </w:r>
      <w:r w:rsidRPr="005F756F">
        <w:rPr>
          <w:rFonts w:cs="Arial"/>
          <w:b/>
          <w:szCs w:val="24"/>
          <w:lang w:eastAsia="en-US"/>
        </w:rPr>
        <w:t>CONTRATADO</w:t>
      </w:r>
      <w:r>
        <w:rPr>
          <w:rFonts w:cs="Arial"/>
          <w:szCs w:val="24"/>
          <w:lang w:eastAsia="en-US"/>
        </w:rPr>
        <w:t>.</w:t>
      </w:r>
    </w:p>
    <w:p w14:paraId="117C69BE" w14:textId="77777777" w:rsidR="00A6528B" w:rsidRPr="00992F43" w:rsidRDefault="00A6528B" w:rsidP="00A6528B">
      <w:pPr>
        <w:autoSpaceDE w:val="0"/>
        <w:autoSpaceDN w:val="0"/>
        <w:adjustRightInd w:val="0"/>
        <w:jc w:val="both"/>
        <w:rPr>
          <w:rFonts w:cs="Arial"/>
          <w:szCs w:val="24"/>
          <w:lang w:eastAsia="en-US"/>
        </w:rPr>
      </w:pPr>
    </w:p>
    <w:p w14:paraId="6CF15C10" w14:textId="199A1725" w:rsidR="00A6528B" w:rsidRPr="00992F43" w:rsidRDefault="00A6528B" w:rsidP="00A6528B">
      <w:pPr>
        <w:autoSpaceDE w:val="0"/>
        <w:autoSpaceDN w:val="0"/>
        <w:adjustRightInd w:val="0"/>
        <w:jc w:val="both"/>
        <w:rPr>
          <w:rFonts w:cs="Arial"/>
          <w:szCs w:val="24"/>
          <w:lang w:eastAsia="en-US"/>
        </w:rPr>
      </w:pPr>
      <w:r w:rsidRPr="00992F43">
        <w:rPr>
          <w:rFonts w:cs="Arial"/>
          <w:bCs/>
          <w:szCs w:val="24"/>
          <w:lang w:eastAsia="en-US"/>
        </w:rPr>
        <w:t>6.2.</w:t>
      </w:r>
      <w:r>
        <w:rPr>
          <w:rFonts w:cs="Arial"/>
          <w:bCs/>
          <w:szCs w:val="24"/>
          <w:lang w:eastAsia="en-US"/>
        </w:rPr>
        <w:t>14</w:t>
      </w:r>
      <w:r w:rsidRPr="00992F43">
        <w:rPr>
          <w:rFonts w:cs="Arial"/>
          <w:bCs/>
          <w:szCs w:val="24"/>
          <w:lang w:eastAsia="en-US"/>
        </w:rPr>
        <w:t>.2.</w:t>
      </w:r>
      <w:r w:rsidRPr="00992F43">
        <w:rPr>
          <w:rFonts w:cs="Arial"/>
          <w:b/>
          <w:bCs/>
          <w:szCs w:val="24"/>
          <w:lang w:eastAsia="en-US"/>
        </w:rPr>
        <w:t xml:space="preserve"> </w:t>
      </w:r>
      <w:r w:rsidRPr="00992F43">
        <w:rPr>
          <w:rFonts w:cs="Arial"/>
          <w:szCs w:val="24"/>
          <w:lang w:eastAsia="en-US"/>
        </w:rPr>
        <w:t xml:space="preserve"> Qualquer colaborador pode </w:t>
      </w:r>
      <w:r>
        <w:rPr>
          <w:rFonts w:cs="Arial"/>
          <w:szCs w:val="24"/>
          <w:lang w:eastAsia="en-US"/>
        </w:rPr>
        <w:t>informar de imediato as e</w:t>
      </w:r>
      <w:r w:rsidRPr="00992F43">
        <w:rPr>
          <w:rFonts w:cs="Arial"/>
          <w:szCs w:val="24"/>
          <w:lang w:eastAsia="en-US"/>
        </w:rPr>
        <w:t>vid</w:t>
      </w:r>
      <w:r>
        <w:rPr>
          <w:rFonts w:cs="Arial"/>
          <w:szCs w:val="24"/>
          <w:lang w:eastAsia="en-US"/>
        </w:rPr>
        <w:t>ê</w:t>
      </w:r>
      <w:r w:rsidRPr="00992F43">
        <w:rPr>
          <w:rFonts w:cs="Arial"/>
          <w:szCs w:val="24"/>
          <w:lang w:eastAsia="en-US"/>
        </w:rPr>
        <w:t>nci</w:t>
      </w:r>
      <w:r>
        <w:rPr>
          <w:rFonts w:cs="Arial"/>
          <w:szCs w:val="24"/>
          <w:lang w:eastAsia="en-US"/>
        </w:rPr>
        <w:t>as</w:t>
      </w:r>
      <w:r w:rsidRPr="00992F43">
        <w:rPr>
          <w:rFonts w:cs="Arial"/>
          <w:szCs w:val="24"/>
          <w:lang w:eastAsia="en-US"/>
        </w:rPr>
        <w:t xml:space="preserve"> </w:t>
      </w:r>
      <w:r>
        <w:rPr>
          <w:rFonts w:cs="Arial"/>
          <w:szCs w:val="24"/>
          <w:lang w:eastAsia="en-US"/>
        </w:rPr>
        <w:t xml:space="preserve">de </w:t>
      </w:r>
      <w:r w:rsidRPr="00992F43">
        <w:rPr>
          <w:rFonts w:cs="Arial"/>
          <w:szCs w:val="24"/>
          <w:lang w:eastAsia="en-US"/>
        </w:rPr>
        <w:t>risco</w:t>
      </w:r>
      <w:r>
        <w:rPr>
          <w:rFonts w:cs="Arial"/>
          <w:szCs w:val="24"/>
          <w:lang w:eastAsia="en-US"/>
        </w:rPr>
        <w:t xml:space="preserve">s de acidentes, condições inseguras e condições que afetem a saúde dos colaboradores, como </w:t>
      </w:r>
      <w:del w:id="165" w:author="Willian Anderson Lehmkuhl" w:date="2025-02-12T13:12:00Z">
        <w:r w:rsidDel="00387E55">
          <w:rPr>
            <w:rFonts w:cs="Arial"/>
            <w:szCs w:val="24"/>
            <w:lang w:eastAsia="en-US"/>
          </w:rPr>
          <w:delText>sintomas de contaminação por COVID 19</w:delText>
        </w:r>
      </w:del>
      <w:ins w:id="166" w:author="Willian Anderson Lehmkuhl" w:date="2025-02-12T13:12:00Z">
        <w:r w:rsidR="00387E55">
          <w:rPr>
            <w:rFonts w:cs="Arial"/>
            <w:szCs w:val="24"/>
            <w:lang w:eastAsia="en-US"/>
          </w:rPr>
          <w:t>doenças infecto contagiosas</w:t>
        </w:r>
      </w:ins>
      <w:r>
        <w:rPr>
          <w:rFonts w:cs="Arial"/>
          <w:szCs w:val="24"/>
          <w:lang w:eastAsia="en-US"/>
        </w:rPr>
        <w:t xml:space="preserve">, prática de atos inseguros, a seu superior imediato e à Segurança do Trabalho da Obra. </w:t>
      </w:r>
      <w:r w:rsidRPr="00992F43">
        <w:rPr>
          <w:rFonts w:cs="Arial"/>
          <w:szCs w:val="24"/>
          <w:lang w:eastAsia="en-US"/>
        </w:rPr>
        <w:t xml:space="preserve"> </w:t>
      </w:r>
    </w:p>
    <w:p w14:paraId="0265BAF1" w14:textId="77777777" w:rsidR="00A6528B" w:rsidRPr="005B71A2" w:rsidRDefault="00A6528B" w:rsidP="00A6528B">
      <w:pPr>
        <w:autoSpaceDE w:val="0"/>
        <w:autoSpaceDN w:val="0"/>
        <w:adjustRightInd w:val="0"/>
        <w:rPr>
          <w:rFonts w:cs="Arial"/>
          <w:szCs w:val="24"/>
          <w:highlight w:val="cyan"/>
          <w:lang w:eastAsia="en-US"/>
        </w:rPr>
      </w:pPr>
    </w:p>
    <w:p w14:paraId="13C15D09" w14:textId="77777777" w:rsidR="00A6528B" w:rsidRPr="003B41CC" w:rsidRDefault="00A6528B" w:rsidP="00A6528B">
      <w:pPr>
        <w:autoSpaceDE w:val="0"/>
        <w:autoSpaceDN w:val="0"/>
        <w:adjustRightInd w:val="0"/>
        <w:jc w:val="both"/>
        <w:rPr>
          <w:rFonts w:cs="Arial"/>
          <w:szCs w:val="24"/>
          <w:lang w:eastAsia="en-US"/>
        </w:rPr>
      </w:pPr>
      <w:r w:rsidRPr="003B41CC">
        <w:rPr>
          <w:rFonts w:cs="Arial"/>
          <w:bCs/>
          <w:szCs w:val="24"/>
          <w:lang w:eastAsia="en-US"/>
        </w:rPr>
        <w:lastRenderedPageBreak/>
        <w:t>6.2.</w:t>
      </w:r>
      <w:r>
        <w:rPr>
          <w:rFonts w:cs="Arial"/>
          <w:bCs/>
          <w:szCs w:val="24"/>
          <w:lang w:eastAsia="en-US"/>
        </w:rPr>
        <w:t>14</w:t>
      </w:r>
      <w:r w:rsidRPr="003B41CC">
        <w:rPr>
          <w:rFonts w:cs="Arial"/>
          <w:bCs/>
          <w:szCs w:val="24"/>
          <w:lang w:eastAsia="en-US"/>
        </w:rPr>
        <w:t>.3.</w:t>
      </w:r>
      <w:r w:rsidRPr="003B41CC">
        <w:rPr>
          <w:rFonts w:cs="Arial"/>
          <w:b/>
          <w:bCs/>
          <w:szCs w:val="24"/>
          <w:lang w:eastAsia="en-US"/>
        </w:rPr>
        <w:t xml:space="preserve"> </w:t>
      </w:r>
      <w:r w:rsidRPr="003B41CC">
        <w:rPr>
          <w:rFonts w:cs="Arial"/>
          <w:szCs w:val="24"/>
          <w:lang w:eastAsia="en-US"/>
        </w:rPr>
        <w:t>A paralisação dos serviços motivada por falta de condições de segurança e conseq</w:t>
      </w:r>
      <w:r>
        <w:rPr>
          <w:rFonts w:cs="Arial"/>
          <w:szCs w:val="24"/>
          <w:lang w:eastAsia="en-US"/>
        </w:rPr>
        <w:t>u</w:t>
      </w:r>
      <w:r w:rsidRPr="003B41CC">
        <w:rPr>
          <w:rFonts w:cs="Arial"/>
          <w:szCs w:val="24"/>
          <w:lang w:eastAsia="en-US"/>
        </w:rPr>
        <w:t xml:space="preserve">entemente a não observância das normas, instruções e regulamentos aqui citados, não eximirão o </w:t>
      </w:r>
      <w:r w:rsidRPr="003B41CC">
        <w:rPr>
          <w:rFonts w:cs="Arial"/>
          <w:b/>
          <w:bCs/>
          <w:szCs w:val="24"/>
          <w:lang w:eastAsia="en-US"/>
        </w:rPr>
        <w:t xml:space="preserve">CONTRATADO </w:t>
      </w:r>
      <w:r w:rsidRPr="003B41CC">
        <w:rPr>
          <w:rFonts w:cs="Arial"/>
          <w:szCs w:val="24"/>
          <w:lang w:eastAsia="en-US"/>
        </w:rPr>
        <w:t>das obrigações e penalidades previstas nas cláusulas do Contrato referentes a prazos e multas.</w:t>
      </w:r>
    </w:p>
    <w:p w14:paraId="7C1ADF8F" w14:textId="77777777" w:rsidR="00A6528B" w:rsidRPr="005B71A2" w:rsidRDefault="00A6528B" w:rsidP="00A6528B">
      <w:pPr>
        <w:autoSpaceDE w:val="0"/>
        <w:autoSpaceDN w:val="0"/>
        <w:adjustRightInd w:val="0"/>
        <w:jc w:val="both"/>
        <w:rPr>
          <w:rFonts w:cs="Arial"/>
          <w:szCs w:val="24"/>
          <w:highlight w:val="cyan"/>
          <w:lang w:eastAsia="en-US"/>
        </w:rPr>
      </w:pPr>
    </w:p>
    <w:p w14:paraId="2DFF781F" w14:textId="77777777" w:rsidR="00A6528B" w:rsidRPr="003B41CC" w:rsidRDefault="00A6528B" w:rsidP="00A6528B">
      <w:pPr>
        <w:autoSpaceDE w:val="0"/>
        <w:autoSpaceDN w:val="0"/>
        <w:adjustRightInd w:val="0"/>
        <w:rPr>
          <w:rFonts w:cs="Arial"/>
          <w:b/>
          <w:bCs/>
          <w:szCs w:val="24"/>
          <w:lang w:eastAsia="en-US"/>
        </w:rPr>
      </w:pPr>
      <w:bookmarkStart w:id="167" w:name="_Hlk122105366"/>
      <w:r w:rsidRPr="003B41CC">
        <w:rPr>
          <w:rFonts w:cs="Arial"/>
          <w:b/>
          <w:bCs/>
          <w:szCs w:val="24"/>
          <w:lang w:eastAsia="en-US"/>
        </w:rPr>
        <w:t xml:space="preserve">6.2.15. Permissão </w:t>
      </w:r>
      <w:r>
        <w:rPr>
          <w:rFonts w:cs="Arial"/>
          <w:b/>
          <w:bCs/>
          <w:szCs w:val="24"/>
          <w:lang w:eastAsia="en-US"/>
        </w:rPr>
        <w:t>de</w:t>
      </w:r>
      <w:r w:rsidRPr="003B41CC">
        <w:rPr>
          <w:rFonts w:cs="Arial"/>
          <w:b/>
          <w:bCs/>
          <w:szCs w:val="24"/>
          <w:lang w:eastAsia="en-US"/>
        </w:rPr>
        <w:t xml:space="preserve"> Trabalho - PT.</w:t>
      </w:r>
    </w:p>
    <w:p w14:paraId="3CB00AD0" w14:textId="77777777" w:rsidR="00A6528B" w:rsidRPr="005B71A2" w:rsidRDefault="00A6528B" w:rsidP="00A6528B">
      <w:pPr>
        <w:autoSpaceDE w:val="0"/>
        <w:autoSpaceDN w:val="0"/>
        <w:adjustRightInd w:val="0"/>
        <w:rPr>
          <w:rFonts w:cs="Arial"/>
          <w:b/>
          <w:bCs/>
          <w:szCs w:val="24"/>
          <w:highlight w:val="cyan"/>
          <w:lang w:eastAsia="en-US"/>
        </w:rPr>
      </w:pPr>
      <w:r>
        <w:rPr>
          <w:rFonts w:cs="Arial"/>
          <w:b/>
          <w:bCs/>
          <w:szCs w:val="24"/>
          <w:highlight w:val="cyan"/>
          <w:lang w:eastAsia="en-US"/>
        </w:rPr>
        <w:t xml:space="preserve"> </w:t>
      </w:r>
    </w:p>
    <w:p w14:paraId="489BA754" w14:textId="70C61388" w:rsidR="00A6528B" w:rsidRDefault="00A6528B" w:rsidP="00A6528B">
      <w:pPr>
        <w:autoSpaceDE w:val="0"/>
        <w:autoSpaceDN w:val="0"/>
        <w:adjustRightInd w:val="0"/>
        <w:jc w:val="both"/>
        <w:rPr>
          <w:rFonts w:cs="Arial"/>
          <w:b/>
          <w:szCs w:val="24"/>
          <w:lang w:eastAsia="en-US"/>
        </w:rPr>
      </w:pPr>
      <w:r w:rsidRPr="00A970C0">
        <w:rPr>
          <w:rFonts w:cs="Arial"/>
          <w:bCs/>
          <w:szCs w:val="24"/>
          <w:lang w:eastAsia="en-US"/>
        </w:rPr>
        <w:t>6.2.15.1.</w:t>
      </w:r>
      <w:r w:rsidRPr="00A970C0">
        <w:rPr>
          <w:rFonts w:cs="Arial"/>
          <w:b/>
          <w:bCs/>
          <w:szCs w:val="24"/>
          <w:lang w:eastAsia="en-US"/>
        </w:rPr>
        <w:t xml:space="preserve"> </w:t>
      </w:r>
      <w:r w:rsidRPr="00A970C0">
        <w:rPr>
          <w:rFonts w:cs="Arial"/>
          <w:szCs w:val="24"/>
          <w:lang w:eastAsia="en-US"/>
        </w:rPr>
        <w:t xml:space="preserve">O </w:t>
      </w:r>
      <w:r w:rsidRPr="00A970C0">
        <w:rPr>
          <w:rFonts w:cs="Arial"/>
          <w:b/>
          <w:bCs/>
          <w:szCs w:val="24"/>
          <w:lang w:eastAsia="en-US"/>
        </w:rPr>
        <w:t xml:space="preserve">CONTRATADO </w:t>
      </w:r>
      <w:r w:rsidRPr="00A970C0">
        <w:rPr>
          <w:rFonts w:cs="Arial"/>
          <w:szCs w:val="24"/>
          <w:lang w:eastAsia="en-US"/>
        </w:rPr>
        <w:t xml:space="preserve">só poderá iniciar o serviço </w:t>
      </w:r>
      <w:r>
        <w:rPr>
          <w:rFonts w:cs="Arial"/>
          <w:szCs w:val="24"/>
          <w:lang w:eastAsia="en-US"/>
        </w:rPr>
        <w:t xml:space="preserve">em locais ou em áreas </w:t>
      </w:r>
      <w:del w:id="168" w:author="Willian Anderson Lehmkuhl" w:date="2025-02-12T13:13:00Z">
        <w:r w:rsidDel="00E737B2">
          <w:rPr>
            <w:rFonts w:cs="Arial"/>
            <w:szCs w:val="24"/>
            <w:lang w:eastAsia="en-US"/>
          </w:rPr>
          <w:delText>consideradas como classificada</w:delText>
        </w:r>
      </w:del>
      <w:ins w:id="169" w:author="Willian Anderson Lehmkuhl" w:date="2025-02-12T13:13:00Z">
        <w:r w:rsidR="00E737B2">
          <w:rPr>
            <w:rFonts w:cs="Arial"/>
            <w:szCs w:val="24"/>
            <w:lang w:eastAsia="en-US"/>
          </w:rPr>
          <w:t>com possibilidade de formação de atmosfera explosiva</w:t>
        </w:r>
      </w:ins>
      <w:r>
        <w:rPr>
          <w:rFonts w:cs="Arial"/>
          <w:szCs w:val="24"/>
          <w:lang w:eastAsia="en-US"/>
        </w:rPr>
        <w:t xml:space="preserve">, </w:t>
      </w:r>
      <w:r w:rsidRPr="00A970C0">
        <w:rPr>
          <w:rFonts w:cs="Arial"/>
          <w:szCs w:val="24"/>
          <w:lang w:eastAsia="en-US"/>
        </w:rPr>
        <w:t xml:space="preserve">após </w:t>
      </w:r>
      <w:r>
        <w:rPr>
          <w:rFonts w:cs="Arial"/>
          <w:szCs w:val="24"/>
          <w:lang w:eastAsia="en-US"/>
        </w:rPr>
        <w:t xml:space="preserve">receber </w:t>
      </w:r>
      <w:r w:rsidRPr="00A970C0">
        <w:rPr>
          <w:rFonts w:cs="Arial"/>
          <w:szCs w:val="24"/>
          <w:lang w:eastAsia="en-US"/>
        </w:rPr>
        <w:t>a</w:t>
      </w:r>
      <w:r>
        <w:rPr>
          <w:rFonts w:cs="Arial"/>
          <w:szCs w:val="24"/>
          <w:lang w:eastAsia="en-US"/>
        </w:rPr>
        <w:t xml:space="preserve"> respectiva</w:t>
      </w:r>
      <w:r w:rsidRPr="00A970C0">
        <w:rPr>
          <w:rFonts w:cs="Arial"/>
          <w:szCs w:val="24"/>
          <w:lang w:eastAsia="en-US"/>
        </w:rPr>
        <w:t xml:space="preserve"> Permissão</w:t>
      </w:r>
      <w:r>
        <w:rPr>
          <w:rFonts w:cs="Arial"/>
          <w:szCs w:val="24"/>
          <w:lang w:eastAsia="en-US"/>
        </w:rPr>
        <w:t xml:space="preserve"> </w:t>
      </w:r>
      <w:r w:rsidRPr="00A970C0">
        <w:rPr>
          <w:rFonts w:cs="Arial"/>
          <w:szCs w:val="24"/>
          <w:lang w:eastAsia="en-US"/>
        </w:rPr>
        <w:t>de Trabalho</w:t>
      </w:r>
      <w:r>
        <w:rPr>
          <w:rFonts w:cs="Arial"/>
          <w:szCs w:val="24"/>
          <w:lang w:eastAsia="en-US"/>
        </w:rPr>
        <w:t xml:space="preserve"> - </w:t>
      </w:r>
      <w:r w:rsidRPr="005F756F">
        <w:rPr>
          <w:rFonts w:cs="Arial"/>
          <w:b/>
          <w:szCs w:val="24"/>
          <w:lang w:eastAsia="en-US"/>
        </w:rPr>
        <w:t>PT</w:t>
      </w:r>
      <w:r w:rsidRPr="00A970C0">
        <w:rPr>
          <w:rFonts w:cs="Arial"/>
          <w:szCs w:val="24"/>
          <w:lang w:eastAsia="en-US"/>
        </w:rPr>
        <w:t xml:space="preserve"> </w:t>
      </w:r>
      <w:r>
        <w:rPr>
          <w:rFonts w:cs="Arial"/>
          <w:szCs w:val="24"/>
          <w:lang w:eastAsia="en-US"/>
        </w:rPr>
        <w:t xml:space="preserve">emitida pela </w:t>
      </w:r>
      <w:r>
        <w:rPr>
          <w:rFonts w:cs="Arial"/>
          <w:b/>
          <w:szCs w:val="24"/>
          <w:lang w:eastAsia="en-US"/>
        </w:rPr>
        <w:t>CONTRATANTE</w:t>
      </w:r>
      <w:r>
        <w:rPr>
          <w:rFonts w:cs="Arial"/>
          <w:szCs w:val="24"/>
          <w:lang w:eastAsia="en-US"/>
        </w:rPr>
        <w:t xml:space="preserve"> </w:t>
      </w:r>
      <w:r w:rsidRPr="00A970C0">
        <w:rPr>
          <w:rFonts w:cs="Arial"/>
          <w:szCs w:val="24"/>
          <w:lang w:eastAsia="en-US"/>
        </w:rPr>
        <w:t>conforme procedimento específico da</w:t>
      </w:r>
      <w:r w:rsidRPr="001A245A">
        <w:rPr>
          <w:rFonts w:cs="Arial"/>
          <w:b/>
          <w:bCs/>
        </w:rPr>
        <w:t xml:space="preserve"> </w:t>
      </w:r>
      <w:r>
        <w:rPr>
          <w:rFonts w:cs="Arial"/>
          <w:b/>
          <w:bCs/>
        </w:rPr>
        <w:t>CONTRATANTE</w:t>
      </w:r>
      <w:r w:rsidRPr="00A970C0">
        <w:rPr>
          <w:rFonts w:cs="Arial"/>
          <w:szCs w:val="24"/>
          <w:lang w:eastAsia="en-US"/>
        </w:rPr>
        <w:t xml:space="preserve"> </w:t>
      </w:r>
      <w:r>
        <w:rPr>
          <w:rFonts w:cs="Arial"/>
          <w:szCs w:val="24"/>
          <w:lang w:eastAsia="en-US"/>
        </w:rPr>
        <w:t xml:space="preserve">do </w:t>
      </w:r>
      <w:r w:rsidRPr="00A970C0">
        <w:rPr>
          <w:rFonts w:cs="Arial"/>
          <w:b/>
          <w:szCs w:val="24"/>
          <w:lang w:eastAsia="en-US"/>
        </w:rPr>
        <w:t>Anexo Q12</w:t>
      </w:r>
      <w:r>
        <w:rPr>
          <w:rFonts w:cs="Arial"/>
          <w:b/>
          <w:szCs w:val="24"/>
          <w:lang w:eastAsia="en-US"/>
        </w:rPr>
        <w:t>.7.</w:t>
      </w:r>
    </w:p>
    <w:p w14:paraId="166F0C39" w14:textId="77777777" w:rsidR="00A6528B" w:rsidRDefault="00A6528B" w:rsidP="00A6528B">
      <w:pPr>
        <w:autoSpaceDE w:val="0"/>
        <w:autoSpaceDN w:val="0"/>
        <w:adjustRightInd w:val="0"/>
        <w:jc w:val="both"/>
        <w:rPr>
          <w:rFonts w:cs="Arial"/>
          <w:b/>
          <w:szCs w:val="24"/>
          <w:lang w:eastAsia="en-US"/>
        </w:rPr>
      </w:pPr>
    </w:p>
    <w:p w14:paraId="3D349DDB" w14:textId="77777777" w:rsidR="00A6528B" w:rsidRPr="009057C8" w:rsidRDefault="00A6528B" w:rsidP="00A6528B">
      <w:pPr>
        <w:autoSpaceDE w:val="0"/>
        <w:autoSpaceDN w:val="0"/>
        <w:adjustRightInd w:val="0"/>
        <w:jc w:val="both"/>
        <w:rPr>
          <w:rFonts w:cs="Arial"/>
          <w:bCs/>
          <w:color w:val="FF0000"/>
          <w:szCs w:val="24"/>
          <w:lang w:eastAsia="en-US"/>
        </w:rPr>
      </w:pPr>
      <w:bookmarkStart w:id="170" w:name="_Hlk122432277"/>
      <w:r w:rsidRPr="00AB2BF5">
        <w:rPr>
          <w:rFonts w:cs="Arial"/>
          <w:bCs/>
          <w:szCs w:val="24"/>
          <w:lang w:eastAsia="en-US"/>
        </w:rPr>
        <w:t>6.2.15.2</w:t>
      </w:r>
      <w:r w:rsidRPr="00AB2BF5">
        <w:rPr>
          <w:rFonts w:cs="Arial"/>
          <w:b/>
          <w:szCs w:val="24"/>
          <w:lang w:eastAsia="en-US"/>
        </w:rPr>
        <w:t xml:space="preserve">.  </w:t>
      </w:r>
      <w:r w:rsidRPr="00AB2BF5">
        <w:rPr>
          <w:rFonts w:cs="Arial"/>
          <w:bCs/>
          <w:szCs w:val="24"/>
          <w:lang w:eastAsia="en-US"/>
        </w:rPr>
        <w:t>O</w:t>
      </w:r>
      <w:r w:rsidRPr="00AB2BF5">
        <w:rPr>
          <w:rFonts w:cs="Arial"/>
          <w:b/>
          <w:szCs w:val="24"/>
          <w:lang w:eastAsia="en-US"/>
        </w:rPr>
        <w:t xml:space="preserve"> CONTRATADO </w:t>
      </w:r>
      <w:r w:rsidRPr="00AB2BF5">
        <w:rPr>
          <w:rFonts w:cs="Arial"/>
          <w:bCs/>
          <w:szCs w:val="24"/>
          <w:lang w:eastAsia="en-US"/>
        </w:rPr>
        <w:t xml:space="preserve">será o responsável pela emissão da PT nos casos da realização de serviços com eletricidade, detonação de rocha, </w:t>
      </w:r>
      <w:r w:rsidRPr="00AD23EB">
        <w:rPr>
          <w:rFonts w:cs="Arial"/>
          <w:bCs/>
          <w:szCs w:val="24"/>
          <w:lang w:eastAsia="en-US"/>
        </w:rPr>
        <w:t>Furo direcional (MND)</w:t>
      </w:r>
      <w:r w:rsidRPr="009057C8">
        <w:rPr>
          <w:rFonts w:cs="Arial"/>
          <w:bCs/>
          <w:szCs w:val="24"/>
          <w:lang w:eastAsia="en-US"/>
        </w:rPr>
        <w:t>, trabalhos em altura ou em espaço confinado</w:t>
      </w:r>
      <w:bookmarkEnd w:id="170"/>
      <w:r w:rsidRPr="009057C8">
        <w:rPr>
          <w:rFonts w:cs="Arial"/>
          <w:bCs/>
          <w:szCs w:val="24"/>
          <w:lang w:eastAsia="en-US"/>
        </w:rPr>
        <w:t xml:space="preserve">. </w:t>
      </w:r>
    </w:p>
    <w:p w14:paraId="2698A869" w14:textId="77777777" w:rsidR="00A6528B" w:rsidRPr="009057C8" w:rsidRDefault="00A6528B" w:rsidP="00A6528B">
      <w:pPr>
        <w:autoSpaceDE w:val="0"/>
        <w:autoSpaceDN w:val="0"/>
        <w:adjustRightInd w:val="0"/>
        <w:jc w:val="both"/>
        <w:rPr>
          <w:rFonts w:cs="Arial"/>
          <w:bCs/>
          <w:color w:val="FF0000"/>
          <w:szCs w:val="24"/>
          <w:lang w:eastAsia="en-US"/>
        </w:rPr>
      </w:pPr>
    </w:p>
    <w:p w14:paraId="4981936B" w14:textId="26A39ECF" w:rsidR="00A6528B" w:rsidRPr="00AD23EB" w:rsidRDefault="00A6528B" w:rsidP="00A6528B">
      <w:pPr>
        <w:autoSpaceDE w:val="0"/>
        <w:autoSpaceDN w:val="0"/>
        <w:adjustRightInd w:val="0"/>
        <w:jc w:val="both"/>
        <w:rPr>
          <w:rFonts w:cs="Arial"/>
          <w:bCs/>
          <w:szCs w:val="24"/>
          <w:lang w:eastAsia="en-US"/>
        </w:rPr>
      </w:pPr>
      <w:r w:rsidRPr="00AD23EB">
        <w:rPr>
          <w:rFonts w:cs="Arial"/>
          <w:b/>
          <w:szCs w:val="24"/>
          <w:lang w:eastAsia="en-US"/>
        </w:rPr>
        <w:t>Nota:</w:t>
      </w:r>
      <w:r w:rsidRPr="00AD23EB">
        <w:rPr>
          <w:rFonts w:cs="Arial"/>
          <w:bCs/>
          <w:szCs w:val="24"/>
          <w:lang w:eastAsia="en-US"/>
        </w:rPr>
        <w:t xml:space="preserve"> Para os serviços de Furo Direcional, a PT poderá ser substituída por lista de verificação, que deve ser preenchida e assinada pelo encarregado das atividades e pelo técnico de segurança da frente de serviço.</w:t>
      </w:r>
      <w:ins w:id="171" w:author="Willian Anderson Lehmkuhl" w:date="2025-02-12T13:15:00Z">
        <w:r w:rsidR="00E737B2" w:rsidRPr="00E737B2">
          <w:rPr>
            <w:rFonts w:cs="Arial"/>
            <w:color w:val="FF0000"/>
            <w:szCs w:val="24"/>
          </w:rPr>
          <w:t xml:space="preserve"> </w:t>
        </w:r>
        <w:r w:rsidR="00E737B2" w:rsidRPr="00082EDB">
          <w:rPr>
            <w:rFonts w:cs="Arial"/>
            <w:color w:val="FF0000"/>
            <w:szCs w:val="24"/>
          </w:rPr>
          <w:t>(N.A.)</w:t>
        </w:r>
      </w:ins>
    </w:p>
    <w:bookmarkEnd w:id="167"/>
    <w:p w14:paraId="0B015075" w14:textId="77777777" w:rsidR="00A6528B" w:rsidRPr="0042558E" w:rsidRDefault="00A6528B" w:rsidP="00A6528B">
      <w:pPr>
        <w:autoSpaceDE w:val="0"/>
        <w:autoSpaceDN w:val="0"/>
        <w:adjustRightInd w:val="0"/>
        <w:jc w:val="both"/>
        <w:rPr>
          <w:rFonts w:cs="Arial"/>
          <w:bCs/>
          <w:color w:val="FF0000"/>
          <w:szCs w:val="24"/>
          <w:lang w:eastAsia="en-US"/>
        </w:rPr>
      </w:pPr>
    </w:p>
    <w:p w14:paraId="4C785126" w14:textId="77777777" w:rsidR="00A6528B" w:rsidRPr="009B6CBC" w:rsidRDefault="00A6528B" w:rsidP="00A6528B">
      <w:pPr>
        <w:autoSpaceDE w:val="0"/>
        <w:autoSpaceDN w:val="0"/>
        <w:adjustRightInd w:val="0"/>
        <w:rPr>
          <w:rFonts w:cs="Arial"/>
          <w:bCs/>
          <w:color w:val="FF0000"/>
          <w:szCs w:val="24"/>
          <w:highlight w:val="cyan"/>
          <w:lang w:eastAsia="en-US"/>
        </w:rPr>
      </w:pPr>
    </w:p>
    <w:p w14:paraId="3ECE04EF" w14:textId="77777777" w:rsidR="00A6528B" w:rsidRPr="00087C0E" w:rsidRDefault="00A6528B" w:rsidP="00A6528B">
      <w:pPr>
        <w:autoSpaceDE w:val="0"/>
        <w:autoSpaceDN w:val="0"/>
        <w:adjustRightInd w:val="0"/>
        <w:rPr>
          <w:rFonts w:cs="Arial"/>
          <w:b/>
          <w:bCs/>
          <w:szCs w:val="24"/>
          <w:lang w:eastAsia="en-US"/>
        </w:rPr>
      </w:pPr>
      <w:r w:rsidRPr="00087C0E">
        <w:rPr>
          <w:rFonts w:cs="Arial"/>
          <w:b/>
          <w:bCs/>
          <w:szCs w:val="24"/>
          <w:lang w:eastAsia="en-US"/>
        </w:rPr>
        <w:t>6.2.16. Proteção contra incêndio.</w:t>
      </w:r>
    </w:p>
    <w:p w14:paraId="00A00E68" w14:textId="77777777" w:rsidR="00A6528B" w:rsidRPr="005B71A2" w:rsidRDefault="00A6528B" w:rsidP="00A6528B">
      <w:pPr>
        <w:autoSpaceDE w:val="0"/>
        <w:autoSpaceDN w:val="0"/>
        <w:adjustRightInd w:val="0"/>
        <w:rPr>
          <w:rFonts w:cs="Arial"/>
          <w:b/>
          <w:bCs/>
          <w:szCs w:val="24"/>
          <w:highlight w:val="cyan"/>
          <w:lang w:eastAsia="en-US"/>
        </w:rPr>
      </w:pPr>
    </w:p>
    <w:p w14:paraId="17556D7F" w14:textId="217A6A67" w:rsidR="00A6528B" w:rsidRDefault="00A6528B" w:rsidP="00A6528B">
      <w:pPr>
        <w:autoSpaceDE w:val="0"/>
        <w:autoSpaceDN w:val="0"/>
        <w:adjustRightInd w:val="0"/>
        <w:jc w:val="both"/>
        <w:rPr>
          <w:rFonts w:cs="Arial"/>
          <w:szCs w:val="24"/>
          <w:lang w:eastAsia="en-US"/>
        </w:rPr>
      </w:pPr>
      <w:r w:rsidRPr="00087C0E">
        <w:rPr>
          <w:rFonts w:cs="Arial"/>
          <w:bCs/>
          <w:szCs w:val="24"/>
          <w:lang w:eastAsia="en-US"/>
        </w:rPr>
        <w:t>6.2.16.1.</w:t>
      </w:r>
      <w:r w:rsidRPr="00087C0E">
        <w:rPr>
          <w:rFonts w:cs="Arial"/>
          <w:b/>
          <w:bCs/>
          <w:szCs w:val="24"/>
          <w:lang w:eastAsia="en-US"/>
        </w:rPr>
        <w:t xml:space="preserve"> </w:t>
      </w:r>
      <w:r w:rsidRPr="00087C0E">
        <w:rPr>
          <w:rFonts w:cs="Arial"/>
          <w:szCs w:val="24"/>
          <w:lang w:eastAsia="en-US"/>
        </w:rPr>
        <w:t xml:space="preserve">O </w:t>
      </w:r>
      <w:r w:rsidRPr="00087C0E">
        <w:rPr>
          <w:rFonts w:cs="Arial"/>
          <w:b/>
          <w:bCs/>
          <w:szCs w:val="24"/>
          <w:lang w:eastAsia="en-US"/>
        </w:rPr>
        <w:t xml:space="preserve">CONTRATADO </w:t>
      </w:r>
      <w:r w:rsidRPr="00087C0E">
        <w:rPr>
          <w:rFonts w:cs="Arial"/>
          <w:szCs w:val="24"/>
          <w:lang w:eastAsia="en-US"/>
        </w:rPr>
        <w:t xml:space="preserve">deve possuir </w:t>
      </w:r>
      <w:r>
        <w:rPr>
          <w:rFonts w:cs="Arial"/>
          <w:szCs w:val="24"/>
          <w:lang w:eastAsia="en-US"/>
        </w:rPr>
        <w:t>unidades extintoras permanentes</w:t>
      </w:r>
      <w:r w:rsidRPr="00087C0E">
        <w:rPr>
          <w:rFonts w:cs="Arial"/>
          <w:szCs w:val="24"/>
          <w:lang w:eastAsia="en-US"/>
        </w:rPr>
        <w:t xml:space="preserve"> em seu canteiro de obras</w:t>
      </w:r>
      <w:r>
        <w:rPr>
          <w:rFonts w:cs="Arial"/>
          <w:szCs w:val="24"/>
          <w:lang w:eastAsia="en-US"/>
        </w:rPr>
        <w:t xml:space="preserve"> e nas frentes de serviços obedecendo ao dimensionamento, o tipo de agente extintor e quantidade de unidades.</w:t>
      </w:r>
      <w:del w:id="172" w:author="Willian Anderson Lehmkuhl" w:date="2025-02-12T13:16:00Z">
        <w:r w:rsidDel="00002008">
          <w:rPr>
            <w:rFonts w:cs="Arial"/>
            <w:szCs w:val="24"/>
            <w:lang w:eastAsia="en-US"/>
          </w:rPr>
          <w:delText xml:space="preserve">  </w:delText>
        </w:r>
      </w:del>
    </w:p>
    <w:p w14:paraId="43566014" w14:textId="77777777" w:rsidR="00A6528B" w:rsidRPr="009057C8" w:rsidRDefault="00A6528B" w:rsidP="00A6528B">
      <w:pPr>
        <w:autoSpaceDE w:val="0"/>
        <w:autoSpaceDN w:val="0"/>
        <w:adjustRightInd w:val="0"/>
        <w:jc w:val="both"/>
        <w:rPr>
          <w:rFonts w:cs="Arial"/>
          <w:szCs w:val="24"/>
          <w:lang w:eastAsia="en-US"/>
        </w:rPr>
      </w:pPr>
    </w:p>
    <w:p w14:paraId="63B0B46B" w14:textId="26E88B3E" w:rsidR="00A6528B" w:rsidRPr="009057C8" w:rsidRDefault="00A6528B" w:rsidP="00A6528B">
      <w:pPr>
        <w:autoSpaceDE w:val="0"/>
        <w:autoSpaceDN w:val="0"/>
        <w:adjustRightInd w:val="0"/>
        <w:jc w:val="both"/>
        <w:rPr>
          <w:rFonts w:cs="Arial"/>
          <w:szCs w:val="24"/>
          <w:lang w:eastAsia="en-US"/>
        </w:rPr>
      </w:pPr>
      <w:r w:rsidRPr="009057C8">
        <w:rPr>
          <w:rFonts w:cs="Arial"/>
          <w:bCs/>
          <w:szCs w:val="24"/>
          <w:lang w:eastAsia="en-US"/>
        </w:rPr>
        <w:t>6.2.16.2.</w:t>
      </w:r>
      <w:r w:rsidRPr="009057C8">
        <w:rPr>
          <w:rFonts w:cs="Arial"/>
          <w:b/>
          <w:bCs/>
          <w:szCs w:val="24"/>
          <w:lang w:eastAsia="en-US"/>
        </w:rPr>
        <w:t xml:space="preserve"> </w:t>
      </w:r>
      <w:r w:rsidRPr="009057C8">
        <w:rPr>
          <w:rFonts w:cs="Arial"/>
          <w:szCs w:val="24"/>
          <w:lang w:eastAsia="en-US"/>
        </w:rPr>
        <w:t xml:space="preserve">Todos os extintores devem estar dentro do prazo de validade de sua inspeção e recarga periódica evidenciada. </w:t>
      </w:r>
      <w:del w:id="173" w:author="Willian Anderson Lehmkuhl" w:date="2025-02-12T13:17:00Z">
        <w:r w:rsidRPr="009057C8" w:rsidDel="00002008">
          <w:rPr>
            <w:rFonts w:cs="Arial"/>
            <w:szCs w:val="24"/>
            <w:lang w:eastAsia="en-US"/>
          </w:rPr>
          <w:delText xml:space="preserve">Os locais de instalação deverão permanecer sinalizados e identificados conforme estabelece a </w:delText>
        </w:r>
        <w:r w:rsidRPr="009057C8" w:rsidDel="00002008">
          <w:rPr>
            <w:rFonts w:cs="Arial"/>
            <w:b/>
            <w:bCs/>
            <w:szCs w:val="24"/>
            <w:lang w:eastAsia="en-US"/>
          </w:rPr>
          <w:delText>NR</w:delText>
        </w:r>
        <w:r w:rsidRPr="009057C8" w:rsidDel="00002008">
          <w:rPr>
            <w:rFonts w:cs="Arial"/>
            <w:b/>
            <w:szCs w:val="24"/>
            <w:lang w:eastAsia="en-US"/>
          </w:rPr>
          <w:delText>-23</w:delText>
        </w:r>
        <w:r w:rsidRPr="009057C8" w:rsidDel="00002008">
          <w:rPr>
            <w:rFonts w:cs="Arial"/>
            <w:bCs/>
            <w:szCs w:val="24"/>
            <w:lang w:eastAsia="en-US"/>
          </w:rPr>
          <w:delText xml:space="preserve">. </w:delText>
        </w:r>
      </w:del>
      <w:r w:rsidRPr="009057C8">
        <w:rPr>
          <w:rFonts w:cs="Arial"/>
          <w:szCs w:val="24"/>
          <w:lang w:eastAsia="en-US"/>
        </w:rPr>
        <w:t xml:space="preserve">O </w:t>
      </w:r>
      <w:r w:rsidRPr="009057C8">
        <w:rPr>
          <w:rFonts w:cs="Arial"/>
          <w:b/>
          <w:bCs/>
          <w:szCs w:val="24"/>
          <w:lang w:eastAsia="en-US"/>
        </w:rPr>
        <w:t xml:space="preserve">CONTRATADO </w:t>
      </w:r>
      <w:r w:rsidRPr="009057C8">
        <w:rPr>
          <w:rFonts w:cs="Arial"/>
          <w:szCs w:val="24"/>
          <w:lang w:eastAsia="en-US"/>
        </w:rPr>
        <w:t>deverá manter para uso imediato extintores portáteis e de veículos em número suficiente para substituir aqueles que tenham sido utilizados ou enviados para inspeção e recarga.</w:t>
      </w:r>
    </w:p>
    <w:p w14:paraId="0D066A9B" w14:textId="77777777" w:rsidR="00A6528B" w:rsidRPr="009057C8" w:rsidRDefault="00A6528B" w:rsidP="00A6528B">
      <w:pPr>
        <w:autoSpaceDE w:val="0"/>
        <w:autoSpaceDN w:val="0"/>
        <w:adjustRightInd w:val="0"/>
        <w:rPr>
          <w:rFonts w:cs="Arial"/>
          <w:color w:val="000000"/>
          <w:szCs w:val="24"/>
        </w:rPr>
      </w:pPr>
    </w:p>
    <w:p w14:paraId="4A3467D7" w14:textId="77777777" w:rsidR="00A6528B" w:rsidRPr="009057C8" w:rsidRDefault="00A6528B" w:rsidP="00A6528B">
      <w:pPr>
        <w:autoSpaceDE w:val="0"/>
        <w:autoSpaceDN w:val="0"/>
        <w:adjustRightInd w:val="0"/>
        <w:rPr>
          <w:rFonts w:cs="Arial"/>
          <w:szCs w:val="24"/>
          <w:lang w:eastAsia="en-US"/>
        </w:rPr>
      </w:pPr>
      <w:r w:rsidRPr="009057C8">
        <w:rPr>
          <w:rFonts w:cs="Arial"/>
          <w:szCs w:val="24"/>
          <w:lang w:eastAsia="en-US"/>
        </w:rPr>
        <w:t xml:space="preserve">6.2.16.3. É proibida a execução de serviços de soldagem e corte a quente nos locais onde estejam depositadas, ainda que temporariamente, substâncias combustíveis, inflamáveis e explosivas. </w:t>
      </w:r>
    </w:p>
    <w:p w14:paraId="57809166" w14:textId="77777777" w:rsidR="00A6528B" w:rsidRPr="009057C8" w:rsidRDefault="00A6528B" w:rsidP="00A6528B">
      <w:pPr>
        <w:autoSpaceDE w:val="0"/>
        <w:autoSpaceDN w:val="0"/>
        <w:adjustRightInd w:val="0"/>
        <w:jc w:val="both"/>
        <w:rPr>
          <w:rFonts w:cs="Arial"/>
          <w:szCs w:val="24"/>
          <w:lang w:eastAsia="en-US"/>
        </w:rPr>
      </w:pPr>
    </w:p>
    <w:p w14:paraId="7A56DE47" w14:textId="77777777" w:rsidR="00A6528B" w:rsidRPr="009057C8" w:rsidRDefault="00A6528B" w:rsidP="00A6528B">
      <w:pPr>
        <w:autoSpaceDE w:val="0"/>
        <w:autoSpaceDN w:val="0"/>
        <w:adjustRightInd w:val="0"/>
        <w:jc w:val="both"/>
        <w:rPr>
          <w:rFonts w:cs="Arial"/>
          <w:szCs w:val="24"/>
          <w:lang w:eastAsia="en-US"/>
        </w:rPr>
      </w:pPr>
    </w:p>
    <w:p w14:paraId="719A3D08" w14:textId="0A769712" w:rsidR="00A6528B" w:rsidRPr="009057C8" w:rsidDel="00002008" w:rsidRDefault="00A6528B" w:rsidP="00A6528B">
      <w:pPr>
        <w:autoSpaceDE w:val="0"/>
        <w:autoSpaceDN w:val="0"/>
        <w:adjustRightInd w:val="0"/>
        <w:rPr>
          <w:del w:id="174" w:author="Willian Anderson Lehmkuhl" w:date="2025-02-12T13:21:00Z"/>
          <w:rFonts w:cs="Arial"/>
          <w:b/>
          <w:bCs/>
          <w:szCs w:val="24"/>
          <w:lang w:eastAsia="en-US"/>
        </w:rPr>
      </w:pPr>
      <w:del w:id="175" w:author="Willian Anderson Lehmkuhl" w:date="2025-02-12T13:21:00Z">
        <w:r w:rsidRPr="009057C8" w:rsidDel="00002008">
          <w:rPr>
            <w:rFonts w:cs="Arial"/>
            <w:b/>
            <w:bCs/>
            <w:szCs w:val="24"/>
            <w:lang w:eastAsia="en-US"/>
          </w:rPr>
          <w:delText>6.2.17. Saúde e higiene.</w:delText>
        </w:r>
      </w:del>
    </w:p>
    <w:p w14:paraId="452443D5" w14:textId="028E3E2C" w:rsidR="00A6528B" w:rsidRPr="009057C8" w:rsidDel="00002008" w:rsidRDefault="00A6528B" w:rsidP="00A6528B">
      <w:pPr>
        <w:autoSpaceDE w:val="0"/>
        <w:autoSpaceDN w:val="0"/>
        <w:adjustRightInd w:val="0"/>
        <w:rPr>
          <w:del w:id="176" w:author="Willian Anderson Lehmkuhl" w:date="2025-02-12T13:21:00Z"/>
          <w:rFonts w:cs="Arial"/>
          <w:b/>
          <w:bCs/>
          <w:szCs w:val="24"/>
          <w:highlight w:val="cyan"/>
          <w:lang w:eastAsia="en-US"/>
        </w:rPr>
      </w:pPr>
    </w:p>
    <w:p w14:paraId="1B4B19D3" w14:textId="270E4A18" w:rsidR="00A6528B" w:rsidRPr="009057C8" w:rsidDel="00002008" w:rsidRDefault="00A6528B" w:rsidP="00A6528B">
      <w:pPr>
        <w:autoSpaceDE w:val="0"/>
        <w:autoSpaceDN w:val="0"/>
        <w:adjustRightInd w:val="0"/>
        <w:jc w:val="both"/>
        <w:rPr>
          <w:del w:id="177" w:author="Willian Anderson Lehmkuhl" w:date="2025-02-12T13:21:00Z"/>
          <w:rFonts w:cs="Arial"/>
          <w:szCs w:val="24"/>
          <w:lang w:eastAsia="en-US"/>
        </w:rPr>
      </w:pPr>
      <w:del w:id="178" w:author="Willian Anderson Lehmkuhl" w:date="2025-02-12T13:21:00Z">
        <w:r w:rsidRPr="009057C8" w:rsidDel="00002008">
          <w:rPr>
            <w:rFonts w:cs="Arial"/>
            <w:bCs/>
            <w:szCs w:val="24"/>
            <w:lang w:eastAsia="en-US"/>
          </w:rPr>
          <w:delText>6.2.17.1.</w:delText>
        </w:r>
        <w:r w:rsidRPr="009057C8" w:rsidDel="00002008">
          <w:rPr>
            <w:rFonts w:cs="Arial"/>
            <w:b/>
            <w:bCs/>
            <w:szCs w:val="24"/>
            <w:lang w:eastAsia="en-US"/>
          </w:rPr>
          <w:delText xml:space="preserve"> </w:delText>
        </w:r>
        <w:r w:rsidRPr="009057C8" w:rsidDel="00002008">
          <w:rPr>
            <w:rFonts w:cs="Arial"/>
            <w:szCs w:val="24"/>
            <w:lang w:eastAsia="en-US"/>
          </w:rPr>
          <w:delText xml:space="preserve">O </w:delText>
        </w:r>
        <w:r w:rsidRPr="009057C8" w:rsidDel="00002008">
          <w:rPr>
            <w:rFonts w:cs="Arial"/>
            <w:b/>
            <w:bCs/>
            <w:szCs w:val="24"/>
            <w:lang w:eastAsia="en-US"/>
          </w:rPr>
          <w:delText xml:space="preserve">CONTRATADO </w:delText>
        </w:r>
        <w:r w:rsidRPr="009057C8" w:rsidDel="00002008">
          <w:rPr>
            <w:rFonts w:cs="Arial"/>
            <w:szCs w:val="24"/>
            <w:lang w:eastAsia="en-US"/>
          </w:rPr>
          <w:delText>deve atender os requisitos abaixo, podendo outros ser requeridos ao longo da obra ou serviço:</w:delText>
        </w:r>
      </w:del>
    </w:p>
    <w:p w14:paraId="2B2A6628" w14:textId="6A3D39CE" w:rsidR="00A6528B" w:rsidRPr="009057C8" w:rsidDel="00002008" w:rsidRDefault="00A6528B" w:rsidP="00A6528B">
      <w:pPr>
        <w:autoSpaceDE w:val="0"/>
        <w:autoSpaceDN w:val="0"/>
        <w:adjustRightInd w:val="0"/>
        <w:jc w:val="both"/>
        <w:rPr>
          <w:del w:id="179" w:author="Willian Anderson Lehmkuhl" w:date="2025-02-12T13:21:00Z"/>
          <w:rFonts w:cs="Arial"/>
          <w:szCs w:val="24"/>
          <w:lang w:eastAsia="en-US"/>
        </w:rPr>
      </w:pPr>
    </w:p>
    <w:p w14:paraId="149DD058" w14:textId="0C7F89B7" w:rsidR="00A6528B" w:rsidRPr="009057C8" w:rsidDel="00002008" w:rsidRDefault="00A6528B" w:rsidP="00A6528B">
      <w:pPr>
        <w:autoSpaceDE w:val="0"/>
        <w:autoSpaceDN w:val="0"/>
        <w:adjustRightInd w:val="0"/>
        <w:jc w:val="both"/>
        <w:rPr>
          <w:del w:id="180" w:author="Willian Anderson Lehmkuhl" w:date="2025-02-12T13:21:00Z"/>
          <w:rFonts w:cs="Arial"/>
          <w:szCs w:val="24"/>
          <w:lang w:eastAsia="en-US"/>
        </w:rPr>
      </w:pPr>
      <w:del w:id="181" w:author="Willian Anderson Lehmkuhl" w:date="2025-02-12T13:21:00Z">
        <w:r w:rsidRPr="009057C8" w:rsidDel="00002008">
          <w:rPr>
            <w:rFonts w:cs="Arial"/>
            <w:bCs/>
            <w:szCs w:val="24"/>
            <w:lang w:eastAsia="en-US"/>
          </w:rPr>
          <w:delText>a.</w:delText>
        </w:r>
        <w:r w:rsidRPr="009057C8" w:rsidDel="00002008">
          <w:rPr>
            <w:rFonts w:cs="Arial"/>
            <w:b/>
            <w:bCs/>
            <w:szCs w:val="24"/>
            <w:lang w:eastAsia="en-US"/>
          </w:rPr>
          <w:delText xml:space="preserve"> </w:delText>
        </w:r>
        <w:r w:rsidRPr="009057C8" w:rsidDel="00002008">
          <w:rPr>
            <w:rFonts w:cs="Arial"/>
            <w:szCs w:val="24"/>
            <w:lang w:eastAsia="en-US"/>
          </w:rPr>
          <w:delText>Garantir abastecimento de água potável suficiente para higiene e limpeza;</w:delText>
        </w:r>
      </w:del>
    </w:p>
    <w:p w14:paraId="054E8236" w14:textId="13D2F3CC" w:rsidR="00A6528B" w:rsidRPr="009057C8" w:rsidDel="00002008" w:rsidRDefault="00A6528B" w:rsidP="00A6528B">
      <w:pPr>
        <w:autoSpaceDE w:val="0"/>
        <w:autoSpaceDN w:val="0"/>
        <w:adjustRightInd w:val="0"/>
        <w:jc w:val="both"/>
        <w:rPr>
          <w:del w:id="182" w:author="Willian Anderson Lehmkuhl" w:date="2025-02-12T13:21:00Z"/>
          <w:rFonts w:cs="Arial"/>
          <w:szCs w:val="24"/>
          <w:lang w:eastAsia="en-US"/>
        </w:rPr>
      </w:pPr>
    </w:p>
    <w:p w14:paraId="2FE5F49C" w14:textId="6A615709" w:rsidR="00A6528B" w:rsidRPr="009057C8" w:rsidDel="00002008" w:rsidRDefault="00A6528B" w:rsidP="00A6528B">
      <w:pPr>
        <w:autoSpaceDE w:val="0"/>
        <w:autoSpaceDN w:val="0"/>
        <w:adjustRightInd w:val="0"/>
        <w:jc w:val="both"/>
        <w:rPr>
          <w:del w:id="183" w:author="Willian Anderson Lehmkuhl" w:date="2025-02-12T13:21:00Z"/>
          <w:rFonts w:cs="Arial"/>
          <w:szCs w:val="24"/>
          <w:lang w:eastAsia="en-US"/>
        </w:rPr>
      </w:pPr>
      <w:del w:id="184" w:author="Willian Anderson Lehmkuhl" w:date="2025-02-12T13:21:00Z">
        <w:r w:rsidRPr="009057C8" w:rsidDel="00002008">
          <w:rPr>
            <w:rFonts w:cs="Arial"/>
            <w:bCs/>
            <w:szCs w:val="24"/>
            <w:lang w:eastAsia="en-US"/>
          </w:rPr>
          <w:delText>b.</w:delText>
        </w:r>
        <w:r w:rsidRPr="009057C8" w:rsidDel="00002008">
          <w:rPr>
            <w:rFonts w:cs="Arial"/>
            <w:b/>
            <w:bCs/>
            <w:szCs w:val="24"/>
            <w:lang w:eastAsia="en-US"/>
          </w:rPr>
          <w:delText xml:space="preserve"> </w:delText>
        </w:r>
        <w:r w:rsidRPr="009057C8" w:rsidDel="00002008">
          <w:rPr>
            <w:rFonts w:cs="Arial"/>
            <w:szCs w:val="24"/>
            <w:lang w:eastAsia="en-US"/>
          </w:rPr>
          <w:delText>Orientar seus trabalhadores sobre os aspectos de higiene durante as refeições;</w:delText>
        </w:r>
      </w:del>
    </w:p>
    <w:p w14:paraId="23E5D7D8" w14:textId="3354E689" w:rsidR="00A6528B" w:rsidRPr="009057C8" w:rsidDel="00002008" w:rsidRDefault="00A6528B" w:rsidP="00A6528B">
      <w:pPr>
        <w:autoSpaceDE w:val="0"/>
        <w:autoSpaceDN w:val="0"/>
        <w:adjustRightInd w:val="0"/>
        <w:jc w:val="both"/>
        <w:rPr>
          <w:del w:id="185" w:author="Willian Anderson Lehmkuhl" w:date="2025-02-12T13:21:00Z"/>
          <w:rFonts w:cs="Arial"/>
          <w:szCs w:val="24"/>
          <w:lang w:eastAsia="en-US"/>
        </w:rPr>
      </w:pPr>
    </w:p>
    <w:p w14:paraId="439644C6" w14:textId="0023E538" w:rsidR="00A6528B" w:rsidRPr="009057C8" w:rsidDel="00002008" w:rsidRDefault="00A6528B" w:rsidP="00A6528B">
      <w:pPr>
        <w:autoSpaceDE w:val="0"/>
        <w:autoSpaceDN w:val="0"/>
        <w:adjustRightInd w:val="0"/>
        <w:jc w:val="both"/>
        <w:rPr>
          <w:del w:id="186" w:author="Willian Anderson Lehmkuhl" w:date="2025-02-12T13:21:00Z"/>
          <w:rFonts w:cs="Arial"/>
          <w:szCs w:val="24"/>
          <w:lang w:eastAsia="en-US"/>
        </w:rPr>
      </w:pPr>
      <w:del w:id="187" w:author="Willian Anderson Lehmkuhl" w:date="2025-02-12T13:21:00Z">
        <w:r w:rsidRPr="009057C8" w:rsidDel="00002008">
          <w:rPr>
            <w:rFonts w:cs="Arial"/>
            <w:szCs w:val="24"/>
            <w:lang w:eastAsia="en-US"/>
          </w:rPr>
          <w:delText>c. Nos Canteiro(s) de Obras e frentes de trabalho todos devem adotar medidas de prevenção e combate a vetores transmissores de doenças, conforme recomendações das autoridades de saúde locais.</w:delText>
        </w:r>
      </w:del>
    </w:p>
    <w:p w14:paraId="76D92875" w14:textId="7C1D443F" w:rsidR="00A6528B" w:rsidRPr="009057C8" w:rsidDel="00002008" w:rsidRDefault="00A6528B" w:rsidP="00A6528B">
      <w:pPr>
        <w:autoSpaceDE w:val="0"/>
        <w:autoSpaceDN w:val="0"/>
        <w:adjustRightInd w:val="0"/>
        <w:jc w:val="both"/>
        <w:rPr>
          <w:del w:id="188" w:author="Willian Anderson Lehmkuhl" w:date="2025-02-12T13:21:00Z"/>
          <w:rFonts w:cs="Arial"/>
          <w:szCs w:val="24"/>
          <w:lang w:eastAsia="en-US"/>
        </w:rPr>
      </w:pPr>
    </w:p>
    <w:p w14:paraId="03F20A1E" w14:textId="49F7B091" w:rsidR="00A6528B" w:rsidRPr="009057C8" w:rsidDel="00002008" w:rsidRDefault="00A6528B" w:rsidP="00A6528B">
      <w:pPr>
        <w:autoSpaceDE w:val="0"/>
        <w:autoSpaceDN w:val="0"/>
        <w:adjustRightInd w:val="0"/>
        <w:jc w:val="both"/>
        <w:rPr>
          <w:del w:id="189" w:author="Willian Anderson Lehmkuhl" w:date="2025-02-12T13:21:00Z"/>
          <w:rFonts w:cs="Arial"/>
          <w:szCs w:val="24"/>
          <w:lang w:eastAsia="en-US"/>
        </w:rPr>
      </w:pPr>
      <w:del w:id="190" w:author="Willian Anderson Lehmkuhl" w:date="2025-02-12T13:21:00Z">
        <w:r w:rsidRPr="005A7332" w:rsidDel="00002008">
          <w:rPr>
            <w:rFonts w:cs="Arial"/>
            <w:szCs w:val="24"/>
            <w:lang w:eastAsia="en-US"/>
          </w:rPr>
          <w:delText xml:space="preserve">6.12.17.2 O </w:delText>
        </w:r>
        <w:r w:rsidRPr="005A7332" w:rsidDel="00002008">
          <w:rPr>
            <w:rFonts w:cs="Arial"/>
            <w:b/>
            <w:bCs/>
            <w:szCs w:val="24"/>
            <w:lang w:eastAsia="en-US"/>
          </w:rPr>
          <w:delText>CONTRATADO</w:delText>
        </w:r>
        <w:r w:rsidRPr="005A7332" w:rsidDel="00002008">
          <w:rPr>
            <w:rFonts w:cs="Arial"/>
            <w:szCs w:val="24"/>
            <w:lang w:eastAsia="en-US"/>
          </w:rPr>
          <w:delText xml:space="preserve"> </w:delText>
        </w:r>
        <w:r w:rsidRPr="00002008" w:rsidDel="00002008">
          <w:rPr>
            <w:rFonts w:cs="Arial"/>
            <w:szCs w:val="24"/>
            <w:lang w:eastAsia="en-US"/>
            <w:rPrChange w:id="191" w:author="Willian Anderson Lehmkuhl" w:date="2025-02-12T13:18:00Z">
              <w:rPr>
                <w:rFonts w:cs="Arial"/>
                <w:szCs w:val="24"/>
                <w:u w:val="single"/>
                <w:lang w:eastAsia="en-US"/>
              </w:rPr>
            </w:rPrChange>
          </w:rPr>
          <w:delText>em caso de incidente ocupacional, deve garantir sempre que possível, que haja uma avaliação médica através do seu médico do trabalho em complementação a primeira avaliação efetuada na unidade de saúde</w:delText>
        </w:r>
        <w:r w:rsidRPr="00002008" w:rsidDel="00002008">
          <w:rPr>
            <w:rFonts w:cs="Arial"/>
            <w:szCs w:val="24"/>
            <w:lang w:eastAsia="en-US"/>
          </w:rPr>
          <w:delText>.</w:delText>
        </w:r>
        <w:r w:rsidRPr="009057C8" w:rsidDel="00002008">
          <w:rPr>
            <w:rFonts w:cs="Arial"/>
            <w:szCs w:val="24"/>
            <w:lang w:eastAsia="en-US"/>
          </w:rPr>
          <w:delText xml:space="preserve"> </w:delText>
        </w:r>
      </w:del>
    </w:p>
    <w:p w14:paraId="777ACCE1" w14:textId="3E3D9885" w:rsidR="00A6528B" w:rsidRPr="009057C8" w:rsidDel="00002008" w:rsidRDefault="00A6528B" w:rsidP="00A6528B">
      <w:pPr>
        <w:autoSpaceDE w:val="0"/>
        <w:autoSpaceDN w:val="0"/>
        <w:adjustRightInd w:val="0"/>
        <w:jc w:val="both"/>
        <w:rPr>
          <w:del w:id="192" w:author="Willian Anderson Lehmkuhl" w:date="2025-02-12T13:21:00Z"/>
          <w:rFonts w:cs="Arial"/>
          <w:szCs w:val="24"/>
          <w:lang w:eastAsia="en-US"/>
        </w:rPr>
      </w:pPr>
    </w:p>
    <w:p w14:paraId="3D12C57B" w14:textId="05025ACE" w:rsidR="00A6528B" w:rsidRPr="009057C8" w:rsidDel="00002008" w:rsidRDefault="00A6528B" w:rsidP="00A6528B">
      <w:pPr>
        <w:autoSpaceDE w:val="0"/>
        <w:autoSpaceDN w:val="0"/>
        <w:adjustRightInd w:val="0"/>
        <w:jc w:val="both"/>
        <w:rPr>
          <w:del w:id="193" w:author="Willian Anderson Lehmkuhl" w:date="2025-02-12T13:21:00Z"/>
          <w:rFonts w:cs="Arial"/>
          <w:szCs w:val="24"/>
          <w:lang w:eastAsia="en-US"/>
        </w:rPr>
      </w:pPr>
      <w:del w:id="194" w:author="Willian Anderson Lehmkuhl" w:date="2025-02-12T13:21:00Z">
        <w:r w:rsidRPr="009057C8" w:rsidDel="00002008">
          <w:rPr>
            <w:rFonts w:cs="Arial"/>
            <w:bCs/>
            <w:szCs w:val="24"/>
            <w:lang w:eastAsia="en-US"/>
          </w:rPr>
          <w:delText>6.2.17.3.</w:delText>
        </w:r>
        <w:r w:rsidRPr="009057C8" w:rsidDel="00002008">
          <w:rPr>
            <w:rFonts w:cs="Arial"/>
            <w:b/>
            <w:bCs/>
            <w:szCs w:val="24"/>
            <w:lang w:eastAsia="en-US"/>
          </w:rPr>
          <w:delText xml:space="preserve"> </w:delText>
        </w:r>
        <w:r w:rsidRPr="009057C8" w:rsidDel="00002008">
          <w:rPr>
            <w:rFonts w:cs="Arial"/>
            <w:szCs w:val="24"/>
            <w:lang w:eastAsia="en-US"/>
          </w:rPr>
          <w:delText xml:space="preserve">O </w:delText>
        </w:r>
        <w:r w:rsidRPr="009057C8" w:rsidDel="00002008">
          <w:rPr>
            <w:rFonts w:cs="Arial"/>
            <w:b/>
            <w:bCs/>
            <w:szCs w:val="24"/>
            <w:lang w:eastAsia="en-US"/>
          </w:rPr>
          <w:delText xml:space="preserve">CONTRATADO </w:delText>
        </w:r>
        <w:r w:rsidRPr="009057C8" w:rsidDel="00002008">
          <w:rPr>
            <w:rFonts w:cs="Arial"/>
            <w:szCs w:val="24"/>
            <w:lang w:eastAsia="en-US"/>
          </w:rPr>
          <w:delText xml:space="preserve">fica obrigado a fornecer a </w:delText>
        </w:r>
        <w:r w:rsidRPr="009057C8" w:rsidDel="00002008">
          <w:rPr>
            <w:rFonts w:cs="Arial"/>
            <w:b/>
            <w:bCs/>
            <w:szCs w:val="24"/>
            <w:lang w:eastAsia="en-US"/>
          </w:rPr>
          <w:delText>CONTRATANTE</w:delText>
        </w:r>
        <w:r w:rsidRPr="009057C8" w:rsidDel="00002008">
          <w:rPr>
            <w:rFonts w:cs="Arial"/>
            <w:szCs w:val="24"/>
            <w:lang w:eastAsia="en-US"/>
          </w:rPr>
          <w:delText xml:space="preserve"> uma listagem das clínicas conveniadas/unidades de saúde, para atendimento emergencial aos acidentados e o meio de transporte a ser utilizado.</w:delText>
        </w:r>
      </w:del>
    </w:p>
    <w:p w14:paraId="142ECF56" w14:textId="46624B81" w:rsidR="00A6528B" w:rsidRPr="009057C8" w:rsidDel="00002008" w:rsidRDefault="00A6528B" w:rsidP="00A6528B">
      <w:pPr>
        <w:autoSpaceDE w:val="0"/>
        <w:autoSpaceDN w:val="0"/>
        <w:adjustRightInd w:val="0"/>
        <w:jc w:val="both"/>
        <w:rPr>
          <w:del w:id="195" w:author="Willian Anderson Lehmkuhl" w:date="2025-02-12T13:21:00Z"/>
          <w:rFonts w:cs="Arial"/>
          <w:szCs w:val="24"/>
          <w:highlight w:val="cyan"/>
          <w:lang w:eastAsia="en-US"/>
        </w:rPr>
      </w:pPr>
    </w:p>
    <w:p w14:paraId="62D4CCF0" w14:textId="10F55097" w:rsidR="00A6528B" w:rsidRPr="00AD23EB" w:rsidDel="00002008" w:rsidRDefault="00A6528B" w:rsidP="00A6528B">
      <w:pPr>
        <w:autoSpaceDE w:val="0"/>
        <w:autoSpaceDN w:val="0"/>
        <w:adjustRightInd w:val="0"/>
        <w:jc w:val="both"/>
        <w:rPr>
          <w:del w:id="196" w:author="Willian Anderson Lehmkuhl" w:date="2025-02-12T13:21:00Z"/>
          <w:rFonts w:cs="Arial"/>
          <w:lang w:eastAsia="en-US"/>
        </w:rPr>
      </w:pPr>
      <w:del w:id="197" w:author="Willian Anderson Lehmkuhl" w:date="2025-02-12T13:21:00Z">
        <w:r w:rsidRPr="00464A8C" w:rsidDel="00002008">
          <w:rPr>
            <w:rFonts w:cs="Arial"/>
            <w:bCs/>
            <w:lang w:eastAsia="en-US"/>
          </w:rPr>
          <w:delText>6.2.17.4.</w:delText>
        </w:r>
        <w:r w:rsidRPr="00464A8C" w:rsidDel="00002008">
          <w:rPr>
            <w:rFonts w:cs="Arial"/>
            <w:b/>
            <w:bCs/>
            <w:lang w:eastAsia="en-US"/>
          </w:rPr>
          <w:delText xml:space="preserve"> </w:delText>
        </w:r>
        <w:r w:rsidRPr="00464A8C" w:rsidDel="00002008">
          <w:rPr>
            <w:rFonts w:cs="Arial"/>
            <w:lang w:eastAsia="en-US"/>
          </w:rPr>
          <w:delText xml:space="preserve">O </w:delText>
        </w:r>
        <w:r w:rsidRPr="00464A8C" w:rsidDel="00002008">
          <w:rPr>
            <w:rFonts w:cs="Arial"/>
            <w:b/>
            <w:bCs/>
            <w:lang w:eastAsia="en-US"/>
          </w:rPr>
          <w:delText xml:space="preserve">CONTRATADO </w:delText>
        </w:r>
        <w:r w:rsidRPr="00464A8C" w:rsidDel="00002008">
          <w:rPr>
            <w:rFonts w:cs="Arial"/>
            <w:lang w:eastAsia="en-US"/>
          </w:rPr>
          <w:delText>deve possuir nas frentes de trabalho kit completo de primeiros socorros e o pessoal usuário treinado na aplicação dos materiais nos atendimentos de urgência.</w:delText>
        </w:r>
      </w:del>
    </w:p>
    <w:p w14:paraId="18C703F5" w14:textId="2E216754" w:rsidR="00A6528B" w:rsidRPr="00AD23EB" w:rsidDel="00002008" w:rsidRDefault="00A6528B" w:rsidP="00A6528B">
      <w:pPr>
        <w:autoSpaceDE w:val="0"/>
        <w:autoSpaceDN w:val="0"/>
        <w:adjustRightInd w:val="0"/>
        <w:jc w:val="both"/>
        <w:rPr>
          <w:del w:id="198" w:author="Willian Anderson Lehmkuhl" w:date="2025-02-12T13:21:00Z"/>
          <w:rFonts w:cs="Arial"/>
          <w:highlight w:val="cyan"/>
          <w:lang w:eastAsia="en-US"/>
        </w:rPr>
      </w:pPr>
    </w:p>
    <w:p w14:paraId="25EF8FA5" w14:textId="729C680B" w:rsidR="00A6528B" w:rsidRPr="009057C8" w:rsidDel="00002008" w:rsidRDefault="00A6528B" w:rsidP="00A6528B">
      <w:pPr>
        <w:autoSpaceDE w:val="0"/>
        <w:autoSpaceDN w:val="0"/>
        <w:adjustRightInd w:val="0"/>
        <w:jc w:val="both"/>
        <w:rPr>
          <w:del w:id="199" w:author="Willian Anderson Lehmkuhl" w:date="2025-02-12T13:21:00Z"/>
          <w:rFonts w:cs="Arial"/>
          <w:szCs w:val="24"/>
          <w:lang w:eastAsia="en-US"/>
        </w:rPr>
      </w:pPr>
      <w:del w:id="200" w:author="Willian Anderson Lehmkuhl" w:date="2025-02-12T13:21:00Z">
        <w:r w:rsidRPr="009057C8" w:rsidDel="00002008">
          <w:rPr>
            <w:rFonts w:cs="Arial"/>
            <w:bCs/>
            <w:szCs w:val="24"/>
            <w:lang w:eastAsia="en-US"/>
          </w:rPr>
          <w:delText>6.2.17.5.</w:delText>
        </w:r>
        <w:r w:rsidRPr="009057C8" w:rsidDel="00002008">
          <w:rPr>
            <w:rFonts w:cs="Arial"/>
            <w:b/>
            <w:bCs/>
            <w:szCs w:val="24"/>
            <w:lang w:eastAsia="en-US"/>
          </w:rPr>
          <w:delText xml:space="preserve"> </w:delText>
        </w:r>
        <w:r w:rsidRPr="009057C8" w:rsidDel="00002008">
          <w:rPr>
            <w:rFonts w:cs="Arial"/>
            <w:szCs w:val="24"/>
            <w:lang w:eastAsia="en-US"/>
          </w:rPr>
          <w:delText xml:space="preserve">O </w:delText>
        </w:r>
        <w:r w:rsidRPr="009057C8" w:rsidDel="00002008">
          <w:rPr>
            <w:rFonts w:cs="Arial"/>
            <w:b/>
            <w:bCs/>
            <w:szCs w:val="24"/>
            <w:lang w:eastAsia="en-US"/>
          </w:rPr>
          <w:delText xml:space="preserve">CONTRATADO </w:delText>
        </w:r>
        <w:r w:rsidRPr="009057C8" w:rsidDel="00002008">
          <w:rPr>
            <w:rFonts w:cs="Arial"/>
            <w:szCs w:val="24"/>
            <w:lang w:eastAsia="en-US"/>
          </w:rPr>
          <w:delText>deve disponibilizar veículo leve para a segurança da obra visando viabilizar o deslocamento entre as frentes de trabalho e funcionar também como veículo para casos de emergência.</w:delText>
        </w:r>
      </w:del>
    </w:p>
    <w:p w14:paraId="726664E9" w14:textId="75505193" w:rsidR="00A6528B" w:rsidRPr="00464A8C" w:rsidDel="00002008" w:rsidRDefault="00A6528B" w:rsidP="00A6528B">
      <w:pPr>
        <w:pStyle w:val="Corpodetexto2"/>
        <w:spacing w:after="240"/>
        <w:ind w:left="2552" w:hanging="2552"/>
        <w:jc w:val="left"/>
        <w:rPr>
          <w:del w:id="201" w:author="Willian Anderson Lehmkuhl" w:date="2025-02-12T13:21:00Z"/>
          <w:rFonts w:cs="Arial"/>
          <w:b/>
        </w:rPr>
      </w:pPr>
    </w:p>
    <w:p w14:paraId="5D3A32C8" w14:textId="77777777" w:rsidR="00A6528B" w:rsidRPr="00AD23EB" w:rsidRDefault="00A6528B" w:rsidP="00A6528B">
      <w:pPr>
        <w:pStyle w:val="Corpodetexto2"/>
        <w:spacing w:after="240"/>
        <w:ind w:left="2552" w:hanging="2552"/>
        <w:jc w:val="left"/>
        <w:rPr>
          <w:rFonts w:cs="Arial"/>
          <w:b/>
        </w:rPr>
      </w:pPr>
      <w:r w:rsidRPr="00AD23EB">
        <w:rPr>
          <w:rFonts w:cs="Arial"/>
          <w:b/>
        </w:rPr>
        <w:t>7. DOCUMENTOS ANEXOS</w:t>
      </w:r>
    </w:p>
    <w:p w14:paraId="1CBB117A" w14:textId="77777777" w:rsidR="00A6528B" w:rsidRPr="009057C8" w:rsidRDefault="00A6528B" w:rsidP="00A6528B">
      <w:pPr>
        <w:spacing w:line="360" w:lineRule="auto"/>
        <w:ind w:left="720" w:hanging="720"/>
        <w:jc w:val="both"/>
        <w:rPr>
          <w:rFonts w:cs="Arial"/>
          <w:b/>
          <w:color w:val="000000"/>
          <w:szCs w:val="24"/>
        </w:rPr>
      </w:pPr>
      <w:r w:rsidRPr="009057C8">
        <w:rPr>
          <w:rFonts w:cs="Arial"/>
          <w:color w:val="000000"/>
          <w:szCs w:val="24"/>
        </w:rPr>
        <w:t>7.1.</w:t>
      </w:r>
      <w:r w:rsidRPr="009057C8">
        <w:rPr>
          <w:rFonts w:cs="Arial"/>
          <w:b/>
          <w:color w:val="000000"/>
          <w:szCs w:val="24"/>
        </w:rPr>
        <w:t xml:space="preserve"> Anexo Q12.1:</w:t>
      </w:r>
      <w:r w:rsidRPr="009057C8">
        <w:rPr>
          <w:rFonts w:cs="Arial"/>
          <w:color w:val="000000"/>
          <w:szCs w:val="24"/>
        </w:rPr>
        <w:t xml:space="preserve"> Tabela de Documentos SMS a serem apresentados.</w:t>
      </w:r>
    </w:p>
    <w:p w14:paraId="4F9A4199" w14:textId="1B9F923E" w:rsidR="00A6528B" w:rsidRPr="006D5364" w:rsidRDefault="00A6528B" w:rsidP="00A6528B">
      <w:pPr>
        <w:spacing w:line="360" w:lineRule="auto"/>
        <w:ind w:left="720" w:hanging="720"/>
        <w:jc w:val="both"/>
        <w:rPr>
          <w:rFonts w:cs="Arial"/>
          <w:color w:val="000000"/>
          <w:szCs w:val="24"/>
        </w:rPr>
      </w:pPr>
      <w:r w:rsidRPr="009057C8">
        <w:rPr>
          <w:rFonts w:cs="Arial"/>
          <w:color w:val="000000"/>
          <w:szCs w:val="24"/>
        </w:rPr>
        <w:t xml:space="preserve">7.2 </w:t>
      </w:r>
      <w:r w:rsidRPr="009057C8">
        <w:rPr>
          <w:rFonts w:cs="Arial"/>
          <w:b/>
          <w:color w:val="000000"/>
          <w:szCs w:val="24"/>
        </w:rPr>
        <w:t>Anexo Q12.2</w:t>
      </w:r>
      <w:r w:rsidRPr="009057C8">
        <w:rPr>
          <w:rFonts w:cs="Arial"/>
          <w:color w:val="000000"/>
          <w:szCs w:val="24"/>
        </w:rPr>
        <w:t xml:space="preserve">:  Relatório Mensal Indicadores de </w:t>
      </w:r>
      <w:r w:rsidRPr="009057C8">
        <w:rPr>
          <w:rFonts w:cs="Arial"/>
          <w:b/>
          <w:color w:val="000000"/>
          <w:szCs w:val="24"/>
        </w:rPr>
        <w:t>SMS</w:t>
      </w:r>
      <w:r w:rsidRPr="009057C8">
        <w:rPr>
          <w:rFonts w:cs="Arial"/>
          <w:color w:val="000000"/>
          <w:szCs w:val="24"/>
        </w:rPr>
        <w:t xml:space="preserve"> – </w:t>
      </w:r>
      <w:r w:rsidRPr="009057C8">
        <w:rPr>
          <w:rFonts w:cs="Arial"/>
          <w:b/>
          <w:bCs/>
          <w:color w:val="000000"/>
          <w:szCs w:val="24"/>
        </w:rPr>
        <w:t>CONTRATADA</w:t>
      </w:r>
      <w:r w:rsidR="006D5364">
        <w:rPr>
          <w:rFonts w:cs="Arial"/>
          <w:b/>
          <w:bCs/>
          <w:color w:val="000000"/>
          <w:szCs w:val="24"/>
        </w:rPr>
        <w:t xml:space="preserve"> </w:t>
      </w:r>
      <w:r w:rsidR="006D5364" w:rsidRPr="000353FA">
        <w:rPr>
          <w:rFonts w:cs="Arial"/>
          <w:color w:val="000000"/>
          <w:szCs w:val="24"/>
        </w:rPr>
        <w:t xml:space="preserve">(formulário eletrônico – </w:t>
      </w:r>
      <w:proofErr w:type="spellStart"/>
      <w:r w:rsidR="006D5364" w:rsidRPr="000353FA">
        <w:rPr>
          <w:rFonts w:cs="Arial"/>
          <w:color w:val="000000"/>
          <w:szCs w:val="24"/>
        </w:rPr>
        <w:t>FORMs</w:t>
      </w:r>
      <w:proofErr w:type="spellEnd"/>
      <w:r w:rsidR="006D5364" w:rsidRPr="000353FA">
        <w:rPr>
          <w:rFonts w:cs="Arial"/>
          <w:color w:val="000000"/>
          <w:szCs w:val="24"/>
        </w:rPr>
        <w:t>)</w:t>
      </w:r>
      <w:r w:rsidR="006D5364" w:rsidRPr="006D5364">
        <w:rPr>
          <w:rFonts w:cs="Arial"/>
          <w:color w:val="000000"/>
          <w:szCs w:val="24"/>
        </w:rPr>
        <w:t>.</w:t>
      </w:r>
    </w:p>
    <w:p w14:paraId="6BD360F9" w14:textId="77777777" w:rsidR="00A6528B" w:rsidRPr="009057C8" w:rsidRDefault="00A6528B" w:rsidP="00A6528B">
      <w:pPr>
        <w:pStyle w:val="Default"/>
        <w:spacing w:line="360" w:lineRule="auto"/>
        <w:rPr>
          <w:rFonts w:ascii="Arial" w:hAnsi="Arial" w:cs="Arial"/>
          <w:color w:val="auto"/>
          <w:szCs w:val="20"/>
        </w:rPr>
      </w:pPr>
      <w:r w:rsidRPr="009057C8">
        <w:rPr>
          <w:rFonts w:ascii="Arial" w:hAnsi="Arial" w:cs="Arial"/>
        </w:rPr>
        <w:t xml:space="preserve">7.3. </w:t>
      </w:r>
      <w:r w:rsidRPr="009057C8">
        <w:rPr>
          <w:rFonts w:ascii="Arial" w:hAnsi="Arial" w:cs="Arial"/>
          <w:b/>
          <w:color w:val="auto"/>
          <w:szCs w:val="20"/>
        </w:rPr>
        <w:t>Anexo Q12.3:</w:t>
      </w:r>
      <w:r w:rsidRPr="009057C8">
        <w:rPr>
          <w:rFonts w:ascii="Arial" w:hAnsi="Arial" w:cs="Arial"/>
        </w:rPr>
        <w:t xml:space="preserve"> </w:t>
      </w:r>
      <w:r w:rsidRPr="009057C8">
        <w:rPr>
          <w:rFonts w:ascii="Arial" w:hAnsi="Arial" w:cs="Arial"/>
          <w:color w:val="auto"/>
          <w:szCs w:val="20"/>
        </w:rPr>
        <w:t>Formulários de Reportabilidade incidente e/ou acidente:</w:t>
      </w:r>
    </w:p>
    <w:p w14:paraId="273C1ADB"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t>Anexo Q12.3.1 – pessoal e meio ambiente;</w:t>
      </w:r>
    </w:p>
    <w:p w14:paraId="47DF1AB3" w14:textId="77777777" w:rsidR="00A6528B" w:rsidRPr="009057C8" w:rsidRDefault="00A6528B" w:rsidP="00A6528B">
      <w:pPr>
        <w:pStyle w:val="Default"/>
        <w:numPr>
          <w:ilvl w:val="0"/>
          <w:numId w:val="29"/>
        </w:numPr>
        <w:spacing w:line="360" w:lineRule="auto"/>
        <w:rPr>
          <w:rFonts w:ascii="Arial" w:hAnsi="Arial" w:cs="Arial"/>
          <w:color w:val="auto"/>
          <w:szCs w:val="20"/>
        </w:rPr>
      </w:pPr>
      <w:r w:rsidRPr="009057C8">
        <w:rPr>
          <w:rFonts w:ascii="Arial" w:hAnsi="Arial" w:cs="Arial"/>
          <w:color w:val="auto"/>
          <w:szCs w:val="20"/>
        </w:rPr>
        <w:lastRenderedPageBreak/>
        <w:t>Anexo Q12.3.2 – incidente em rede de terceiros;</w:t>
      </w:r>
    </w:p>
    <w:p w14:paraId="55102862" w14:textId="77777777" w:rsidR="00A6528B" w:rsidRPr="009057C8" w:rsidRDefault="00A6528B" w:rsidP="00A6528B">
      <w:pPr>
        <w:pStyle w:val="Default"/>
        <w:numPr>
          <w:ilvl w:val="0"/>
          <w:numId w:val="29"/>
        </w:numPr>
        <w:spacing w:line="360" w:lineRule="auto"/>
        <w:rPr>
          <w:rFonts w:ascii="Arial" w:hAnsi="Arial" w:cs="Arial"/>
        </w:rPr>
      </w:pPr>
      <w:r w:rsidRPr="009057C8">
        <w:rPr>
          <w:rFonts w:ascii="Arial" w:hAnsi="Arial" w:cs="Arial"/>
          <w:color w:val="auto"/>
          <w:szCs w:val="20"/>
        </w:rPr>
        <w:t>Anexo Q12.3.3 – Incidente em rede da SCGÁS</w:t>
      </w:r>
    </w:p>
    <w:p w14:paraId="67EA0BE5" w14:textId="77777777" w:rsidR="00A6528B" w:rsidRPr="009057C8" w:rsidRDefault="00A6528B" w:rsidP="00A6528B">
      <w:pPr>
        <w:pStyle w:val="Default"/>
        <w:spacing w:line="360" w:lineRule="auto"/>
        <w:rPr>
          <w:rFonts w:ascii="Arial" w:hAnsi="Arial" w:cs="Arial"/>
        </w:rPr>
      </w:pPr>
      <w:r w:rsidRPr="009057C8">
        <w:rPr>
          <w:rFonts w:ascii="Arial" w:hAnsi="Arial" w:cs="Arial"/>
        </w:rPr>
        <w:t xml:space="preserve">7.4. </w:t>
      </w:r>
      <w:r w:rsidRPr="009057C8">
        <w:rPr>
          <w:rFonts w:ascii="Arial" w:hAnsi="Arial" w:cs="Arial"/>
          <w:b/>
          <w:color w:val="auto"/>
          <w:szCs w:val="20"/>
        </w:rPr>
        <w:t>Anexo Q12.4:</w:t>
      </w:r>
      <w:r w:rsidRPr="009057C8">
        <w:rPr>
          <w:rFonts w:ascii="Arial" w:hAnsi="Arial" w:cs="Arial"/>
        </w:rPr>
        <w:t xml:space="preserve"> </w:t>
      </w:r>
      <w:r w:rsidRPr="009057C8">
        <w:rPr>
          <w:rFonts w:ascii="Arial" w:hAnsi="Arial" w:cs="Arial"/>
          <w:color w:val="auto"/>
          <w:szCs w:val="20"/>
        </w:rPr>
        <w:t>Relatório de Investigação de Incidente/Acidente</w:t>
      </w:r>
      <w:r w:rsidRPr="009057C8">
        <w:rPr>
          <w:rFonts w:ascii="Arial" w:hAnsi="Arial" w:cs="Arial"/>
        </w:rPr>
        <w:t>.</w:t>
      </w:r>
      <w:r w:rsidRPr="009057C8">
        <w:rPr>
          <w:rFonts w:ascii="Arial" w:hAnsi="Arial" w:cs="Arial"/>
          <w:color w:val="FF0000"/>
        </w:rPr>
        <w:t xml:space="preserve"> </w:t>
      </w:r>
    </w:p>
    <w:p w14:paraId="18D7374C" w14:textId="77777777" w:rsidR="00A6528B" w:rsidRPr="00AD23EB" w:rsidRDefault="00A6528B" w:rsidP="00A6528B">
      <w:pPr>
        <w:pStyle w:val="Default"/>
        <w:spacing w:line="360" w:lineRule="auto"/>
        <w:rPr>
          <w:rFonts w:ascii="Arial" w:hAnsi="Arial" w:cs="Arial"/>
        </w:rPr>
      </w:pPr>
      <w:r w:rsidRPr="00AD23EB">
        <w:rPr>
          <w:rFonts w:ascii="Arial" w:hAnsi="Arial" w:cs="Arial"/>
        </w:rPr>
        <w:t xml:space="preserve">7.5. </w:t>
      </w:r>
      <w:r w:rsidRPr="00AD23EB">
        <w:rPr>
          <w:rFonts w:ascii="Arial" w:hAnsi="Arial" w:cs="Arial"/>
          <w:b/>
        </w:rPr>
        <w:t>Anexo Q12.5:</w:t>
      </w:r>
      <w:r w:rsidRPr="00AD23EB">
        <w:rPr>
          <w:rFonts w:ascii="Arial" w:hAnsi="Arial" w:cs="Arial"/>
        </w:rPr>
        <w:t xml:space="preserve"> Ficha de Inspeção de Veículos e Equipamentos.</w:t>
      </w:r>
    </w:p>
    <w:p w14:paraId="13710FB1" w14:textId="77777777" w:rsidR="00A6528B" w:rsidRPr="009057C8" w:rsidRDefault="00A6528B" w:rsidP="00A6528B">
      <w:pPr>
        <w:spacing w:line="360" w:lineRule="auto"/>
        <w:ind w:left="720" w:hanging="720"/>
        <w:jc w:val="both"/>
        <w:rPr>
          <w:rFonts w:cs="Arial"/>
          <w:color w:val="000000"/>
          <w:szCs w:val="24"/>
        </w:rPr>
      </w:pPr>
      <w:r w:rsidRPr="009057C8">
        <w:rPr>
          <w:rFonts w:cs="Arial"/>
        </w:rPr>
        <w:t>7.6</w:t>
      </w:r>
      <w:r w:rsidRPr="009057C8">
        <w:rPr>
          <w:rFonts w:cs="Arial"/>
          <w:color w:val="000000"/>
          <w:szCs w:val="24"/>
        </w:rPr>
        <w:t xml:space="preserve">. </w:t>
      </w:r>
      <w:r w:rsidRPr="009057C8">
        <w:rPr>
          <w:rFonts w:cs="Arial"/>
          <w:b/>
          <w:color w:val="000000"/>
          <w:szCs w:val="24"/>
        </w:rPr>
        <w:t>Anexo Q12.6</w:t>
      </w:r>
      <w:r w:rsidRPr="009057C8">
        <w:rPr>
          <w:rFonts w:cs="Arial"/>
          <w:color w:val="000000"/>
          <w:szCs w:val="24"/>
        </w:rPr>
        <w:t>:  Análise Preliminar de Riscos – APR.</w:t>
      </w:r>
    </w:p>
    <w:p w14:paraId="7373ABCD" w14:textId="77777777" w:rsidR="00A6528B" w:rsidRPr="009057C8" w:rsidRDefault="00A6528B" w:rsidP="00A6528B">
      <w:pPr>
        <w:spacing w:line="360" w:lineRule="auto"/>
        <w:ind w:left="720" w:hanging="720"/>
        <w:jc w:val="both"/>
        <w:rPr>
          <w:rFonts w:cs="Arial"/>
          <w:color w:val="000000"/>
          <w:szCs w:val="24"/>
        </w:rPr>
      </w:pPr>
      <w:r w:rsidRPr="009057C8">
        <w:rPr>
          <w:rFonts w:cs="Arial"/>
        </w:rPr>
        <w:t xml:space="preserve">7.7. </w:t>
      </w:r>
      <w:r w:rsidRPr="009057C8">
        <w:rPr>
          <w:rFonts w:cs="Arial"/>
          <w:b/>
          <w:color w:val="000000"/>
          <w:szCs w:val="24"/>
        </w:rPr>
        <w:t>Anexo Q12.7:</w:t>
      </w:r>
      <w:r w:rsidRPr="009057C8">
        <w:rPr>
          <w:rFonts w:cs="Arial"/>
          <w:color w:val="000000"/>
          <w:szCs w:val="24"/>
        </w:rPr>
        <w:t xml:space="preserve"> Permissão de Trabalho. </w:t>
      </w:r>
    </w:p>
    <w:p w14:paraId="3792C1A6" w14:textId="0CF4A922" w:rsidR="00A6528B" w:rsidRDefault="00A6528B" w:rsidP="00A6528B">
      <w:pPr>
        <w:spacing w:line="360" w:lineRule="auto"/>
        <w:ind w:left="720" w:hanging="720"/>
        <w:jc w:val="both"/>
        <w:rPr>
          <w:rFonts w:cs="Arial"/>
          <w:color w:val="000000"/>
          <w:szCs w:val="24"/>
        </w:rPr>
      </w:pPr>
      <w:r w:rsidRPr="009057C8">
        <w:rPr>
          <w:rFonts w:cs="Arial"/>
          <w:color w:val="000000"/>
          <w:szCs w:val="24"/>
        </w:rPr>
        <w:t xml:space="preserve">7.8. </w:t>
      </w:r>
      <w:r w:rsidRPr="009057C8">
        <w:rPr>
          <w:rFonts w:cs="Arial"/>
          <w:b/>
          <w:color w:val="000000"/>
          <w:szCs w:val="24"/>
        </w:rPr>
        <w:t>Anexo Q12.8:</w:t>
      </w:r>
      <w:r w:rsidRPr="009057C8">
        <w:rPr>
          <w:rFonts w:cs="Arial"/>
          <w:color w:val="000000"/>
          <w:szCs w:val="24"/>
        </w:rPr>
        <w:t xml:space="preserve"> Fluxograma de Comunicação Inicial de Acidentes com Lesão.</w:t>
      </w:r>
      <w:ins w:id="202" w:author="Willian Anderson Lehmkuhl" w:date="2025-02-12T13:37:00Z">
        <w:r w:rsidR="004978C5">
          <w:rPr>
            <w:rFonts w:cs="Arial"/>
            <w:color w:val="000000"/>
            <w:szCs w:val="24"/>
          </w:rPr>
          <w:t xml:space="preserve"> </w:t>
        </w:r>
        <w:r w:rsidR="004978C5" w:rsidRPr="00082EDB">
          <w:rPr>
            <w:rFonts w:cs="Arial"/>
            <w:color w:val="FF0000"/>
            <w:szCs w:val="24"/>
          </w:rPr>
          <w:t>(N.A.)</w:t>
        </w:r>
      </w:ins>
    </w:p>
    <w:p w14:paraId="78AE07CA" w14:textId="3DBBA1C6" w:rsidR="006D5364" w:rsidRPr="009057C8" w:rsidRDefault="006D5364" w:rsidP="00A6528B">
      <w:pPr>
        <w:spacing w:line="360" w:lineRule="auto"/>
        <w:ind w:left="720" w:hanging="720"/>
        <w:jc w:val="both"/>
        <w:rPr>
          <w:rFonts w:cs="Arial"/>
          <w:color w:val="000000"/>
          <w:szCs w:val="24"/>
        </w:rPr>
      </w:pPr>
      <w:r>
        <w:rPr>
          <w:rFonts w:cs="Arial"/>
          <w:color w:val="000000"/>
          <w:szCs w:val="24"/>
        </w:rPr>
        <w:t xml:space="preserve">7.9 Anexo Q12.9: Apontamento de desvios (Formulário Eletrônico </w:t>
      </w:r>
      <w:proofErr w:type="spellStart"/>
      <w:r>
        <w:rPr>
          <w:rFonts w:cs="Arial"/>
          <w:color w:val="000000"/>
          <w:szCs w:val="24"/>
        </w:rPr>
        <w:t>Forms</w:t>
      </w:r>
      <w:proofErr w:type="spellEnd"/>
      <w:r>
        <w:rPr>
          <w:rFonts w:cs="Arial"/>
          <w:color w:val="000000"/>
          <w:szCs w:val="24"/>
        </w:rPr>
        <w:t xml:space="preserve">). </w:t>
      </w:r>
    </w:p>
    <w:p w14:paraId="333DBC52" w14:textId="1EBA78B7" w:rsidR="009057C8" w:rsidRDefault="00A6528B" w:rsidP="00A6528B">
      <w:pPr>
        <w:pStyle w:val="Default"/>
        <w:spacing w:line="360" w:lineRule="auto"/>
        <w:rPr>
          <w:rFonts w:ascii="Arial" w:hAnsi="Arial" w:cs="Arial"/>
        </w:rPr>
      </w:pPr>
      <w:r w:rsidRPr="00AD23EB">
        <w:rPr>
          <w:rFonts w:ascii="Arial" w:hAnsi="Arial" w:cs="Arial"/>
        </w:rPr>
        <w:t>7.</w:t>
      </w:r>
      <w:r w:rsidR="006D5364">
        <w:rPr>
          <w:rFonts w:ascii="Arial" w:hAnsi="Arial" w:cs="Arial"/>
        </w:rPr>
        <w:t>10</w:t>
      </w:r>
      <w:r w:rsidRPr="00AD23EB">
        <w:rPr>
          <w:rFonts w:ascii="Arial" w:hAnsi="Arial" w:cs="Arial"/>
        </w:rPr>
        <w:t xml:space="preserve">. </w:t>
      </w:r>
      <w:r w:rsidRPr="00AD23EB">
        <w:rPr>
          <w:rFonts w:ascii="Arial" w:hAnsi="Arial" w:cs="Arial"/>
          <w:b/>
        </w:rPr>
        <w:t>Anexo Q12.</w:t>
      </w:r>
      <w:r w:rsidR="006D5364">
        <w:rPr>
          <w:rFonts w:ascii="Arial" w:hAnsi="Arial" w:cs="Arial"/>
          <w:b/>
        </w:rPr>
        <w:t>10</w:t>
      </w:r>
      <w:r w:rsidRPr="00AD23EB">
        <w:rPr>
          <w:rFonts w:ascii="Arial" w:hAnsi="Arial" w:cs="Arial"/>
          <w:b/>
        </w:rPr>
        <w:t>:</w:t>
      </w:r>
      <w:r w:rsidRPr="00AD23EB">
        <w:rPr>
          <w:rFonts w:ascii="Arial" w:hAnsi="Arial" w:cs="Arial"/>
        </w:rPr>
        <w:t xml:space="preserve"> Metodologia d</w:t>
      </w:r>
      <w:r w:rsidR="00927AF9">
        <w:rPr>
          <w:rFonts w:ascii="Arial" w:hAnsi="Arial" w:cs="Arial"/>
        </w:rPr>
        <w:t>e</w:t>
      </w:r>
      <w:r w:rsidRPr="00AD23EB">
        <w:rPr>
          <w:rFonts w:ascii="Arial" w:hAnsi="Arial" w:cs="Arial"/>
        </w:rPr>
        <w:t xml:space="preserve"> investigação de incidentes e/ou acidentes. </w:t>
      </w:r>
    </w:p>
    <w:p w14:paraId="28C3E842" w14:textId="093A937F" w:rsidR="00A6528B" w:rsidRPr="00B47774" w:rsidRDefault="00A6528B" w:rsidP="00A6528B">
      <w:pPr>
        <w:pStyle w:val="Default"/>
        <w:spacing w:line="360" w:lineRule="auto"/>
        <w:rPr>
          <w:rFonts w:ascii="Arial" w:hAnsi="Arial" w:cs="Arial"/>
        </w:rPr>
      </w:pPr>
      <w:r w:rsidRPr="00AD23EB">
        <w:rPr>
          <w:rFonts w:ascii="Arial" w:hAnsi="Arial" w:cs="Arial"/>
        </w:rPr>
        <w:t>7.1</w:t>
      </w:r>
      <w:r w:rsidR="006D5364">
        <w:rPr>
          <w:rFonts w:ascii="Arial" w:hAnsi="Arial" w:cs="Arial"/>
        </w:rPr>
        <w:t>1</w:t>
      </w:r>
      <w:r w:rsidRPr="00AD23EB">
        <w:rPr>
          <w:rFonts w:ascii="Arial" w:hAnsi="Arial" w:cs="Arial"/>
        </w:rPr>
        <w:t xml:space="preserve"> </w:t>
      </w:r>
      <w:r w:rsidRPr="00AD23EB">
        <w:rPr>
          <w:rFonts w:ascii="Arial" w:hAnsi="Arial" w:cs="Arial"/>
          <w:b/>
          <w:bCs/>
        </w:rPr>
        <w:t>Anexo Q12.1</w:t>
      </w:r>
      <w:r w:rsidR="006D5364">
        <w:rPr>
          <w:rFonts w:ascii="Arial" w:hAnsi="Arial" w:cs="Arial"/>
          <w:b/>
          <w:bCs/>
        </w:rPr>
        <w:t>1</w:t>
      </w:r>
      <w:r w:rsidRPr="00AD23EB">
        <w:rPr>
          <w:rFonts w:ascii="Arial" w:hAnsi="Arial" w:cs="Arial"/>
          <w:b/>
          <w:bCs/>
        </w:rPr>
        <w:t>:</w:t>
      </w:r>
      <w:r w:rsidRPr="00AD23EB">
        <w:rPr>
          <w:rFonts w:ascii="Arial" w:hAnsi="Arial" w:cs="Arial"/>
        </w:rPr>
        <w:t xml:space="preserve"> Tabela de Classificação da anomalia de acordo com a quantidade de produto químico vazado</w:t>
      </w:r>
      <w:r>
        <w:t>.</w:t>
      </w:r>
      <w:r w:rsidRPr="0065094A">
        <w:rPr>
          <w:rFonts w:cs="Arial"/>
          <w:color w:val="FF0000"/>
        </w:rPr>
        <w:t xml:space="preserve"> </w:t>
      </w:r>
      <w:ins w:id="203" w:author="Willian Anderson Lehmkuhl" w:date="2025-02-12T13:37:00Z">
        <w:r w:rsidR="004978C5" w:rsidRPr="00082EDB">
          <w:rPr>
            <w:rFonts w:cs="Arial"/>
            <w:color w:val="FF0000"/>
          </w:rPr>
          <w:t>(N.A.)</w:t>
        </w:r>
      </w:ins>
    </w:p>
    <w:p w14:paraId="7438088E" w14:textId="7E80FED2" w:rsidR="00850F78" w:rsidRPr="00B47774" w:rsidRDefault="00850F78" w:rsidP="00850F78">
      <w:pPr>
        <w:pStyle w:val="Default"/>
        <w:spacing w:line="360" w:lineRule="auto"/>
        <w:rPr>
          <w:rFonts w:ascii="Arial" w:hAnsi="Arial" w:cs="Arial"/>
        </w:rPr>
      </w:pPr>
      <w:r w:rsidRPr="00AD23EB">
        <w:rPr>
          <w:rFonts w:ascii="Arial" w:hAnsi="Arial" w:cs="Arial"/>
        </w:rPr>
        <w:t>7.1</w:t>
      </w:r>
      <w:r>
        <w:rPr>
          <w:rFonts w:ascii="Arial" w:hAnsi="Arial" w:cs="Arial"/>
        </w:rPr>
        <w:t>2</w:t>
      </w:r>
      <w:r w:rsidRPr="00AD23EB">
        <w:rPr>
          <w:rFonts w:ascii="Arial" w:hAnsi="Arial" w:cs="Arial"/>
        </w:rPr>
        <w:t xml:space="preserve"> </w:t>
      </w:r>
      <w:r w:rsidRPr="00AD23EB">
        <w:rPr>
          <w:rFonts w:ascii="Arial" w:hAnsi="Arial" w:cs="Arial"/>
          <w:b/>
          <w:bCs/>
        </w:rPr>
        <w:t>Anexo Q12.1</w:t>
      </w:r>
      <w:r>
        <w:rPr>
          <w:rFonts w:ascii="Arial" w:hAnsi="Arial" w:cs="Arial"/>
          <w:b/>
          <w:bCs/>
        </w:rPr>
        <w:t>2</w:t>
      </w:r>
      <w:r w:rsidRPr="00AD23EB">
        <w:rPr>
          <w:rFonts w:ascii="Arial" w:hAnsi="Arial" w:cs="Arial"/>
          <w:b/>
          <w:bCs/>
        </w:rPr>
        <w:t>:</w:t>
      </w:r>
      <w:r w:rsidRPr="00AD23EB">
        <w:rPr>
          <w:rFonts w:ascii="Arial" w:hAnsi="Arial" w:cs="Arial"/>
        </w:rPr>
        <w:t xml:space="preserve"> </w:t>
      </w:r>
      <w:r>
        <w:rPr>
          <w:rFonts w:ascii="Arial" w:hAnsi="Arial" w:cs="Arial"/>
        </w:rPr>
        <w:t>PR-00.400.SMS.020 - Programa Liderança Visível.</w:t>
      </w:r>
      <w:ins w:id="204" w:author="Willian Anderson Lehmkuhl" w:date="2025-02-12T13:37:00Z">
        <w:r w:rsidR="004978C5">
          <w:rPr>
            <w:rFonts w:ascii="Arial" w:hAnsi="Arial" w:cs="Arial"/>
          </w:rPr>
          <w:t xml:space="preserve"> </w:t>
        </w:r>
        <w:r w:rsidR="004978C5" w:rsidRPr="00082EDB">
          <w:rPr>
            <w:rFonts w:cs="Arial"/>
            <w:color w:val="FF0000"/>
          </w:rPr>
          <w:t>(N.A.)</w:t>
        </w:r>
      </w:ins>
    </w:p>
    <w:p w14:paraId="7EB1F7A7" w14:textId="77777777" w:rsidR="00A6528B" w:rsidRDefault="00A6528B" w:rsidP="00A6528B">
      <w:pPr>
        <w:spacing w:line="360" w:lineRule="auto"/>
        <w:ind w:left="720" w:hanging="720"/>
        <w:jc w:val="both"/>
        <w:rPr>
          <w:rFonts w:ascii="Times New Roman" w:hAnsi="Times New Roman"/>
        </w:rPr>
      </w:pPr>
    </w:p>
    <w:p w14:paraId="0C76AD0B" w14:textId="77777777" w:rsidR="00A6528B" w:rsidRPr="00B47774" w:rsidRDefault="00A6528B" w:rsidP="00A6528B">
      <w:pPr>
        <w:spacing w:line="360" w:lineRule="auto"/>
        <w:ind w:left="720" w:hanging="720"/>
        <w:jc w:val="both"/>
        <w:rPr>
          <w:rFonts w:cs="Arial"/>
        </w:rPr>
      </w:pPr>
    </w:p>
    <w:p w14:paraId="476B6E71" w14:textId="77777777" w:rsidR="005021E4" w:rsidRDefault="005021E4" w:rsidP="00A6528B">
      <w:pPr>
        <w:pStyle w:val="Corpodetexto2"/>
        <w:spacing w:after="240"/>
        <w:ind w:left="2552" w:hanging="2552"/>
        <w:jc w:val="center"/>
      </w:pPr>
    </w:p>
    <w:sectPr w:rsidR="005021E4" w:rsidSect="00466E1A">
      <w:headerReference w:type="default" r:id="rId12"/>
      <w:footerReference w:type="even" r:id="rId13"/>
      <w:footerReference w:type="default" r:id="rId14"/>
      <w:pgSz w:w="11907" w:h="16840" w:code="9"/>
      <w:pgMar w:top="2552" w:right="992" w:bottom="1276" w:left="1134" w:header="720" w:footer="298" w:gutter="0"/>
      <w:pgNumType w:chapStyle="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Marcos Antonio Petri" w:date="2022-11-16T15:17:00Z" w:initials="MAP">
    <w:p w14:paraId="3FD93DB6" w14:textId="77777777" w:rsidR="00A6528B" w:rsidRDefault="00A6528B" w:rsidP="00A6528B">
      <w:pPr>
        <w:pStyle w:val="Textodecomentrio"/>
      </w:pPr>
      <w:r>
        <w:rPr>
          <w:rStyle w:val="Refdecoment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D93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9808" w16cex:dateUtc="2022-11-16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D93DB6" w16cid:durableId="275E98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4E24D" w14:textId="77777777" w:rsidR="00E0487E" w:rsidRDefault="00E0487E">
      <w:r>
        <w:separator/>
      </w:r>
    </w:p>
  </w:endnote>
  <w:endnote w:type="continuationSeparator" w:id="0">
    <w:p w14:paraId="6FAA6524" w14:textId="77777777" w:rsidR="00E0487E" w:rsidRDefault="00E0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24C77" w14:textId="77777777" w:rsidR="00E0487E" w:rsidRDefault="00E0487E">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6</w:t>
    </w:r>
    <w:r>
      <w:rPr>
        <w:rStyle w:val="Nmerodepgina"/>
      </w:rPr>
      <w:fldChar w:fldCharType="end"/>
    </w:r>
  </w:p>
  <w:p w14:paraId="300C57E2" w14:textId="77777777" w:rsidR="00E0487E" w:rsidRDefault="00E0487E">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E8350" w14:textId="77777777" w:rsidR="00E0487E" w:rsidRDefault="00E0487E">
    <w:pPr>
      <w:pStyle w:val="Rodap"/>
      <w:jc w:val="center"/>
      <w:rPr>
        <w:sz w:val="20"/>
      </w:rPr>
    </w:pPr>
    <w:r>
      <w:rPr>
        <w:sz w:val="20"/>
      </w:rPr>
      <w:t xml:space="preserve">Documento elaborado pela </w:t>
    </w:r>
    <w:r w:rsidRPr="00466E1A">
      <w:rPr>
        <w:sz w:val="20"/>
      </w:rPr>
      <w:t>Gerência de Segurança Meio Ambiente e Saúde - GESMS</w:t>
    </w:r>
  </w:p>
  <w:p w14:paraId="4CE055A0" w14:textId="77777777" w:rsidR="00E0487E" w:rsidRDefault="00E0487E">
    <w:pPr>
      <w:pStyle w:val="Rodap"/>
      <w:jc w:val="center"/>
      <w:rPr>
        <w:sz w:val="20"/>
      </w:rPr>
    </w:pPr>
  </w:p>
  <w:p w14:paraId="5541B27E" w14:textId="77777777" w:rsidR="00E0487E" w:rsidRPr="00B809E2" w:rsidRDefault="00E0487E">
    <w:pPr>
      <w:pStyle w:val="Rodap"/>
      <w:jc w:val="center"/>
      <w:rPr>
        <w:sz w:val="20"/>
      </w:rPr>
    </w:pPr>
    <w:r w:rsidRPr="00B809E2">
      <w:rPr>
        <w:sz w:val="20"/>
      </w:rPr>
      <w:t xml:space="preserve">Página </w:t>
    </w:r>
    <w:r w:rsidRPr="00B809E2">
      <w:rPr>
        <w:b/>
        <w:bCs/>
        <w:sz w:val="20"/>
      </w:rPr>
      <w:fldChar w:fldCharType="begin"/>
    </w:r>
    <w:r w:rsidRPr="00B809E2">
      <w:rPr>
        <w:b/>
        <w:bCs/>
        <w:sz w:val="20"/>
      </w:rPr>
      <w:instrText>PAGE</w:instrText>
    </w:r>
    <w:r w:rsidRPr="00B809E2">
      <w:rPr>
        <w:b/>
        <w:bCs/>
        <w:sz w:val="20"/>
      </w:rPr>
      <w:fldChar w:fldCharType="separate"/>
    </w:r>
    <w:r w:rsidR="00885750">
      <w:rPr>
        <w:b/>
        <w:bCs/>
        <w:noProof/>
        <w:sz w:val="20"/>
      </w:rPr>
      <w:t>20</w:t>
    </w:r>
    <w:r w:rsidRPr="00B809E2">
      <w:rPr>
        <w:b/>
        <w:bCs/>
        <w:sz w:val="20"/>
      </w:rPr>
      <w:fldChar w:fldCharType="end"/>
    </w:r>
    <w:r w:rsidRPr="00B809E2">
      <w:rPr>
        <w:sz w:val="20"/>
      </w:rPr>
      <w:t xml:space="preserve"> de </w:t>
    </w:r>
    <w:r w:rsidRPr="00B809E2">
      <w:rPr>
        <w:b/>
        <w:bCs/>
        <w:sz w:val="20"/>
      </w:rPr>
      <w:fldChar w:fldCharType="begin"/>
    </w:r>
    <w:r w:rsidRPr="00B809E2">
      <w:rPr>
        <w:b/>
        <w:bCs/>
        <w:sz w:val="20"/>
      </w:rPr>
      <w:instrText>NUMPAGES</w:instrText>
    </w:r>
    <w:r w:rsidRPr="00B809E2">
      <w:rPr>
        <w:b/>
        <w:bCs/>
        <w:sz w:val="20"/>
      </w:rPr>
      <w:fldChar w:fldCharType="separate"/>
    </w:r>
    <w:r w:rsidR="00885750">
      <w:rPr>
        <w:b/>
        <w:bCs/>
        <w:noProof/>
        <w:sz w:val="20"/>
      </w:rPr>
      <w:t>20</w:t>
    </w:r>
    <w:r w:rsidRPr="00B809E2">
      <w:rPr>
        <w:b/>
        <w:bCs/>
        <w:sz w:val="20"/>
      </w:rPr>
      <w:fldChar w:fldCharType="end"/>
    </w:r>
  </w:p>
  <w:p w14:paraId="54695DAB" w14:textId="77777777" w:rsidR="00E0487E" w:rsidRPr="006A20E5" w:rsidRDefault="00E0487E" w:rsidP="006A20E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8AFFA" w14:textId="77777777" w:rsidR="00E0487E" w:rsidRDefault="00E0487E">
      <w:r>
        <w:separator/>
      </w:r>
    </w:p>
  </w:footnote>
  <w:footnote w:type="continuationSeparator" w:id="0">
    <w:p w14:paraId="37F071B9" w14:textId="77777777" w:rsidR="00E0487E" w:rsidRDefault="00E0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94" w:type="dxa"/>
      <w:tblInd w:w="30" w:type="dxa"/>
      <w:tblBorders>
        <w:bottom w:val="single" w:sz="24" w:space="0" w:color="000080"/>
      </w:tblBorders>
      <w:tblLook w:val="01E0" w:firstRow="1" w:lastRow="1" w:firstColumn="1" w:lastColumn="1" w:noHBand="0" w:noVBand="0"/>
    </w:tblPr>
    <w:tblGrid>
      <w:gridCol w:w="3172"/>
      <w:gridCol w:w="3172"/>
      <w:gridCol w:w="3250"/>
    </w:tblGrid>
    <w:tr w:rsidR="00E0487E" w:rsidRPr="00204F6D" w14:paraId="54895DFA" w14:textId="77777777" w:rsidTr="00CA2F99">
      <w:trPr>
        <w:trHeight w:val="735"/>
      </w:trPr>
      <w:tc>
        <w:tcPr>
          <w:tcW w:w="3172" w:type="dxa"/>
          <w:tcBorders>
            <w:bottom w:val="nil"/>
          </w:tcBorders>
        </w:tcPr>
        <w:p w14:paraId="7E303025" w14:textId="77777777" w:rsidR="00E0487E" w:rsidRPr="00204F6D" w:rsidRDefault="00E0487E" w:rsidP="00CA2F99">
          <w:pPr>
            <w:pStyle w:val="Cabealho"/>
            <w:tabs>
              <w:tab w:val="center" w:pos="2403"/>
            </w:tabs>
            <w:rPr>
              <w:rFonts w:cs="Arial"/>
              <w:szCs w:val="24"/>
            </w:rPr>
          </w:pPr>
        </w:p>
      </w:tc>
      <w:tc>
        <w:tcPr>
          <w:tcW w:w="3172" w:type="dxa"/>
          <w:tcBorders>
            <w:bottom w:val="nil"/>
            <w:right w:val="nil"/>
          </w:tcBorders>
        </w:tcPr>
        <w:p w14:paraId="19B3EE29" w14:textId="77777777" w:rsidR="00E0487E" w:rsidRPr="00204F6D" w:rsidRDefault="00761BBE" w:rsidP="00CA2F99">
          <w:pPr>
            <w:pStyle w:val="Cabealho"/>
            <w:rPr>
              <w:rFonts w:cs="Arial"/>
              <w:b/>
              <w:bCs/>
              <w:szCs w:val="24"/>
            </w:rPr>
          </w:pPr>
          <w:r>
            <w:rPr>
              <w:rFonts w:cs="Arial"/>
              <w:noProof/>
              <w:szCs w:val="24"/>
              <w:lang w:val="pt-PT"/>
            </w:rPr>
            <w:object w:dxaOrig="1440" w:dyaOrig="1440" w14:anchorId="126CAA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5" type="#_x0000_t75" style="position:absolute;margin-left:7.5pt;margin-top:.4pt;width:117pt;height:28.45pt;z-index:251657216;mso-position-horizontal-relative:text;mso-position-vertical-relative:text" filled="t">
                <v:imagedata r:id="rId1" o:title=""/>
              </v:shape>
              <o:OLEObject Type="Embed" ProgID="Word.Picture.8" ShapeID="_x0000_s2065" DrawAspect="Content" ObjectID="_1800873217" r:id="rId2"/>
            </w:object>
          </w:r>
        </w:p>
      </w:tc>
      <w:tc>
        <w:tcPr>
          <w:tcW w:w="3250" w:type="dxa"/>
          <w:tcBorders>
            <w:left w:val="nil"/>
            <w:bottom w:val="nil"/>
          </w:tcBorders>
        </w:tcPr>
        <w:p w14:paraId="26C451F8" w14:textId="77777777" w:rsidR="00E0487E" w:rsidRPr="00204F6D" w:rsidRDefault="00E0487E" w:rsidP="00CA2F99">
          <w:pPr>
            <w:pStyle w:val="Cabealho"/>
            <w:jc w:val="right"/>
            <w:rPr>
              <w:rFonts w:cs="Arial"/>
              <w:b/>
              <w:szCs w:val="24"/>
            </w:rPr>
          </w:pPr>
        </w:p>
      </w:tc>
    </w:tr>
    <w:tr w:rsidR="00E0487E" w:rsidRPr="00204F6D" w14:paraId="6164D276" w14:textId="77777777" w:rsidTr="00CA2F99">
      <w:trPr>
        <w:trHeight w:val="225"/>
      </w:trPr>
      <w:tc>
        <w:tcPr>
          <w:tcW w:w="9594" w:type="dxa"/>
          <w:gridSpan w:val="3"/>
          <w:tcBorders>
            <w:top w:val="nil"/>
            <w:bottom w:val="single" w:sz="24" w:space="0" w:color="000080"/>
          </w:tcBorders>
        </w:tcPr>
        <w:p w14:paraId="34E71337" w14:textId="77777777" w:rsidR="00E0487E" w:rsidRDefault="00E0487E" w:rsidP="00CA2F99">
          <w:pPr>
            <w:pStyle w:val="Cabealho"/>
            <w:jc w:val="center"/>
            <w:rPr>
              <w:rFonts w:cs="Arial"/>
              <w:b/>
              <w:bCs/>
              <w:szCs w:val="24"/>
            </w:rPr>
          </w:pPr>
          <w:r>
            <w:rPr>
              <w:rFonts w:cs="Arial"/>
              <w:b/>
              <w:bCs/>
              <w:szCs w:val="24"/>
            </w:rPr>
            <w:t>DIRETRIZES DE SEGURANÇA, MEIO AMBIENTE E SAÚDE PARA CONTRATOS</w:t>
          </w:r>
        </w:p>
        <w:p w14:paraId="1FD90531" w14:textId="3BBCE4F2" w:rsidR="00E0487E" w:rsidRDefault="00E0487E" w:rsidP="00CA2F99">
          <w:pPr>
            <w:pStyle w:val="Cabealho"/>
            <w:jc w:val="center"/>
            <w:rPr>
              <w:rFonts w:cs="Arial"/>
              <w:b/>
              <w:bCs/>
              <w:szCs w:val="24"/>
            </w:rPr>
          </w:pPr>
          <w:r>
            <w:rPr>
              <w:rFonts w:cs="Arial"/>
              <w:b/>
              <w:bCs/>
              <w:szCs w:val="24"/>
            </w:rPr>
            <w:t xml:space="preserve">ANEXO Q12 </w:t>
          </w:r>
          <w:r w:rsidR="0042432F">
            <w:rPr>
              <w:rFonts w:cs="Arial"/>
              <w:b/>
              <w:bCs/>
              <w:szCs w:val="24"/>
            </w:rPr>
            <w:t>–</w:t>
          </w:r>
          <w:r>
            <w:rPr>
              <w:rFonts w:cs="Arial"/>
              <w:b/>
              <w:bCs/>
              <w:szCs w:val="24"/>
            </w:rPr>
            <w:t xml:space="preserve"> </w:t>
          </w:r>
          <w:proofErr w:type="spellStart"/>
          <w:r w:rsidR="0042432F">
            <w:rPr>
              <w:rFonts w:cs="Arial"/>
              <w:b/>
              <w:bCs/>
              <w:szCs w:val="24"/>
            </w:rPr>
            <w:t>Manuteção</w:t>
          </w:r>
          <w:proofErr w:type="spellEnd"/>
          <w:r w:rsidR="0042432F">
            <w:rPr>
              <w:rFonts w:cs="Arial"/>
              <w:b/>
              <w:bCs/>
              <w:szCs w:val="24"/>
            </w:rPr>
            <w:t xml:space="preserve"> Duto em Ponte</w:t>
          </w:r>
        </w:p>
        <w:p w14:paraId="63A8E4F7" w14:textId="77777777" w:rsidR="00E0487E" w:rsidRPr="00DE0A10" w:rsidRDefault="00E0487E" w:rsidP="00CA2F99">
          <w:pPr>
            <w:pStyle w:val="Cabealho"/>
            <w:jc w:val="center"/>
            <w:rPr>
              <w:rFonts w:cs="Arial"/>
              <w:b/>
              <w:bCs/>
              <w:sz w:val="2"/>
              <w:szCs w:val="2"/>
            </w:rPr>
          </w:pPr>
        </w:p>
      </w:tc>
    </w:tr>
  </w:tbl>
  <w:p w14:paraId="73EAE6EF" w14:textId="77777777" w:rsidR="00E0487E" w:rsidRPr="006A20E5" w:rsidRDefault="00761BBE" w:rsidP="006A20E5">
    <w:pPr>
      <w:pStyle w:val="Cabealho"/>
    </w:pPr>
    <w:r>
      <w:rPr>
        <w:rFonts w:cs="Arial"/>
        <w:noProof/>
        <w:szCs w:val="24"/>
        <w:lang w:val="pt-PT"/>
      </w:rPr>
      <w:pict w14:anchorId="6DC941C2">
        <v:shape id="WordPictureWatermark3" o:spid="_x0000_s2067"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Ttulo1"/>
      <w:lvlText w:val="%1."/>
      <w:legacy w:legacy="1" w:legacySpace="0" w:legacyIndent="708"/>
      <w:lvlJc w:val="left"/>
      <w:pPr>
        <w:ind w:left="708" w:hanging="708"/>
      </w:pPr>
    </w:lvl>
    <w:lvl w:ilvl="1">
      <w:start w:val="1"/>
      <w:numFmt w:val="upperLetter"/>
      <w:pStyle w:val="Ttulo2"/>
      <w:lvlText w:val="%2."/>
      <w:legacy w:legacy="1" w:legacySpace="0" w:legacyIndent="708"/>
      <w:lvlJc w:val="left"/>
      <w:pPr>
        <w:ind w:left="1416" w:hanging="708"/>
      </w:pPr>
    </w:lvl>
    <w:lvl w:ilvl="2">
      <w:start w:val="1"/>
      <w:numFmt w:val="decimal"/>
      <w:pStyle w:val="Ttulo3"/>
      <w:lvlText w:val="%3."/>
      <w:legacy w:legacy="1" w:legacySpace="0" w:legacyIndent="708"/>
      <w:lvlJc w:val="left"/>
      <w:pPr>
        <w:ind w:left="2124" w:hanging="708"/>
      </w:pPr>
    </w:lvl>
    <w:lvl w:ilvl="3">
      <w:start w:val="1"/>
      <w:numFmt w:val="lowerLetter"/>
      <w:pStyle w:val="Ttulo4"/>
      <w:lvlText w:val="%4)"/>
      <w:legacy w:legacy="1" w:legacySpace="0" w:legacyIndent="708"/>
      <w:lvlJc w:val="left"/>
      <w:pPr>
        <w:ind w:left="2832" w:hanging="708"/>
      </w:pPr>
    </w:lvl>
    <w:lvl w:ilvl="4">
      <w:start w:val="1"/>
      <w:numFmt w:val="decimal"/>
      <w:pStyle w:val="Ttulo5"/>
      <w:lvlText w:val="(%5)"/>
      <w:legacy w:legacy="1" w:legacySpace="0" w:legacyIndent="708"/>
      <w:lvlJc w:val="left"/>
      <w:pPr>
        <w:ind w:left="3540" w:hanging="708"/>
      </w:pPr>
    </w:lvl>
    <w:lvl w:ilvl="5">
      <w:start w:val="1"/>
      <w:numFmt w:val="lowerLetter"/>
      <w:pStyle w:val="Ttulo6"/>
      <w:lvlText w:val="(%6)"/>
      <w:legacy w:legacy="1" w:legacySpace="0" w:legacyIndent="708"/>
      <w:lvlJc w:val="left"/>
      <w:pPr>
        <w:ind w:left="4248" w:hanging="708"/>
      </w:pPr>
    </w:lvl>
    <w:lvl w:ilvl="6">
      <w:start w:val="1"/>
      <w:numFmt w:val="lowerRoman"/>
      <w:pStyle w:val="Ttulo7"/>
      <w:lvlText w:val="(%7)"/>
      <w:legacy w:legacy="1" w:legacySpace="0" w:legacyIndent="708"/>
      <w:lvlJc w:val="left"/>
      <w:pPr>
        <w:ind w:left="4956" w:hanging="708"/>
      </w:pPr>
    </w:lvl>
    <w:lvl w:ilvl="7">
      <w:start w:val="1"/>
      <w:numFmt w:val="lowerLetter"/>
      <w:pStyle w:val="Ttulo8"/>
      <w:lvlText w:val="(%8)"/>
      <w:legacy w:legacy="1" w:legacySpace="0" w:legacyIndent="708"/>
      <w:lvlJc w:val="left"/>
      <w:pPr>
        <w:ind w:left="5664" w:hanging="708"/>
      </w:pPr>
    </w:lvl>
    <w:lvl w:ilvl="8">
      <w:start w:val="1"/>
      <w:numFmt w:val="lowerRoman"/>
      <w:pStyle w:val="Ttulo9"/>
      <w:lvlText w:val="(%9)"/>
      <w:legacy w:legacy="1" w:legacySpace="0" w:legacyIndent="708"/>
      <w:lvlJc w:val="left"/>
      <w:pPr>
        <w:ind w:left="6372" w:hanging="708"/>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B0D8A"/>
    <w:multiLevelType w:val="hybridMultilevel"/>
    <w:tmpl w:val="0F46450E"/>
    <w:lvl w:ilvl="0" w:tplc="5A62F1B8">
      <w:start w:val="1"/>
      <w:numFmt w:val="bullet"/>
      <w:lvlText w:val=""/>
      <w:lvlJc w:val="left"/>
      <w:pPr>
        <w:tabs>
          <w:tab w:val="num" w:pos="720"/>
        </w:tabs>
        <w:ind w:left="720" w:hanging="360"/>
      </w:pPr>
      <w:rPr>
        <w:rFonts w:ascii="Symbol" w:hAnsi="Symbol" w:hint="default"/>
        <w:caps w:val="0"/>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tplc="04160019">
      <w:start w:val="1"/>
      <w:numFmt w:val="lowerLetter"/>
      <w:lvlText w:val="%2."/>
      <w:lvlJc w:val="left"/>
      <w:pPr>
        <w:tabs>
          <w:tab w:val="num" w:pos="1440"/>
        </w:tabs>
        <w:ind w:left="1440" w:hanging="360"/>
      </w:pPr>
    </w:lvl>
    <w:lvl w:ilvl="2" w:tplc="9D7875CE">
      <w:start w:val="1"/>
      <w:numFmt w:val="lowerLetter"/>
      <w:lvlText w:val="%3)"/>
      <w:lvlJc w:val="left"/>
      <w:pPr>
        <w:tabs>
          <w:tab w:val="num" w:pos="2340"/>
        </w:tabs>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2C8725A"/>
    <w:multiLevelType w:val="multilevel"/>
    <w:tmpl w:val="D220A58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072" w:hanging="504"/>
      </w:pPr>
      <w:rPr>
        <w:b w:val="0"/>
      </w:rPr>
    </w:lvl>
    <w:lvl w:ilvl="3">
      <w:start w:val="1"/>
      <w:numFmt w:val="decimal"/>
      <w:lvlText w:val="%1.%2.%3.%4."/>
      <w:lvlJc w:val="left"/>
      <w:pPr>
        <w:ind w:left="135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8F4E67"/>
    <w:multiLevelType w:val="hybridMultilevel"/>
    <w:tmpl w:val="11E4B2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016800"/>
    <w:multiLevelType w:val="hybridMultilevel"/>
    <w:tmpl w:val="154C791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6" w15:restartNumberingAfterBreak="0">
    <w:nsid w:val="0BF15BFA"/>
    <w:multiLevelType w:val="hybridMultilevel"/>
    <w:tmpl w:val="92AC6C24"/>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5BA3670"/>
    <w:multiLevelType w:val="hybridMultilevel"/>
    <w:tmpl w:val="33A0ECA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8" w15:restartNumberingAfterBreak="0">
    <w:nsid w:val="1B39001F"/>
    <w:multiLevelType w:val="hybridMultilevel"/>
    <w:tmpl w:val="7A42BA2C"/>
    <w:lvl w:ilvl="0" w:tplc="04160001">
      <w:start w:val="7"/>
      <w:numFmt w:val="bullet"/>
      <w:lvlText w:val=""/>
      <w:lvlJc w:val="left"/>
      <w:pPr>
        <w:ind w:left="720" w:hanging="360"/>
      </w:pPr>
      <w:rPr>
        <w:rFonts w:ascii="Symbol" w:eastAsia="Times New Roman"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30E7AF1"/>
    <w:multiLevelType w:val="hybridMultilevel"/>
    <w:tmpl w:val="A180214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A55D2"/>
    <w:multiLevelType w:val="hybridMultilevel"/>
    <w:tmpl w:val="3E66477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064EB5"/>
    <w:multiLevelType w:val="hybridMultilevel"/>
    <w:tmpl w:val="603666B6"/>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62183"/>
    <w:multiLevelType w:val="hybridMultilevel"/>
    <w:tmpl w:val="9A646728"/>
    <w:lvl w:ilvl="0" w:tplc="FF1C8186">
      <w:start w:val="1"/>
      <w:numFmt w:val="lowerLetter"/>
      <w:lvlText w:val="%1)"/>
      <w:lvlJc w:val="left"/>
      <w:pPr>
        <w:tabs>
          <w:tab w:val="num" w:pos="2163"/>
        </w:tabs>
        <w:ind w:left="2163" w:hanging="405"/>
      </w:pPr>
      <w:rPr>
        <w:rFonts w:hint="default"/>
      </w:rPr>
    </w:lvl>
    <w:lvl w:ilvl="1" w:tplc="04160019" w:tentative="1">
      <w:start w:val="1"/>
      <w:numFmt w:val="lowerLetter"/>
      <w:lvlText w:val="%2."/>
      <w:lvlJc w:val="left"/>
      <w:pPr>
        <w:tabs>
          <w:tab w:val="num" w:pos="2838"/>
        </w:tabs>
        <w:ind w:left="2838" w:hanging="360"/>
      </w:pPr>
    </w:lvl>
    <w:lvl w:ilvl="2" w:tplc="0416001B" w:tentative="1">
      <w:start w:val="1"/>
      <w:numFmt w:val="lowerRoman"/>
      <w:lvlText w:val="%3."/>
      <w:lvlJc w:val="right"/>
      <w:pPr>
        <w:tabs>
          <w:tab w:val="num" w:pos="3558"/>
        </w:tabs>
        <w:ind w:left="3558" w:hanging="180"/>
      </w:pPr>
    </w:lvl>
    <w:lvl w:ilvl="3" w:tplc="0416000F" w:tentative="1">
      <w:start w:val="1"/>
      <w:numFmt w:val="decimal"/>
      <w:lvlText w:val="%4."/>
      <w:lvlJc w:val="left"/>
      <w:pPr>
        <w:tabs>
          <w:tab w:val="num" w:pos="4278"/>
        </w:tabs>
        <w:ind w:left="4278" w:hanging="360"/>
      </w:pPr>
    </w:lvl>
    <w:lvl w:ilvl="4" w:tplc="04160019" w:tentative="1">
      <w:start w:val="1"/>
      <w:numFmt w:val="lowerLetter"/>
      <w:lvlText w:val="%5."/>
      <w:lvlJc w:val="left"/>
      <w:pPr>
        <w:tabs>
          <w:tab w:val="num" w:pos="4998"/>
        </w:tabs>
        <w:ind w:left="4998" w:hanging="360"/>
      </w:pPr>
    </w:lvl>
    <w:lvl w:ilvl="5" w:tplc="0416001B" w:tentative="1">
      <w:start w:val="1"/>
      <w:numFmt w:val="lowerRoman"/>
      <w:lvlText w:val="%6."/>
      <w:lvlJc w:val="right"/>
      <w:pPr>
        <w:tabs>
          <w:tab w:val="num" w:pos="5718"/>
        </w:tabs>
        <w:ind w:left="5718" w:hanging="180"/>
      </w:pPr>
    </w:lvl>
    <w:lvl w:ilvl="6" w:tplc="0416000F" w:tentative="1">
      <w:start w:val="1"/>
      <w:numFmt w:val="decimal"/>
      <w:lvlText w:val="%7."/>
      <w:lvlJc w:val="left"/>
      <w:pPr>
        <w:tabs>
          <w:tab w:val="num" w:pos="6438"/>
        </w:tabs>
        <w:ind w:left="6438" w:hanging="360"/>
      </w:pPr>
    </w:lvl>
    <w:lvl w:ilvl="7" w:tplc="04160019" w:tentative="1">
      <w:start w:val="1"/>
      <w:numFmt w:val="lowerLetter"/>
      <w:lvlText w:val="%8."/>
      <w:lvlJc w:val="left"/>
      <w:pPr>
        <w:tabs>
          <w:tab w:val="num" w:pos="7158"/>
        </w:tabs>
        <w:ind w:left="7158" w:hanging="360"/>
      </w:pPr>
    </w:lvl>
    <w:lvl w:ilvl="8" w:tplc="0416001B" w:tentative="1">
      <w:start w:val="1"/>
      <w:numFmt w:val="lowerRoman"/>
      <w:lvlText w:val="%9."/>
      <w:lvlJc w:val="right"/>
      <w:pPr>
        <w:tabs>
          <w:tab w:val="num" w:pos="7878"/>
        </w:tabs>
        <w:ind w:left="7878" w:hanging="180"/>
      </w:pPr>
    </w:lvl>
  </w:abstractNum>
  <w:abstractNum w:abstractNumId="13" w15:restartNumberingAfterBreak="0">
    <w:nsid w:val="470375F8"/>
    <w:multiLevelType w:val="hybridMultilevel"/>
    <w:tmpl w:val="FEDABC2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482CDF"/>
    <w:multiLevelType w:val="hybridMultilevel"/>
    <w:tmpl w:val="5AE0BC16"/>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5" w15:restartNumberingAfterBreak="0">
    <w:nsid w:val="49865435"/>
    <w:multiLevelType w:val="hybridMultilevel"/>
    <w:tmpl w:val="043A9586"/>
    <w:lvl w:ilvl="0" w:tplc="6F9045B0">
      <w:start w:val="1"/>
      <w:numFmt w:val="lowerRoman"/>
      <w:lvlText w:val="%1)"/>
      <w:lvlJc w:val="left"/>
      <w:pPr>
        <w:ind w:left="720" w:hanging="72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15:restartNumberingAfterBreak="0">
    <w:nsid w:val="4C4A7281"/>
    <w:multiLevelType w:val="hybridMultilevel"/>
    <w:tmpl w:val="3F82DD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CC157A2"/>
    <w:multiLevelType w:val="hybridMultilevel"/>
    <w:tmpl w:val="82EAD90C"/>
    <w:lvl w:ilvl="0" w:tplc="FE7ED9FE">
      <w:numFmt w:val="bullet"/>
      <w:lvlText w:val="•"/>
      <w:lvlJc w:val="left"/>
      <w:pPr>
        <w:ind w:left="1065" w:hanging="705"/>
      </w:pPr>
      <w:rPr>
        <w:rFonts w:ascii="Helvetica" w:eastAsia="MS Mincho" w:hAnsi="Helvetica"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D671AC4"/>
    <w:multiLevelType w:val="multilevel"/>
    <w:tmpl w:val="9DA8AC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072" w:hanging="504"/>
      </w:pPr>
      <w:rPr>
        <w:rFonts w:hint="default"/>
        <w:b w:val="0"/>
      </w:rPr>
    </w:lvl>
    <w:lvl w:ilvl="3">
      <w:start w:val="1"/>
      <w:numFmt w:val="decimal"/>
      <w:lvlText w:val="%1.%2.%3.%4."/>
      <w:lvlJc w:val="left"/>
      <w:pPr>
        <w:ind w:left="135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2E673F"/>
    <w:multiLevelType w:val="hybridMultilevel"/>
    <w:tmpl w:val="708299E0"/>
    <w:lvl w:ilvl="0" w:tplc="04160017">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0" w15:restartNumberingAfterBreak="0">
    <w:nsid w:val="58771479"/>
    <w:multiLevelType w:val="singleLevel"/>
    <w:tmpl w:val="484C0C44"/>
    <w:lvl w:ilvl="0">
      <w:start w:val="2"/>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B366DB3"/>
    <w:multiLevelType w:val="hybridMultilevel"/>
    <w:tmpl w:val="5A1692E0"/>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2" w15:restartNumberingAfterBreak="0">
    <w:nsid w:val="5C0D1FC0"/>
    <w:multiLevelType w:val="hybridMultilevel"/>
    <w:tmpl w:val="595813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FA21A65"/>
    <w:multiLevelType w:val="hybridMultilevel"/>
    <w:tmpl w:val="B34AA0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6C136DDB"/>
    <w:multiLevelType w:val="hybridMultilevel"/>
    <w:tmpl w:val="516AB0A4"/>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5" w15:restartNumberingAfterBreak="0">
    <w:nsid w:val="6F090CC8"/>
    <w:multiLevelType w:val="hybridMultilevel"/>
    <w:tmpl w:val="15ACCD0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140631"/>
    <w:multiLevelType w:val="hybridMultilevel"/>
    <w:tmpl w:val="8AF08E2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7" w15:restartNumberingAfterBreak="0">
    <w:nsid w:val="74983AA2"/>
    <w:multiLevelType w:val="hybridMultilevel"/>
    <w:tmpl w:val="1F8A4EE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2E0E48"/>
    <w:multiLevelType w:val="hybridMultilevel"/>
    <w:tmpl w:val="2A2AD4E8"/>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3"/>
  </w:num>
  <w:num w:numId="4">
    <w:abstractNumId w:val="25"/>
  </w:num>
  <w:num w:numId="5">
    <w:abstractNumId w:val="11"/>
  </w:num>
  <w:num w:numId="6">
    <w:abstractNumId w:val="9"/>
  </w:num>
  <w:num w:numId="7">
    <w:abstractNumId w:val="27"/>
  </w:num>
  <w:num w:numId="8">
    <w:abstractNumId w:val="22"/>
  </w:num>
  <w:num w:numId="9">
    <w:abstractNumId w:val="23"/>
  </w:num>
  <w:num w:numId="10">
    <w:abstractNumId w:val="16"/>
  </w:num>
  <w:num w:numId="11">
    <w:abstractNumId w:val="15"/>
  </w:num>
  <w:num w:numId="12">
    <w:abstractNumId w:val="20"/>
  </w:num>
  <w:num w:numId="13">
    <w:abstractNumId w:val="1"/>
    <w:lvlOverride w:ilvl="0">
      <w:lvl w:ilvl="0">
        <w:start w:val="1"/>
        <w:numFmt w:val="bullet"/>
        <w:lvlText w:val=""/>
        <w:legacy w:legacy="1" w:legacySpace="0" w:legacyIndent="283"/>
        <w:lvlJc w:val="left"/>
        <w:pPr>
          <w:ind w:left="1417" w:hanging="283"/>
        </w:pPr>
        <w:rPr>
          <w:rFonts w:ascii="Symbol" w:hAnsi="Symbol" w:hint="default"/>
          <w:sz w:val="20"/>
        </w:rPr>
      </w:lvl>
    </w:lvlOverride>
  </w:num>
  <w:num w:numId="14">
    <w:abstractNumId w:val="12"/>
  </w:num>
  <w:num w:numId="15">
    <w:abstractNumId w:val="4"/>
  </w:num>
  <w:num w:numId="16">
    <w:abstractNumId w:val="28"/>
  </w:num>
  <w:num w:numId="17">
    <w:abstractNumId w:val="19"/>
  </w:num>
  <w:num w:numId="18">
    <w:abstractNumId w:val="2"/>
  </w:num>
  <w:num w:numId="19">
    <w:abstractNumId w:val="17"/>
  </w:num>
  <w:num w:numId="20">
    <w:abstractNumId w:val="3"/>
  </w:num>
  <w:num w:numId="21">
    <w:abstractNumId w:val="8"/>
  </w:num>
  <w:num w:numId="22">
    <w:abstractNumId w:val="18"/>
  </w:num>
  <w:num w:numId="23">
    <w:abstractNumId w:val="24"/>
  </w:num>
  <w:num w:numId="24">
    <w:abstractNumId w:val="21"/>
  </w:num>
  <w:num w:numId="25">
    <w:abstractNumId w:val="14"/>
  </w:num>
  <w:num w:numId="26">
    <w:abstractNumId w:val="26"/>
  </w:num>
  <w:num w:numId="27">
    <w:abstractNumId w:val="5"/>
  </w:num>
  <w:num w:numId="28">
    <w:abstractNumId w:val="7"/>
  </w:num>
  <w:num w:numId="29">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llian Anderson Lehmkuhl">
    <w15:presenceInfo w15:providerId="AD" w15:userId="S::willian.anderson@scgas.com.br::e3427fc9-a1ae-4199-ad9a-f464b28a0ad5"/>
  </w15:person>
  <w15:person w15:author="Marcos Antonio Petri">
    <w15:presenceInfo w15:providerId="AD" w15:userId="S::marcos.petri@scgas.com.br::43e3b775-fe38-475c-b5ed-363523db5c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102"/>
    <w:rsid w:val="0000063E"/>
    <w:rsid w:val="00001593"/>
    <w:rsid w:val="00002008"/>
    <w:rsid w:val="0000200F"/>
    <w:rsid w:val="00002E6A"/>
    <w:rsid w:val="00002EF9"/>
    <w:rsid w:val="000031AA"/>
    <w:rsid w:val="00005E67"/>
    <w:rsid w:val="00006D6C"/>
    <w:rsid w:val="00010147"/>
    <w:rsid w:val="0001113E"/>
    <w:rsid w:val="0001169F"/>
    <w:rsid w:val="00011954"/>
    <w:rsid w:val="0001289B"/>
    <w:rsid w:val="0001331D"/>
    <w:rsid w:val="0001346E"/>
    <w:rsid w:val="000134E3"/>
    <w:rsid w:val="00015C44"/>
    <w:rsid w:val="00017361"/>
    <w:rsid w:val="00017C06"/>
    <w:rsid w:val="00020189"/>
    <w:rsid w:val="0002196A"/>
    <w:rsid w:val="00022AAE"/>
    <w:rsid w:val="000276EF"/>
    <w:rsid w:val="00033C90"/>
    <w:rsid w:val="000346B9"/>
    <w:rsid w:val="000353FA"/>
    <w:rsid w:val="00042080"/>
    <w:rsid w:val="000421EB"/>
    <w:rsid w:val="0004552A"/>
    <w:rsid w:val="00046090"/>
    <w:rsid w:val="00047107"/>
    <w:rsid w:val="0004798C"/>
    <w:rsid w:val="0005087A"/>
    <w:rsid w:val="00052B47"/>
    <w:rsid w:val="00053BA3"/>
    <w:rsid w:val="00053F3E"/>
    <w:rsid w:val="0005446A"/>
    <w:rsid w:val="00055809"/>
    <w:rsid w:val="00055EF7"/>
    <w:rsid w:val="00057D70"/>
    <w:rsid w:val="0006005E"/>
    <w:rsid w:val="0006180D"/>
    <w:rsid w:val="000618E5"/>
    <w:rsid w:val="00062D7E"/>
    <w:rsid w:val="00064EBF"/>
    <w:rsid w:val="00065027"/>
    <w:rsid w:val="00065634"/>
    <w:rsid w:val="00066B1A"/>
    <w:rsid w:val="00067696"/>
    <w:rsid w:val="000678FF"/>
    <w:rsid w:val="00067A09"/>
    <w:rsid w:val="00070204"/>
    <w:rsid w:val="0007225D"/>
    <w:rsid w:val="00072B8E"/>
    <w:rsid w:val="000738BA"/>
    <w:rsid w:val="00074173"/>
    <w:rsid w:val="00076A9C"/>
    <w:rsid w:val="00076BAF"/>
    <w:rsid w:val="00080FC5"/>
    <w:rsid w:val="00082EDB"/>
    <w:rsid w:val="00083313"/>
    <w:rsid w:val="00083D45"/>
    <w:rsid w:val="00084607"/>
    <w:rsid w:val="000849B0"/>
    <w:rsid w:val="000861FB"/>
    <w:rsid w:val="00087609"/>
    <w:rsid w:val="00087C0E"/>
    <w:rsid w:val="000926E0"/>
    <w:rsid w:val="000A0182"/>
    <w:rsid w:val="000A4EAC"/>
    <w:rsid w:val="000A582B"/>
    <w:rsid w:val="000B06E5"/>
    <w:rsid w:val="000B3809"/>
    <w:rsid w:val="000B4616"/>
    <w:rsid w:val="000C483F"/>
    <w:rsid w:val="000C615F"/>
    <w:rsid w:val="000C6BDF"/>
    <w:rsid w:val="000D0542"/>
    <w:rsid w:val="000D0D91"/>
    <w:rsid w:val="000D12DE"/>
    <w:rsid w:val="000D16FE"/>
    <w:rsid w:val="000D20E9"/>
    <w:rsid w:val="000D3FBB"/>
    <w:rsid w:val="000D737F"/>
    <w:rsid w:val="000E0C7D"/>
    <w:rsid w:val="000E30C0"/>
    <w:rsid w:val="000E3C4B"/>
    <w:rsid w:val="000E4004"/>
    <w:rsid w:val="000F01C0"/>
    <w:rsid w:val="000F31C1"/>
    <w:rsid w:val="000F431C"/>
    <w:rsid w:val="000F4C58"/>
    <w:rsid w:val="000F55C9"/>
    <w:rsid w:val="00100BE9"/>
    <w:rsid w:val="00101015"/>
    <w:rsid w:val="00101512"/>
    <w:rsid w:val="00101837"/>
    <w:rsid w:val="0010562E"/>
    <w:rsid w:val="0010563A"/>
    <w:rsid w:val="00105D0C"/>
    <w:rsid w:val="0011096E"/>
    <w:rsid w:val="00112973"/>
    <w:rsid w:val="00112C06"/>
    <w:rsid w:val="00112C89"/>
    <w:rsid w:val="0011315E"/>
    <w:rsid w:val="001131FF"/>
    <w:rsid w:val="00114D68"/>
    <w:rsid w:val="001157DD"/>
    <w:rsid w:val="00115D87"/>
    <w:rsid w:val="00121DAB"/>
    <w:rsid w:val="00124BA9"/>
    <w:rsid w:val="00125C74"/>
    <w:rsid w:val="00130D3F"/>
    <w:rsid w:val="0013149D"/>
    <w:rsid w:val="00131575"/>
    <w:rsid w:val="0013271B"/>
    <w:rsid w:val="001332B8"/>
    <w:rsid w:val="001341F7"/>
    <w:rsid w:val="00136AFA"/>
    <w:rsid w:val="00137FA6"/>
    <w:rsid w:val="00140827"/>
    <w:rsid w:val="0014186B"/>
    <w:rsid w:val="00142312"/>
    <w:rsid w:val="00142422"/>
    <w:rsid w:val="00144352"/>
    <w:rsid w:val="00147FD0"/>
    <w:rsid w:val="00151826"/>
    <w:rsid w:val="00152B2A"/>
    <w:rsid w:val="001562A3"/>
    <w:rsid w:val="00156DAF"/>
    <w:rsid w:val="00157AC2"/>
    <w:rsid w:val="00157F20"/>
    <w:rsid w:val="0016046A"/>
    <w:rsid w:val="0016371C"/>
    <w:rsid w:val="00163DB7"/>
    <w:rsid w:val="00163FF3"/>
    <w:rsid w:val="001673CD"/>
    <w:rsid w:val="001679F8"/>
    <w:rsid w:val="0017095A"/>
    <w:rsid w:val="00170C9E"/>
    <w:rsid w:val="00172B18"/>
    <w:rsid w:val="0017417A"/>
    <w:rsid w:val="001804A1"/>
    <w:rsid w:val="001809B5"/>
    <w:rsid w:val="00180F81"/>
    <w:rsid w:val="0018408E"/>
    <w:rsid w:val="00184AA4"/>
    <w:rsid w:val="00186804"/>
    <w:rsid w:val="00196D24"/>
    <w:rsid w:val="00196FA6"/>
    <w:rsid w:val="001A245A"/>
    <w:rsid w:val="001A5807"/>
    <w:rsid w:val="001A7CEF"/>
    <w:rsid w:val="001B074D"/>
    <w:rsid w:val="001B0B36"/>
    <w:rsid w:val="001B1E55"/>
    <w:rsid w:val="001B2581"/>
    <w:rsid w:val="001B4CF5"/>
    <w:rsid w:val="001C0763"/>
    <w:rsid w:val="001C0C55"/>
    <w:rsid w:val="001C1A02"/>
    <w:rsid w:val="001C618C"/>
    <w:rsid w:val="001C6350"/>
    <w:rsid w:val="001C754B"/>
    <w:rsid w:val="001C7FF2"/>
    <w:rsid w:val="001D2446"/>
    <w:rsid w:val="001D6EDA"/>
    <w:rsid w:val="001D75AE"/>
    <w:rsid w:val="001D75EF"/>
    <w:rsid w:val="001E1A72"/>
    <w:rsid w:val="001E2828"/>
    <w:rsid w:val="001E562C"/>
    <w:rsid w:val="001E6452"/>
    <w:rsid w:val="001F0EE2"/>
    <w:rsid w:val="001F1B50"/>
    <w:rsid w:val="001F1D21"/>
    <w:rsid w:val="001F1E5F"/>
    <w:rsid w:val="001F1E6E"/>
    <w:rsid w:val="001F5C22"/>
    <w:rsid w:val="001F6664"/>
    <w:rsid w:val="001F6884"/>
    <w:rsid w:val="002000B2"/>
    <w:rsid w:val="002000B4"/>
    <w:rsid w:val="00200440"/>
    <w:rsid w:val="00200C7F"/>
    <w:rsid w:val="00201059"/>
    <w:rsid w:val="00201BF6"/>
    <w:rsid w:val="00202429"/>
    <w:rsid w:val="00202C38"/>
    <w:rsid w:val="00202E2C"/>
    <w:rsid w:val="00203BFF"/>
    <w:rsid w:val="002050AB"/>
    <w:rsid w:val="00210781"/>
    <w:rsid w:val="00210CF0"/>
    <w:rsid w:val="00211FD1"/>
    <w:rsid w:val="00212FE8"/>
    <w:rsid w:val="0021388D"/>
    <w:rsid w:val="00213D0B"/>
    <w:rsid w:val="002154A5"/>
    <w:rsid w:val="002175A4"/>
    <w:rsid w:val="00221730"/>
    <w:rsid w:val="0022435D"/>
    <w:rsid w:val="00224DF5"/>
    <w:rsid w:val="00225EB1"/>
    <w:rsid w:val="00227B46"/>
    <w:rsid w:val="0023121D"/>
    <w:rsid w:val="002407DC"/>
    <w:rsid w:val="00240A44"/>
    <w:rsid w:val="00243590"/>
    <w:rsid w:val="00243967"/>
    <w:rsid w:val="00244BED"/>
    <w:rsid w:val="00246971"/>
    <w:rsid w:val="00246F67"/>
    <w:rsid w:val="002511F8"/>
    <w:rsid w:val="00252ADA"/>
    <w:rsid w:val="0025743D"/>
    <w:rsid w:val="00257E17"/>
    <w:rsid w:val="00260FC3"/>
    <w:rsid w:val="00262D84"/>
    <w:rsid w:val="00264E2C"/>
    <w:rsid w:val="00265EE2"/>
    <w:rsid w:val="00266D7C"/>
    <w:rsid w:val="00266D91"/>
    <w:rsid w:val="00266E82"/>
    <w:rsid w:val="00267172"/>
    <w:rsid w:val="00271F5E"/>
    <w:rsid w:val="00273818"/>
    <w:rsid w:val="00273DFA"/>
    <w:rsid w:val="00280E01"/>
    <w:rsid w:val="00281978"/>
    <w:rsid w:val="00282EF8"/>
    <w:rsid w:val="00283E51"/>
    <w:rsid w:val="00284E22"/>
    <w:rsid w:val="00285895"/>
    <w:rsid w:val="00287C25"/>
    <w:rsid w:val="00293076"/>
    <w:rsid w:val="00293394"/>
    <w:rsid w:val="002947A4"/>
    <w:rsid w:val="0029525A"/>
    <w:rsid w:val="002973C1"/>
    <w:rsid w:val="002A0697"/>
    <w:rsid w:val="002A0F69"/>
    <w:rsid w:val="002A3B5D"/>
    <w:rsid w:val="002A505B"/>
    <w:rsid w:val="002A564F"/>
    <w:rsid w:val="002A73CC"/>
    <w:rsid w:val="002B0AC4"/>
    <w:rsid w:val="002B16FD"/>
    <w:rsid w:val="002B2316"/>
    <w:rsid w:val="002B25E0"/>
    <w:rsid w:val="002B3FF0"/>
    <w:rsid w:val="002B5661"/>
    <w:rsid w:val="002B7337"/>
    <w:rsid w:val="002B7A25"/>
    <w:rsid w:val="002C0A59"/>
    <w:rsid w:val="002C2468"/>
    <w:rsid w:val="002C2874"/>
    <w:rsid w:val="002C412C"/>
    <w:rsid w:val="002C6FE1"/>
    <w:rsid w:val="002C7835"/>
    <w:rsid w:val="002D0101"/>
    <w:rsid w:val="002D0A47"/>
    <w:rsid w:val="002D1227"/>
    <w:rsid w:val="002D43EF"/>
    <w:rsid w:val="002D6CE3"/>
    <w:rsid w:val="002D74A5"/>
    <w:rsid w:val="002D7F04"/>
    <w:rsid w:val="002E089B"/>
    <w:rsid w:val="002E0EF1"/>
    <w:rsid w:val="002E0F65"/>
    <w:rsid w:val="002E1835"/>
    <w:rsid w:val="002E23CD"/>
    <w:rsid w:val="002E28AB"/>
    <w:rsid w:val="002E4B72"/>
    <w:rsid w:val="002E5747"/>
    <w:rsid w:val="002E6BD6"/>
    <w:rsid w:val="002E7F6C"/>
    <w:rsid w:val="002F0212"/>
    <w:rsid w:val="002F174D"/>
    <w:rsid w:val="002F1FB7"/>
    <w:rsid w:val="002F63D4"/>
    <w:rsid w:val="002F7311"/>
    <w:rsid w:val="002F7A04"/>
    <w:rsid w:val="00300C32"/>
    <w:rsid w:val="00301DDC"/>
    <w:rsid w:val="00302A13"/>
    <w:rsid w:val="00305239"/>
    <w:rsid w:val="003072E0"/>
    <w:rsid w:val="00321FB2"/>
    <w:rsid w:val="00322008"/>
    <w:rsid w:val="00324A46"/>
    <w:rsid w:val="00325194"/>
    <w:rsid w:val="00327B42"/>
    <w:rsid w:val="0033393B"/>
    <w:rsid w:val="00333F6E"/>
    <w:rsid w:val="00334440"/>
    <w:rsid w:val="00335128"/>
    <w:rsid w:val="003375E9"/>
    <w:rsid w:val="00337C9B"/>
    <w:rsid w:val="00346FA3"/>
    <w:rsid w:val="00347101"/>
    <w:rsid w:val="00350A11"/>
    <w:rsid w:val="003515E6"/>
    <w:rsid w:val="0035220E"/>
    <w:rsid w:val="003536B7"/>
    <w:rsid w:val="00354FA8"/>
    <w:rsid w:val="003550F2"/>
    <w:rsid w:val="00355607"/>
    <w:rsid w:val="003569DF"/>
    <w:rsid w:val="003574EC"/>
    <w:rsid w:val="00357868"/>
    <w:rsid w:val="00357DF5"/>
    <w:rsid w:val="0036185B"/>
    <w:rsid w:val="003666CC"/>
    <w:rsid w:val="00370E12"/>
    <w:rsid w:val="00370F6E"/>
    <w:rsid w:val="00371FFF"/>
    <w:rsid w:val="00372167"/>
    <w:rsid w:val="00372301"/>
    <w:rsid w:val="003730F1"/>
    <w:rsid w:val="00374DED"/>
    <w:rsid w:val="003804D6"/>
    <w:rsid w:val="00380E21"/>
    <w:rsid w:val="003846F9"/>
    <w:rsid w:val="00387E55"/>
    <w:rsid w:val="00391B82"/>
    <w:rsid w:val="0039202B"/>
    <w:rsid w:val="0039340B"/>
    <w:rsid w:val="00395233"/>
    <w:rsid w:val="003A3EEF"/>
    <w:rsid w:val="003A4377"/>
    <w:rsid w:val="003A48D1"/>
    <w:rsid w:val="003A547C"/>
    <w:rsid w:val="003A5FF8"/>
    <w:rsid w:val="003B203B"/>
    <w:rsid w:val="003B3486"/>
    <w:rsid w:val="003B36B6"/>
    <w:rsid w:val="003B40DD"/>
    <w:rsid w:val="003B41CC"/>
    <w:rsid w:val="003B4AFC"/>
    <w:rsid w:val="003B5B55"/>
    <w:rsid w:val="003B61B8"/>
    <w:rsid w:val="003C3C12"/>
    <w:rsid w:val="003C3C5C"/>
    <w:rsid w:val="003C4779"/>
    <w:rsid w:val="003C5774"/>
    <w:rsid w:val="003C7AED"/>
    <w:rsid w:val="003D0DFC"/>
    <w:rsid w:val="003D3061"/>
    <w:rsid w:val="003D4C63"/>
    <w:rsid w:val="003D7147"/>
    <w:rsid w:val="003D7967"/>
    <w:rsid w:val="003E01B6"/>
    <w:rsid w:val="003E47BE"/>
    <w:rsid w:val="003E5002"/>
    <w:rsid w:val="003E7039"/>
    <w:rsid w:val="003E733B"/>
    <w:rsid w:val="003E7427"/>
    <w:rsid w:val="003F05FF"/>
    <w:rsid w:val="003F3476"/>
    <w:rsid w:val="003F669D"/>
    <w:rsid w:val="004015B5"/>
    <w:rsid w:val="00403E1A"/>
    <w:rsid w:val="00405304"/>
    <w:rsid w:val="00406DCB"/>
    <w:rsid w:val="00407D5B"/>
    <w:rsid w:val="00410A92"/>
    <w:rsid w:val="00411301"/>
    <w:rsid w:val="0041301B"/>
    <w:rsid w:val="00414420"/>
    <w:rsid w:val="00414494"/>
    <w:rsid w:val="00415946"/>
    <w:rsid w:val="00415D9D"/>
    <w:rsid w:val="00416392"/>
    <w:rsid w:val="004164C4"/>
    <w:rsid w:val="00417C41"/>
    <w:rsid w:val="00417D51"/>
    <w:rsid w:val="004210EE"/>
    <w:rsid w:val="00422380"/>
    <w:rsid w:val="00423F0B"/>
    <w:rsid w:val="0042432F"/>
    <w:rsid w:val="004251D1"/>
    <w:rsid w:val="004254FB"/>
    <w:rsid w:val="004266E5"/>
    <w:rsid w:val="00431A19"/>
    <w:rsid w:val="00431C96"/>
    <w:rsid w:val="00434D6B"/>
    <w:rsid w:val="004367C2"/>
    <w:rsid w:val="00440799"/>
    <w:rsid w:val="00440CD5"/>
    <w:rsid w:val="00441418"/>
    <w:rsid w:val="0044199F"/>
    <w:rsid w:val="00443F7D"/>
    <w:rsid w:val="00445267"/>
    <w:rsid w:val="0044658F"/>
    <w:rsid w:val="00447379"/>
    <w:rsid w:val="00447392"/>
    <w:rsid w:val="00453B70"/>
    <w:rsid w:val="0045561F"/>
    <w:rsid w:val="004556D2"/>
    <w:rsid w:val="00461A18"/>
    <w:rsid w:val="00463D1E"/>
    <w:rsid w:val="00464A8C"/>
    <w:rsid w:val="0046527D"/>
    <w:rsid w:val="00465559"/>
    <w:rsid w:val="00466E1A"/>
    <w:rsid w:val="004730BD"/>
    <w:rsid w:val="00473BBF"/>
    <w:rsid w:val="00476A2D"/>
    <w:rsid w:val="00481BF7"/>
    <w:rsid w:val="00481CF1"/>
    <w:rsid w:val="00482A00"/>
    <w:rsid w:val="00482B56"/>
    <w:rsid w:val="00483E67"/>
    <w:rsid w:val="004848DC"/>
    <w:rsid w:val="00485824"/>
    <w:rsid w:val="00486672"/>
    <w:rsid w:val="0049075D"/>
    <w:rsid w:val="00490ABF"/>
    <w:rsid w:val="00490FC0"/>
    <w:rsid w:val="004926D9"/>
    <w:rsid w:val="00494A07"/>
    <w:rsid w:val="00495497"/>
    <w:rsid w:val="004960A9"/>
    <w:rsid w:val="004961DD"/>
    <w:rsid w:val="004978C5"/>
    <w:rsid w:val="004A0694"/>
    <w:rsid w:val="004A2A72"/>
    <w:rsid w:val="004A43C7"/>
    <w:rsid w:val="004A6F59"/>
    <w:rsid w:val="004B5227"/>
    <w:rsid w:val="004B5564"/>
    <w:rsid w:val="004C0353"/>
    <w:rsid w:val="004C036F"/>
    <w:rsid w:val="004C33E0"/>
    <w:rsid w:val="004C3654"/>
    <w:rsid w:val="004C4CD3"/>
    <w:rsid w:val="004C5CED"/>
    <w:rsid w:val="004C655A"/>
    <w:rsid w:val="004D1B93"/>
    <w:rsid w:val="004D405E"/>
    <w:rsid w:val="004D48E5"/>
    <w:rsid w:val="004D4D6A"/>
    <w:rsid w:val="004E0438"/>
    <w:rsid w:val="004E0A3B"/>
    <w:rsid w:val="004E0EB6"/>
    <w:rsid w:val="004E3A74"/>
    <w:rsid w:val="004E5C0C"/>
    <w:rsid w:val="004F04FD"/>
    <w:rsid w:val="004F13BB"/>
    <w:rsid w:val="004F2B6A"/>
    <w:rsid w:val="004F4B6A"/>
    <w:rsid w:val="004F501F"/>
    <w:rsid w:val="004F5D8D"/>
    <w:rsid w:val="004F6727"/>
    <w:rsid w:val="00500F88"/>
    <w:rsid w:val="00501874"/>
    <w:rsid w:val="005021E4"/>
    <w:rsid w:val="00502FA8"/>
    <w:rsid w:val="005034E5"/>
    <w:rsid w:val="00504981"/>
    <w:rsid w:val="00507B33"/>
    <w:rsid w:val="00510AFA"/>
    <w:rsid w:val="0051400B"/>
    <w:rsid w:val="00514F6F"/>
    <w:rsid w:val="005171AA"/>
    <w:rsid w:val="005206DC"/>
    <w:rsid w:val="00521794"/>
    <w:rsid w:val="0052744B"/>
    <w:rsid w:val="0053280B"/>
    <w:rsid w:val="005365BF"/>
    <w:rsid w:val="00543581"/>
    <w:rsid w:val="00543838"/>
    <w:rsid w:val="00546208"/>
    <w:rsid w:val="005474B2"/>
    <w:rsid w:val="00547850"/>
    <w:rsid w:val="00550DD2"/>
    <w:rsid w:val="00553398"/>
    <w:rsid w:val="0055757D"/>
    <w:rsid w:val="00562693"/>
    <w:rsid w:val="005669FF"/>
    <w:rsid w:val="00571D60"/>
    <w:rsid w:val="0057225B"/>
    <w:rsid w:val="00573841"/>
    <w:rsid w:val="00580605"/>
    <w:rsid w:val="0058209C"/>
    <w:rsid w:val="005834AB"/>
    <w:rsid w:val="0058497D"/>
    <w:rsid w:val="00586650"/>
    <w:rsid w:val="00586B13"/>
    <w:rsid w:val="00592169"/>
    <w:rsid w:val="00592F7E"/>
    <w:rsid w:val="0059318A"/>
    <w:rsid w:val="00594601"/>
    <w:rsid w:val="005A3F28"/>
    <w:rsid w:val="005A70FB"/>
    <w:rsid w:val="005A7332"/>
    <w:rsid w:val="005B0AE0"/>
    <w:rsid w:val="005B1524"/>
    <w:rsid w:val="005B6109"/>
    <w:rsid w:val="005B6C6B"/>
    <w:rsid w:val="005B71A2"/>
    <w:rsid w:val="005C0252"/>
    <w:rsid w:val="005C13C7"/>
    <w:rsid w:val="005C340A"/>
    <w:rsid w:val="005C7194"/>
    <w:rsid w:val="005C79BC"/>
    <w:rsid w:val="005D07BF"/>
    <w:rsid w:val="005D2F48"/>
    <w:rsid w:val="005E23D0"/>
    <w:rsid w:val="005E2490"/>
    <w:rsid w:val="005E4392"/>
    <w:rsid w:val="005F01F3"/>
    <w:rsid w:val="005F041A"/>
    <w:rsid w:val="005F124F"/>
    <w:rsid w:val="005F500B"/>
    <w:rsid w:val="005F5366"/>
    <w:rsid w:val="005F598D"/>
    <w:rsid w:val="005F756F"/>
    <w:rsid w:val="00602484"/>
    <w:rsid w:val="00603577"/>
    <w:rsid w:val="006039CB"/>
    <w:rsid w:val="00603B3A"/>
    <w:rsid w:val="0060534D"/>
    <w:rsid w:val="006059D6"/>
    <w:rsid w:val="00606189"/>
    <w:rsid w:val="0061196E"/>
    <w:rsid w:val="006143D7"/>
    <w:rsid w:val="00614681"/>
    <w:rsid w:val="006167E7"/>
    <w:rsid w:val="00616C9B"/>
    <w:rsid w:val="00616D97"/>
    <w:rsid w:val="00620487"/>
    <w:rsid w:val="00622F33"/>
    <w:rsid w:val="0062436F"/>
    <w:rsid w:val="00625754"/>
    <w:rsid w:val="006258E0"/>
    <w:rsid w:val="0062590E"/>
    <w:rsid w:val="00626522"/>
    <w:rsid w:val="006279A9"/>
    <w:rsid w:val="00632663"/>
    <w:rsid w:val="0063266A"/>
    <w:rsid w:val="00634D51"/>
    <w:rsid w:val="006359C6"/>
    <w:rsid w:val="00636436"/>
    <w:rsid w:val="00640F4B"/>
    <w:rsid w:val="00642431"/>
    <w:rsid w:val="00645D61"/>
    <w:rsid w:val="0065080E"/>
    <w:rsid w:val="00652691"/>
    <w:rsid w:val="00653A82"/>
    <w:rsid w:val="00655455"/>
    <w:rsid w:val="0065618E"/>
    <w:rsid w:val="00662605"/>
    <w:rsid w:val="00662783"/>
    <w:rsid w:val="00663102"/>
    <w:rsid w:val="0066417A"/>
    <w:rsid w:val="00664A39"/>
    <w:rsid w:val="00665093"/>
    <w:rsid w:val="00666B3E"/>
    <w:rsid w:val="00667F29"/>
    <w:rsid w:val="00670789"/>
    <w:rsid w:val="00670AE4"/>
    <w:rsid w:val="006730A1"/>
    <w:rsid w:val="006744DA"/>
    <w:rsid w:val="00675EBB"/>
    <w:rsid w:val="00676C3B"/>
    <w:rsid w:val="00677BA8"/>
    <w:rsid w:val="00680389"/>
    <w:rsid w:val="006826B3"/>
    <w:rsid w:val="0068393E"/>
    <w:rsid w:val="006847DB"/>
    <w:rsid w:val="00685438"/>
    <w:rsid w:val="00691520"/>
    <w:rsid w:val="006931FA"/>
    <w:rsid w:val="006A0153"/>
    <w:rsid w:val="006A19A8"/>
    <w:rsid w:val="006A20E5"/>
    <w:rsid w:val="006A28A8"/>
    <w:rsid w:val="006A3E89"/>
    <w:rsid w:val="006A40DC"/>
    <w:rsid w:val="006A4265"/>
    <w:rsid w:val="006B1252"/>
    <w:rsid w:val="006B32F9"/>
    <w:rsid w:val="006B3C48"/>
    <w:rsid w:val="006B3E56"/>
    <w:rsid w:val="006B42BE"/>
    <w:rsid w:val="006C047C"/>
    <w:rsid w:val="006C1417"/>
    <w:rsid w:val="006C26C7"/>
    <w:rsid w:val="006C2B24"/>
    <w:rsid w:val="006C4A7B"/>
    <w:rsid w:val="006C6858"/>
    <w:rsid w:val="006C68D5"/>
    <w:rsid w:val="006C74FE"/>
    <w:rsid w:val="006D5364"/>
    <w:rsid w:val="006D5AD6"/>
    <w:rsid w:val="006D738C"/>
    <w:rsid w:val="006D781C"/>
    <w:rsid w:val="006D7DC5"/>
    <w:rsid w:val="006E1014"/>
    <w:rsid w:val="006E13F5"/>
    <w:rsid w:val="006E2038"/>
    <w:rsid w:val="006E440B"/>
    <w:rsid w:val="006F074E"/>
    <w:rsid w:val="006F0B3A"/>
    <w:rsid w:val="006F0CB4"/>
    <w:rsid w:val="006F0CBE"/>
    <w:rsid w:val="006F2A80"/>
    <w:rsid w:val="006F2D59"/>
    <w:rsid w:val="006F3732"/>
    <w:rsid w:val="006F3AF9"/>
    <w:rsid w:val="006F5DC0"/>
    <w:rsid w:val="006F6DC2"/>
    <w:rsid w:val="007048B6"/>
    <w:rsid w:val="00705956"/>
    <w:rsid w:val="00705AFC"/>
    <w:rsid w:val="00707589"/>
    <w:rsid w:val="00707972"/>
    <w:rsid w:val="00707DA0"/>
    <w:rsid w:val="007112D3"/>
    <w:rsid w:val="00715BC3"/>
    <w:rsid w:val="00716DE8"/>
    <w:rsid w:val="00717664"/>
    <w:rsid w:val="0072056D"/>
    <w:rsid w:val="00722F6C"/>
    <w:rsid w:val="00723DB3"/>
    <w:rsid w:val="00724DFF"/>
    <w:rsid w:val="00725769"/>
    <w:rsid w:val="00726AAE"/>
    <w:rsid w:val="00727CED"/>
    <w:rsid w:val="00732199"/>
    <w:rsid w:val="0073225C"/>
    <w:rsid w:val="00736EDA"/>
    <w:rsid w:val="00737ECD"/>
    <w:rsid w:val="00742284"/>
    <w:rsid w:val="007426F7"/>
    <w:rsid w:val="00742C54"/>
    <w:rsid w:val="00742E61"/>
    <w:rsid w:val="0074303F"/>
    <w:rsid w:val="007437CA"/>
    <w:rsid w:val="00747B34"/>
    <w:rsid w:val="007506EF"/>
    <w:rsid w:val="00750A97"/>
    <w:rsid w:val="007517AD"/>
    <w:rsid w:val="00753D73"/>
    <w:rsid w:val="007550C5"/>
    <w:rsid w:val="007555FF"/>
    <w:rsid w:val="00756D67"/>
    <w:rsid w:val="0075755A"/>
    <w:rsid w:val="00760B09"/>
    <w:rsid w:val="00760B5F"/>
    <w:rsid w:val="00761028"/>
    <w:rsid w:val="00761BBE"/>
    <w:rsid w:val="00762CD6"/>
    <w:rsid w:val="007634DC"/>
    <w:rsid w:val="007635B7"/>
    <w:rsid w:val="00764B6F"/>
    <w:rsid w:val="00766E1E"/>
    <w:rsid w:val="00766F91"/>
    <w:rsid w:val="007726DB"/>
    <w:rsid w:val="00774A03"/>
    <w:rsid w:val="00775246"/>
    <w:rsid w:val="00780393"/>
    <w:rsid w:val="00781DB5"/>
    <w:rsid w:val="00783386"/>
    <w:rsid w:val="00783B58"/>
    <w:rsid w:val="00783FE0"/>
    <w:rsid w:val="00785290"/>
    <w:rsid w:val="00787036"/>
    <w:rsid w:val="007910F9"/>
    <w:rsid w:val="00795906"/>
    <w:rsid w:val="007963D8"/>
    <w:rsid w:val="007A037D"/>
    <w:rsid w:val="007A2A7E"/>
    <w:rsid w:val="007A2D63"/>
    <w:rsid w:val="007A5BFE"/>
    <w:rsid w:val="007A7779"/>
    <w:rsid w:val="007B20D9"/>
    <w:rsid w:val="007B3A86"/>
    <w:rsid w:val="007B52A6"/>
    <w:rsid w:val="007B68DF"/>
    <w:rsid w:val="007C1202"/>
    <w:rsid w:val="007C1D1B"/>
    <w:rsid w:val="007C3B08"/>
    <w:rsid w:val="007D02B6"/>
    <w:rsid w:val="007D14D2"/>
    <w:rsid w:val="007D3ED1"/>
    <w:rsid w:val="007D5939"/>
    <w:rsid w:val="007D5EEE"/>
    <w:rsid w:val="007E066A"/>
    <w:rsid w:val="007E5D4A"/>
    <w:rsid w:val="007F2C0F"/>
    <w:rsid w:val="007F3F10"/>
    <w:rsid w:val="007F4688"/>
    <w:rsid w:val="007F648E"/>
    <w:rsid w:val="007F6F6E"/>
    <w:rsid w:val="00804936"/>
    <w:rsid w:val="00804A7C"/>
    <w:rsid w:val="00806958"/>
    <w:rsid w:val="0080774B"/>
    <w:rsid w:val="008110EC"/>
    <w:rsid w:val="00811BE9"/>
    <w:rsid w:val="00811CCC"/>
    <w:rsid w:val="00812ACA"/>
    <w:rsid w:val="008130BD"/>
    <w:rsid w:val="00813B4A"/>
    <w:rsid w:val="008217D0"/>
    <w:rsid w:val="00821B51"/>
    <w:rsid w:val="00824485"/>
    <w:rsid w:val="00824FD8"/>
    <w:rsid w:val="00825CE6"/>
    <w:rsid w:val="00831D94"/>
    <w:rsid w:val="008359E7"/>
    <w:rsid w:val="0083614A"/>
    <w:rsid w:val="00836D10"/>
    <w:rsid w:val="00843715"/>
    <w:rsid w:val="0084394B"/>
    <w:rsid w:val="008454EA"/>
    <w:rsid w:val="00845D42"/>
    <w:rsid w:val="00850F78"/>
    <w:rsid w:val="00852EA4"/>
    <w:rsid w:val="00854EF6"/>
    <w:rsid w:val="00855506"/>
    <w:rsid w:val="0085567C"/>
    <w:rsid w:val="0085605F"/>
    <w:rsid w:val="00866868"/>
    <w:rsid w:val="008760C4"/>
    <w:rsid w:val="00877CF9"/>
    <w:rsid w:val="008801C2"/>
    <w:rsid w:val="00881D24"/>
    <w:rsid w:val="0088353B"/>
    <w:rsid w:val="00885478"/>
    <w:rsid w:val="00885750"/>
    <w:rsid w:val="00885CF3"/>
    <w:rsid w:val="008917EB"/>
    <w:rsid w:val="00894FA2"/>
    <w:rsid w:val="00895B84"/>
    <w:rsid w:val="00896410"/>
    <w:rsid w:val="008A0242"/>
    <w:rsid w:val="008A1A39"/>
    <w:rsid w:val="008A46DB"/>
    <w:rsid w:val="008A5A9A"/>
    <w:rsid w:val="008A60C7"/>
    <w:rsid w:val="008A7151"/>
    <w:rsid w:val="008B36A1"/>
    <w:rsid w:val="008B419D"/>
    <w:rsid w:val="008C0D7F"/>
    <w:rsid w:val="008C113A"/>
    <w:rsid w:val="008C3047"/>
    <w:rsid w:val="008C311E"/>
    <w:rsid w:val="008C53E6"/>
    <w:rsid w:val="008C69B2"/>
    <w:rsid w:val="008C6AE5"/>
    <w:rsid w:val="008D4262"/>
    <w:rsid w:val="008D4991"/>
    <w:rsid w:val="008D4E1D"/>
    <w:rsid w:val="008D5FF5"/>
    <w:rsid w:val="008D7EB4"/>
    <w:rsid w:val="008E107B"/>
    <w:rsid w:val="008E19D5"/>
    <w:rsid w:val="008E288B"/>
    <w:rsid w:val="008E2999"/>
    <w:rsid w:val="008E4FCB"/>
    <w:rsid w:val="008E7769"/>
    <w:rsid w:val="008E7B7E"/>
    <w:rsid w:val="008F1965"/>
    <w:rsid w:val="008F33DF"/>
    <w:rsid w:val="008F57BE"/>
    <w:rsid w:val="008F68B3"/>
    <w:rsid w:val="008F7AB2"/>
    <w:rsid w:val="009040F8"/>
    <w:rsid w:val="009057C8"/>
    <w:rsid w:val="00905A2F"/>
    <w:rsid w:val="00905FDF"/>
    <w:rsid w:val="00906A83"/>
    <w:rsid w:val="0091394D"/>
    <w:rsid w:val="0091404B"/>
    <w:rsid w:val="00914586"/>
    <w:rsid w:val="00914920"/>
    <w:rsid w:val="00916526"/>
    <w:rsid w:val="0091667B"/>
    <w:rsid w:val="00916EF9"/>
    <w:rsid w:val="00917C9B"/>
    <w:rsid w:val="00922F55"/>
    <w:rsid w:val="00924E04"/>
    <w:rsid w:val="009258A6"/>
    <w:rsid w:val="00926F96"/>
    <w:rsid w:val="00927102"/>
    <w:rsid w:val="00927AF9"/>
    <w:rsid w:val="00931C34"/>
    <w:rsid w:val="00931C84"/>
    <w:rsid w:val="00932485"/>
    <w:rsid w:val="00933029"/>
    <w:rsid w:val="00937471"/>
    <w:rsid w:val="0094158F"/>
    <w:rsid w:val="0094418D"/>
    <w:rsid w:val="0094712C"/>
    <w:rsid w:val="009512AB"/>
    <w:rsid w:val="00952850"/>
    <w:rsid w:val="0095319C"/>
    <w:rsid w:val="0095594D"/>
    <w:rsid w:val="009632D1"/>
    <w:rsid w:val="00966744"/>
    <w:rsid w:val="009675BC"/>
    <w:rsid w:val="00967D35"/>
    <w:rsid w:val="00970690"/>
    <w:rsid w:val="009720D1"/>
    <w:rsid w:val="00973B15"/>
    <w:rsid w:val="009743E6"/>
    <w:rsid w:val="00975AEE"/>
    <w:rsid w:val="009762DA"/>
    <w:rsid w:val="00976A0C"/>
    <w:rsid w:val="0097729F"/>
    <w:rsid w:val="0098216B"/>
    <w:rsid w:val="0098220C"/>
    <w:rsid w:val="00982FF7"/>
    <w:rsid w:val="009836D0"/>
    <w:rsid w:val="0098673D"/>
    <w:rsid w:val="00991894"/>
    <w:rsid w:val="009926CB"/>
    <w:rsid w:val="00992801"/>
    <w:rsid w:val="00992F43"/>
    <w:rsid w:val="009934CD"/>
    <w:rsid w:val="00993D07"/>
    <w:rsid w:val="0099425C"/>
    <w:rsid w:val="009967E6"/>
    <w:rsid w:val="00996CFD"/>
    <w:rsid w:val="0099730F"/>
    <w:rsid w:val="009A219E"/>
    <w:rsid w:val="009A2A73"/>
    <w:rsid w:val="009A3494"/>
    <w:rsid w:val="009A4C98"/>
    <w:rsid w:val="009B02D9"/>
    <w:rsid w:val="009B0F36"/>
    <w:rsid w:val="009B1D3F"/>
    <w:rsid w:val="009B1E7A"/>
    <w:rsid w:val="009B2B87"/>
    <w:rsid w:val="009B4E1B"/>
    <w:rsid w:val="009C0590"/>
    <w:rsid w:val="009C4107"/>
    <w:rsid w:val="009C4620"/>
    <w:rsid w:val="009D0D52"/>
    <w:rsid w:val="009D23C4"/>
    <w:rsid w:val="009D4D1D"/>
    <w:rsid w:val="009E1C86"/>
    <w:rsid w:val="009E2277"/>
    <w:rsid w:val="009E2CFA"/>
    <w:rsid w:val="009E3A8F"/>
    <w:rsid w:val="009E748F"/>
    <w:rsid w:val="009F3725"/>
    <w:rsid w:val="009F3DCE"/>
    <w:rsid w:val="009F4BE4"/>
    <w:rsid w:val="009F5747"/>
    <w:rsid w:val="009F6A38"/>
    <w:rsid w:val="00A00238"/>
    <w:rsid w:val="00A0058E"/>
    <w:rsid w:val="00A04ABF"/>
    <w:rsid w:val="00A05D2C"/>
    <w:rsid w:val="00A10773"/>
    <w:rsid w:val="00A12312"/>
    <w:rsid w:val="00A12941"/>
    <w:rsid w:val="00A129EC"/>
    <w:rsid w:val="00A12FEA"/>
    <w:rsid w:val="00A1344C"/>
    <w:rsid w:val="00A1445D"/>
    <w:rsid w:val="00A1466D"/>
    <w:rsid w:val="00A14AEE"/>
    <w:rsid w:val="00A152ED"/>
    <w:rsid w:val="00A15483"/>
    <w:rsid w:val="00A15BD2"/>
    <w:rsid w:val="00A179E3"/>
    <w:rsid w:val="00A20A62"/>
    <w:rsid w:val="00A21927"/>
    <w:rsid w:val="00A21C69"/>
    <w:rsid w:val="00A24A3D"/>
    <w:rsid w:val="00A2536E"/>
    <w:rsid w:val="00A31977"/>
    <w:rsid w:val="00A31A9A"/>
    <w:rsid w:val="00A3222D"/>
    <w:rsid w:val="00A35977"/>
    <w:rsid w:val="00A35EC4"/>
    <w:rsid w:val="00A404E4"/>
    <w:rsid w:val="00A40D3A"/>
    <w:rsid w:val="00A45974"/>
    <w:rsid w:val="00A46506"/>
    <w:rsid w:val="00A46F23"/>
    <w:rsid w:val="00A47DDB"/>
    <w:rsid w:val="00A5105D"/>
    <w:rsid w:val="00A517F0"/>
    <w:rsid w:val="00A54147"/>
    <w:rsid w:val="00A5521F"/>
    <w:rsid w:val="00A561F2"/>
    <w:rsid w:val="00A56929"/>
    <w:rsid w:val="00A5754F"/>
    <w:rsid w:val="00A60776"/>
    <w:rsid w:val="00A61C18"/>
    <w:rsid w:val="00A62EB9"/>
    <w:rsid w:val="00A6528B"/>
    <w:rsid w:val="00A661B4"/>
    <w:rsid w:val="00A74157"/>
    <w:rsid w:val="00A761E3"/>
    <w:rsid w:val="00A764D7"/>
    <w:rsid w:val="00A76603"/>
    <w:rsid w:val="00A76CAC"/>
    <w:rsid w:val="00A77BF6"/>
    <w:rsid w:val="00A8284A"/>
    <w:rsid w:val="00A82D52"/>
    <w:rsid w:val="00A85C96"/>
    <w:rsid w:val="00A8668F"/>
    <w:rsid w:val="00A91F5F"/>
    <w:rsid w:val="00A923A8"/>
    <w:rsid w:val="00A93425"/>
    <w:rsid w:val="00A946C6"/>
    <w:rsid w:val="00A970C0"/>
    <w:rsid w:val="00AA2765"/>
    <w:rsid w:val="00AA301D"/>
    <w:rsid w:val="00AA589A"/>
    <w:rsid w:val="00AA6726"/>
    <w:rsid w:val="00AA6A39"/>
    <w:rsid w:val="00AA7FC3"/>
    <w:rsid w:val="00AB0223"/>
    <w:rsid w:val="00AB11DA"/>
    <w:rsid w:val="00AB5CA1"/>
    <w:rsid w:val="00AC00A4"/>
    <w:rsid w:val="00AC3236"/>
    <w:rsid w:val="00AD0135"/>
    <w:rsid w:val="00AD02D2"/>
    <w:rsid w:val="00AD1FDB"/>
    <w:rsid w:val="00AD23EB"/>
    <w:rsid w:val="00AD330A"/>
    <w:rsid w:val="00AD47BA"/>
    <w:rsid w:val="00AD795F"/>
    <w:rsid w:val="00AD7BDD"/>
    <w:rsid w:val="00AE311B"/>
    <w:rsid w:val="00AE43FF"/>
    <w:rsid w:val="00AE448C"/>
    <w:rsid w:val="00AE57CB"/>
    <w:rsid w:val="00AE59DC"/>
    <w:rsid w:val="00AE6AAF"/>
    <w:rsid w:val="00AE72F1"/>
    <w:rsid w:val="00AE7FDC"/>
    <w:rsid w:val="00AF1F4E"/>
    <w:rsid w:val="00AF3769"/>
    <w:rsid w:val="00AF3B78"/>
    <w:rsid w:val="00AF58EF"/>
    <w:rsid w:val="00AF609D"/>
    <w:rsid w:val="00AF63B5"/>
    <w:rsid w:val="00AF677D"/>
    <w:rsid w:val="00AF7CEE"/>
    <w:rsid w:val="00B00577"/>
    <w:rsid w:val="00B1628A"/>
    <w:rsid w:val="00B1643D"/>
    <w:rsid w:val="00B17D24"/>
    <w:rsid w:val="00B21AFA"/>
    <w:rsid w:val="00B2396F"/>
    <w:rsid w:val="00B246C9"/>
    <w:rsid w:val="00B260D2"/>
    <w:rsid w:val="00B2722D"/>
    <w:rsid w:val="00B306EE"/>
    <w:rsid w:val="00B32DA2"/>
    <w:rsid w:val="00B3401F"/>
    <w:rsid w:val="00B35A7B"/>
    <w:rsid w:val="00B35F40"/>
    <w:rsid w:val="00B36F8F"/>
    <w:rsid w:val="00B41441"/>
    <w:rsid w:val="00B4211D"/>
    <w:rsid w:val="00B46BFD"/>
    <w:rsid w:val="00B46F90"/>
    <w:rsid w:val="00B47361"/>
    <w:rsid w:val="00B5087E"/>
    <w:rsid w:val="00B53084"/>
    <w:rsid w:val="00B541AA"/>
    <w:rsid w:val="00B548F3"/>
    <w:rsid w:val="00B561E1"/>
    <w:rsid w:val="00B61F39"/>
    <w:rsid w:val="00B63317"/>
    <w:rsid w:val="00B63861"/>
    <w:rsid w:val="00B6410A"/>
    <w:rsid w:val="00B649CD"/>
    <w:rsid w:val="00B700A3"/>
    <w:rsid w:val="00B70F4F"/>
    <w:rsid w:val="00B71A84"/>
    <w:rsid w:val="00B72DA0"/>
    <w:rsid w:val="00B75048"/>
    <w:rsid w:val="00B80905"/>
    <w:rsid w:val="00B809E2"/>
    <w:rsid w:val="00B8234F"/>
    <w:rsid w:val="00B82463"/>
    <w:rsid w:val="00B82F12"/>
    <w:rsid w:val="00B83636"/>
    <w:rsid w:val="00B83B38"/>
    <w:rsid w:val="00B850A8"/>
    <w:rsid w:val="00B86563"/>
    <w:rsid w:val="00B90E67"/>
    <w:rsid w:val="00B956CC"/>
    <w:rsid w:val="00B97B97"/>
    <w:rsid w:val="00BA0059"/>
    <w:rsid w:val="00BA0ABF"/>
    <w:rsid w:val="00BA3BF5"/>
    <w:rsid w:val="00BA5B54"/>
    <w:rsid w:val="00BA642E"/>
    <w:rsid w:val="00BA733F"/>
    <w:rsid w:val="00BA77DF"/>
    <w:rsid w:val="00BA7826"/>
    <w:rsid w:val="00BB0FE8"/>
    <w:rsid w:val="00BB212B"/>
    <w:rsid w:val="00BB3618"/>
    <w:rsid w:val="00BB4091"/>
    <w:rsid w:val="00BB46A0"/>
    <w:rsid w:val="00BC318F"/>
    <w:rsid w:val="00BD0A9E"/>
    <w:rsid w:val="00BD0BDA"/>
    <w:rsid w:val="00BD0E47"/>
    <w:rsid w:val="00BD1207"/>
    <w:rsid w:val="00BD1D0D"/>
    <w:rsid w:val="00BD3B9A"/>
    <w:rsid w:val="00BD58BA"/>
    <w:rsid w:val="00BD6A97"/>
    <w:rsid w:val="00BE1409"/>
    <w:rsid w:val="00BE3AA6"/>
    <w:rsid w:val="00BE4EDA"/>
    <w:rsid w:val="00BE773E"/>
    <w:rsid w:val="00BE799A"/>
    <w:rsid w:val="00BF209A"/>
    <w:rsid w:val="00BF3509"/>
    <w:rsid w:val="00C03079"/>
    <w:rsid w:val="00C07AA5"/>
    <w:rsid w:val="00C13964"/>
    <w:rsid w:val="00C1438D"/>
    <w:rsid w:val="00C16F14"/>
    <w:rsid w:val="00C17579"/>
    <w:rsid w:val="00C20C3D"/>
    <w:rsid w:val="00C217B0"/>
    <w:rsid w:val="00C22ACC"/>
    <w:rsid w:val="00C23091"/>
    <w:rsid w:val="00C23559"/>
    <w:rsid w:val="00C25E00"/>
    <w:rsid w:val="00C26221"/>
    <w:rsid w:val="00C304B6"/>
    <w:rsid w:val="00C307E2"/>
    <w:rsid w:val="00C32F73"/>
    <w:rsid w:val="00C33FCB"/>
    <w:rsid w:val="00C34C6E"/>
    <w:rsid w:val="00C358B0"/>
    <w:rsid w:val="00C3683A"/>
    <w:rsid w:val="00C40A26"/>
    <w:rsid w:val="00C4156A"/>
    <w:rsid w:val="00C41694"/>
    <w:rsid w:val="00C41FF7"/>
    <w:rsid w:val="00C42231"/>
    <w:rsid w:val="00C4556F"/>
    <w:rsid w:val="00C45BB4"/>
    <w:rsid w:val="00C47E41"/>
    <w:rsid w:val="00C537AF"/>
    <w:rsid w:val="00C567EE"/>
    <w:rsid w:val="00C60504"/>
    <w:rsid w:val="00C6080D"/>
    <w:rsid w:val="00C64335"/>
    <w:rsid w:val="00C64AE8"/>
    <w:rsid w:val="00C662D5"/>
    <w:rsid w:val="00C70260"/>
    <w:rsid w:val="00C70FBA"/>
    <w:rsid w:val="00C71346"/>
    <w:rsid w:val="00C721F8"/>
    <w:rsid w:val="00C75656"/>
    <w:rsid w:val="00C7598B"/>
    <w:rsid w:val="00C81EE2"/>
    <w:rsid w:val="00C83040"/>
    <w:rsid w:val="00C83A42"/>
    <w:rsid w:val="00C8487E"/>
    <w:rsid w:val="00C84B02"/>
    <w:rsid w:val="00C85D28"/>
    <w:rsid w:val="00C874D4"/>
    <w:rsid w:val="00C9097B"/>
    <w:rsid w:val="00C912F0"/>
    <w:rsid w:val="00C9211C"/>
    <w:rsid w:val="00C934DA"/>
    <w:rsid w:val="00C949F5"/>
    <w:rsid w:val="00C94A8E"/>
    <w:rsid w:val="00CA042D"/>
    <w:rsid w:val="00CA1288"/>
    <w:rsid w:val="00CA2F99"/>
    <w:rsid w:val="00CA3CF2"/>
    <w:rsid w:val="00CA3E78"/>
    <w:rsid w:val="00CA49EE"/>
    <w:rsid w:val="00CA52AE"/>
    <w:rsid w:val="00CA6D30"/>
    <w:rsid w:val="00CA7229"/>
    <w:rsid w:val="00CB3F97"/>
    <w:rsid w:val="00CB6595"/>
    <w:rsid w:val="00CC037F"/>
    <w:rsid w:val="00CC0427"/>
    <w:rsid w:val="00CC0AB4"/>
    <w:rsid w:val="00CC1471"/>
    <w:rsid w:val="00CC3B36"/>
    <w:rsid w:val="00CC44C9"/>
    <w:rsid w:val="00CC5FB8"/>
    <w:rsid w:val="00CC6FDC"/>
    <w:rsid w:val="00CC7B69"/>
    <w:rsid w:val="00CD4A7A"/>
    <w:rsid w:val="00CD51EC"/>
    <w:rsid w:val="00CD77FB"/>
    <w:rsid w:val="00CE0B88"/>
    <w:rsid w:val="00CE42B5"/>
    <w:rsid w:val="00CE46D8"/>
    <w:rsid w:val="00CE7194"/>
    <w:rsid w:val="00CF2AC7"/>
    <w:rsid w:val="00CF4D29"/>
    <w:rsid w:val="00CF7E4B"/>
    <w:rsid w:val="00D0084D"/>
    <w:rsid w:val="00D02109"/>
    <w:rsid w:val="00D04751"/>
    <w:rsid w:val="00D0513E"/>
    <w:rsid w:val="00D0553A"/>
    <w:rsid w:val="00D0559D"/>
    <w:rsid w:val="00D05FC6"/>
    <w:rsid w:val="00D06F8F"/>
    <w:rsid w:val="00D107E5"/>
    <w:rsid w:val="00D108CB"/>
    <w:rsid w:val="00D117FD"/>
    <w:rsid w:val="00D14A12"/>
    <w:rsid w:val="00D153B9"/>
    <w:rsid w:val="00D1659E"/>
    <w:rsid w:val="00D16C1A"/>
    <w:rsid w:val="00D2364D"/>
    <w:rsid w:val="00D277C5"/>
    <w:rsid w:val="00D305E9"/>
    <w:rsid w:val="00D3240C"/>
    <w:rsid w:val="00D34467"/>
    <w:rsid w:val="00D36BFF"/>
    <w:rsid w:val="00D40682"/>
    <w:rsid w:val="00D40E27"/>
    <w:rsid w:val="00D40F40"/>
    <w:rsid w:val="00D4194E"/>
    <w:rsid w:val="00D419DB"/>
    <w:rsid w:val="00D42BE9"/>
    <w:rsid w:val="00D432C3"/>
    <w:rsid w:val="00D46A6B"/>
    <w:rsid w:val="00D47914"/>
    <w:rsid w:val="00D50014"/>
    <w:rsid w:val="00D509D5"/>
    <w:rsid w:val="00D51A48"/>
    <w:rsid w:val="00D51D51"/>
    <w:rsid w:val="00D549CC"/>
    <w:rsid w:val="00D54ECC"/>
    <w:rsid w:val="00D56361"/>
    <w:rsid w:val="00D5707D"/>
    <w:rsid w:val="00D57848"/>
    <w:rsid w:val="00D60EAA"/>
    <w:rsid w:val="00D63BC4"/>
    <w:rsid w:val="00D64551"/>
    <w:rsid w:val="00D649BF"/>
    <w:rsid w:val="00D65121"/>
    <w:rsid w:val="00D66982"/>
    <w:rsid w:val="00D67BFB"/>
    <w:rsid w:val="00D71265"/>
    <w:rsid w:val="00D71B58"/>
    <w:rsid w:val="00D75425"/>
    <w:rsid w:val="00D76837"/>
    <w:rsid w:val="00D76FFC"/>
    <w:rsid w:val="00D81209"/>
    <w:rsid w:val="00D8144F"/>
    <w:rsid w:val="00D82630"/>
    <w:rsid w:val="00D8305C"/>
    <w:rsid w:val="00D86FB3"/>
    <w:rsid w:val="00D87596"/>
    <w:rsid w:val="00D90196"/>
    <w:rsid w:val="00D9086E"/>
    <w:rsid w:val="00D9175D"/>
    <w:rsid w:val="00D92754"/>
    <w:rsid w:val="00D93FDC"/>
    <w:rsid w:val="00D94314"/>
    <w:rsid w:val="00D95D79"/>
    <w:rsid w:val="00D97655"/>
    <w:rsid w:val="00DA0270"/>
    <w:rsid w:val="00DA38FD"/>
    <w:rsid w:val="00DA4A47"/>
    <w:rsid w:val="00DB02F7"/>
    <w:rsid w:val="00DB182D"/>
    <w:rsid w:val="00DB1FA1"/>
    <w:rsid w:val="00DB6E72"/>
    <w:rsid w:val="00DC1389"/>
    <w:rsid w:val="00DC1E27"/>
    <w:rsid w:val="00DC1FE3"/>
    <w:rsid w:val="00DC482A"/>
    <w:rsid w:val="00DC75B4"/>
    <w:rsid w:val="00DD2017"/>
    <w:rsid w:val="00DD286C"/>
    <w:rsid w:val="00DD316B"/>
    <w:rsid w:val="00DD71DC"/>
    <w:rsid w:val="00DD7BE2"/>
    <w:rsid w:val="00DE2B78"/>
    <w:rsid w:val="00DE431D"/>
    <w:rsid w:val="00DE663D"/>
    <w:rsid w:val="00DE6D58"/>
    <w:rsid w:val="00DE7BE0"/>
    <w:rsid w:val="00DF0229"/>
    <w:rsid w:val="00DF027D"/>
    <w:rsid w:val="00DF09FF"/>
    <w:rsid w:val="00DF4B83"/>
    <w:rsid w:val="00DF5A9C"/>
    <w:rsid w:val="00DF7954"/>
    <w:rsid w:val="00DF7A78"/>
    <w:rsid w:val="00E01C9C"/>
    <w:rsid w:val="00E020D7"/>
    <w:rsid w:val="00E026FE"/>
    <w:rsid w:val="00E029FE"/>
    <w:rsid w:val="00E02FA4"/>
    <w:rsid w:val="00E0487E"/>
    <w:rsid w:val="00E04A4B"/>
    <w:rsid w:val="00E06159"/>
    <w:rsid w:val="00E07468"/>
    <w:rsid w:val="00E12745"/>
    <w:rsid w:val="00E12954"/>
    <w:rsid w:val="00E12E7C"/>
    <w:rsid w:val="00E144FD"/>
    <w:rsid w:val="00E22537"/>
    <w:rsid w:val="00E2258F"/>
    <w:rsid w:val="00E2531B"/>
    <w:rsid w:val="00E25649"/>
    <w:rsid w:val="00E3049E"/>
    <w:rsid w:val="00E3206B"/>
    <w:rsid w:val="00E337FC"/>
    <w:rsid w:val="00E33FCC"/>
    <w:rsid w:val="00E3414E"/>
    <w:rsid w:val="00E35459"/>
    <w:rsid w:val="00E37A18"/>
    <w:rsid w:val="00E41FFA"/>
    <w:rsid w:val="00E4338E"/>
    <w:rsid w:val="00E43C81"/>
    <w:rsid w:val="00E44E13"/>
    <w:rsid w:val="00E45A12"/>
    <w:rsid w:val="00E55D53"/>
    <w:rsid w:val="00E5619F"/>
    <w:rsid w:val="00E6066E"/>
    <w:rsid w:val="00E61AA3"/>
    <w:rsid w:val="00E6292D"/>
    <w:rsid w:val="00E6333B"/>
    <w:rsid w:val="00E63516"/>
    <w:rsid w:val="00E63C58"/>
    <w:rsid w:val="00E644DB"/>
    <w:rsid w:val="00E64AE6"/>
    <w:rsid w:val="00E656EB"/>
    <w:rsid w:val="00E66C38"/>
    <w:rsid w:val="00E7078A"/>
    <w:rsid w:val="00E70926"/>
    <w:rsid w:val="00E70E68"/>
    <w:rsid w:val="00E737B2"/>
    <w:rsid w:val="00E7601B"/>
    <w:rsid w:val="00E771FF"/>
    <w:rsid w:val="00E777B4"/>
    <w:rsid w:val="00E80114"/>
    <w:rsid w:val="00E819F8"/>
    <w:rsid w:val="00E81D08"/>
    <w:rsid w:val="00E82F62"/>
    <w:rsid w:val="00E84864"/>
    <w:rsid w:val="00E878C2"/>
    <w:rsid w:val="00E91257"/>
    <w:rsid w:val="00E93D3B"/>
    <w:rsid w:val="00E944E0"/>
    <w:rsid w:val="00EA0EA9"/>
    <w:rsid w:val="00EA130B"/>
    <w:rsid w:val="00EA2231"/>
    <w:rsid w:val="00EB22BD"/>
    <w:rsid w:val="00EB3477"/>
    <w:rsid w:val="00EB4DE2"/>
    <w:rsid w:val="00EB6E93"/>
    <w:rsid w:val="00EC07EA"/>
    <w:rsid w:val="00EC22A7"/>
    <w:rsid w:val="00EC2F9F"/>
    <w:rsid w:val="00EC518A"/>
    <w:rsid w:val="00ED010D"/>
    <w:rsid w:val="00ED0A52"/>
    <w:rsid w:val="00ED0C08"/>
    <w:rsid w:val="00ED0DBF"/>
    <w:rsid w:val="00ED3760"/>
    <w:rsid w:val="00ED6724"/>
    <w:rsid w:val="00ED6A34"/>
    <w:rsid w:val="00ED6F33"/>
    <w:rsid w:val="00EE184E"/>
    <w:rsid w:val="00EE1DEB"/>
    <w:rsid w:val="00EE26EB"/>
    <w:rsid w:val="00EE35F5"/>
    <w:rsid w:val="00EE4DB1"/>
    <w:rsid w:val="00EE7BB8"/>
    <w:rsid w:val="00EE7BEF"/>
    <w:rsid w:val="00EF09FD"/>
    <w:rsid w:val="00EF1928"/>
    <w:rsid w:val="00EF2225"/>
    <w:rsid w:val="00EF2BCD"/>
    <w:rsid w:val="00EF3C18"/>
    <w:rsid w:val="00EF40DA"/>
    <w:rsid w:val="00EF4345"/>
    <w:rsid w:val="00EF4CB7"/>
    <w:rsid w:val="00EF586E"/>
    <w:rsid w:val="00EF67DE"/>
    <w:rsid w:val="00F0061E"/>
    <w:rsid w:val="00F01265"/>
    <w:rsid w:val="00F01407"/>
    <w:rsid w:val="00F0166D"/>
    <w:rsid w:val="00F01964"/>
    <w:rsid w:val="00F0358D"/>
    <w:rsid w:val="00F0548A"/>
    <w:rsid w:val="00F05BB0"/>
    <w:rsid w:val="00F13B90"/>
    <w:rsid w:val="00F13D68"/>
    <w:rsid w:val="00F13E7D"/>
    <w:rsid w:val="00F1479D"/>
    <w:rsid w:val="00F16428"/>
    <w:rsid w:val="00F165CE"/>
    <w:rsid w:val="00F2053F"/>
    <w:rsid w:val="00F21FAE"/>
    <w:rsid w:val="00F2463B"/>
    <w:rsid w:val="00F26351"/>
    <w:rsid w:val="00F30871"/>
    <w:rsid w:val="00F31BF7"/>
    <w:rsid w:val="00F31E36"/>
    <w:rsid w:val="00F35A79"/>
    <w:rsid w:val="00F35D8E"/>
    <w:rsid w:val="00F36D68"/>
    <w:rsid w:val="00F36D93"/>
    <w:rsid w:val="00F42CF2"/>
    <w:rsid w:val="00F43088"/>
    <w:rsid w:val="00F44A37"/>
    <w:rsid w:val="00F45E8E"/>
    <w:rsid w:val="00F45F22"/>
    <w:rsid w:val="00F46613"/>
    <w:rsid w:val="00F539BB"/>
    <w:rsid w:val="00F54F00"/>
    <w:rsid w:val="00F55141"/>
    <w:rsid w:val="00F56AAA"/>
    <w:rsid w:val="00F62003"/>
    <w:rsid w:val="00F663BA"/>
    <w:rsid w:val="00F66771"/>
    <w:rsid w:val="00F66EE9"/>
    <w:rsid w:val="00F67946"/>
    <w:rsid w:val="00F71572"/>
    <w:rsid w:val="00F71FC4"/>
    <w:rsid w:val="00F74489"/>
    <w:rsid w:val="00F747E8"/>
    <w:rsid w:val="00F77042"/>
    <w:rsid w:val="00F81C4B"/>
    <w:rsid w:val="00F8290E"/>
    <w:rsid w:val="00F837D3"/>
    <w:rsid w:val="00F8414A"/>
    <w:rsid w:val="00F84486"/>
    <w:rsid w:val="00F860BD"/>
    <w:rsid w:val="00F92168"/>
    <w:rsid w:val="00F9231C"/>
    <w:rsid w:val="00F9371B"/>
    <w:rsid w:val="00F94221"/>
    <w:rsid w:val="00F964FA"/>
    <w:rsid w:val="00F97C0D"/>
    <w:rsid w:val="00FA3571"/>
    <w:rsid w:val="00FA4222"/>
    <w:rsid w:val="00FA42E7"/>
    <w:rsid w:val="00FA43E4"/>
    <w:rsid w:val="00FA6B84"/>
    <w:rsid w:val="00FB025F"/>
    <w:rsid w:val="00FB0409"/>
    <w:rsid w:val="00FB0B3D"/>
    <w:rsid w:val="00FB2259"/>
    <w:rsid w:val="00FB49E6"/>
    <w:rsid w:val="00FB4B98"/>
    <w:rsid w:val="00FB5CB5"/>
    <w:rsid w:val="00FB5CED"/>
    <w:rsid w:val="00FB723D"/>
    <w:rsid w:val="00FB740C"/>
    <w:rsid w:val="00FC1931"/>
    <w:rsid w:val="00FC25AC"/>
    <w:rsid w:val="00FC2974"/>
    <w:rsid w:val="00FC5D3D"/>
    <w:rsid w:val="00FC69AF"/>
    <w:rsid w:val="00FD0EC0"/>
    <w:rsid w:val="00FD4DB4"/>
    <w:rsid w:val="00FD6477"/>
    <w:rsid w:val="00FE41A0"/>
    <w:rsid w:val="00FE5160"/>
    <w:rsid w:val="00FE5B50"/>
    <w:rsid w:val="00FE5E29"/>
    <w:rsid w:val="00FF062C"/>
    <w:rsid w:val="00FF1B9F"/>
    <w:rsid w:val="00FF3519"/>
    <w:rsid w:val="00FF5B71"/>
    <w:rsid w:val="00FF6076"/>
    <w:rsid w:val="00FF6B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38D3F85D"/>
  <w15:docId w15:val="{3FB3E127-372A-475E-B293-7F4E611B8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paragraph" w:styleId="Ttulo1">
    <w:name w:val="heading 1"/>
    <w:basedOn w:val="Normal"/>
    <w:next w:val="Normal"/>
    <w:qFormat/>
    <w:pPr>
      <w:keepNext/>
      <w:numPr>
        <w:numId w:val="1"/>
      </w:numPr>
      <w:spacing w:before="240" w:after="60"/>
      <w:outlineLvl w:val="0"/>
    </w:pPr>
    <w:rPr>
      <w:b/>
      <w:kern w:val="28"/>
      <w:sz w:val="28"/>
    </w:rPr>
  </w:style>
  <w:style w:type="paragraph" w:styleId="Ttulo2">
    <w:name w:val="heading 2"/>
    <w:basedOn w:val="Normal"/>
    <w:next w:val="Normal"/>
    <w:qFormat/>
    <w:pPr>
      <w:keepNext/>
      <w:numPr>
        <w:ilvl w:val="1"/>
        <w:numId w:val="1"/>
      </w:numPr>
      <w:spacing w:before="240" w:after="60"/>
      <w:outlineLvl w:val="1"/>
    </w:pPr>
    <w:rPr>
      <w:b/>
      <w:i/>
    </w:rPr>
  </w:style>
  <w:style w:type="paragraph" w:styleId="Ttulo3">
    <w:name w:val="heading 3"/>
    <w:basedOn w:val="Normal"/>
    <w:next w:val="Normal"/>
    <w:qFormat/>
    <w:pPr>
      <w:keepNext/>
      <w:numPr>
        <w:ilvl w:val="2"/>
        <w:numId w:val="1"/>
      </w:numPr>
      <w:spacing w:before="240" w:after="60"/>
      <w:outlineLvl w:val="2"/>
    </w:pPr>
    <w:rPr>
      <w:b/>
    </w:rPr>
  </w:style>
  <w:style w:type="paragraph" w:styleId="Ttulo4">
    <w:name w:val="heading 4"/>
    <w:basedOn w:val="Normal"/>
    <w:next w:val="Normal"/>
    <w:qFormat/>
    <w:pPr>
      <w:keepNext/>
      <w:numPr>
        <w:ilvl w:val="3"/>
        <w:numId w:val="1"/>
      </w:numPr>
      <w:spacing w:before="240" w:after="60"/>
      <w:outlineLvl w:val="3"/>
    </w:pPr>
    <w:rPr>
      <w:b/>
      <w:i/>
    </w:rPr>
  </w:style>
  <w:style w:type="paragraph" w:styleId="Ttulo5">
    <w:name w:val="heading 5"/>
    <w:basedOn w:val="Normal"/>
    <w:next w:val="Normal"/>
    <w:qFormat/>
    <w:pPr>
      <w:numPr>
        <w:ilvl w:val="4"/>
        <w:numId w:val="1"/>
      </w:numPr>
      <w:spacing w:before="240" w:after="60"/>
      <w:outlineLvl w:val="4"/>
    </w:pPr>
    <w:rPr>
      <w:sz w:val="22"/>
    </w:rPr>
  </w:style>
  <w:style w:type="paragraph" w:styleId="Ttulo6">
    <w:name w:val="heading 6"/>
    <w:basedOn w:val="Normal"/>
    <w:next w:val="Normal"/>
    <w:qFormat/>
    <w:pPr>
      <w:numPr>
        <w:ilvl w:val="5"/>
        <w:numId w:val="1"/>
      </w:numPr>
      <w:spacing w:before="240" w:after="60"/>
      <w:outlineLvl w:val="5"/>
    </w:pPr>
    <w:rPr>
      <w:i/>
      <w:sz w:val="22"/>
    </w:rPr>
  </w:style>
  <w:style w:type="paragraph" w:styleId="Ttulo7">
    <w:name w:val="heading 7"/>
    <w:basedOn w:val="Normal"/>
    <w:next w:val="Normal"/>
    <w:qFormat/>
    <w:pPr>
      <w:numPr>
        <w:ilvl w:val="6"/>
        <w:numId w:val="1"/>
      </w:numPr>
      <w:spacing w:before="240" w:after="60"/>
      <w:outlineLvl w:val="6"/>
    </w:pPr>
  </w:style>
  <w:style w:type="paragraph" w:styleId="Ttulo8">
    <w:name w:val="heading 8"/>
    <w:basedOn w:val="Normal"/>
    <w:next w:val="Normal"/>
    <w:qFormat/>
    <w:pPr>
      <w:numPr>
        <w:ilvl w:val="7"/>
        <w:numId w:val="1"/>
      </w:numPr>
      <w:spacing w:before="240" w:after="60"/>
      <w:outlineLvl w:val="7"/>
    </w:pPr>
    <w:rPr>
      <w:i/>
    </w:rPr>
  </w:style>
  <w:style w:type="paragraph" w:styleId="Ttulo9">
    <w:name w:val="heading 9"/>
    <w:basedOn w:val="Normal"/>
    <w:next w:val="Normal"/>
    <w:qFormat/>
    <w:pPr>
      <w:numPr>
        <w:ilvl w:val="8"/>
        <w:numId w:val="1"/>
      </w:numPr>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character" w:customStyle="1" w:styleId="AZUL">
    <w:name w:val="AZUL"/>
    <w:rPr>
      <w:rFonts w:ascii="Times New Roman" w:hAnsi="Times New Roman"/>
      <w:b/>
      <w:i/>
      <w:color w:val="0000FF"/>
    </w:rPr>
  </w:style>
  <w:style w:type="character" w:customStyle="1" w:styleId="Preto">
    <w:name w:val="Preto"/>
    <w:rPr>
      <w:rFonts w:ascii="Times New Roman" w:hAnsi="Times New Roman"/>
      <w:color w:val="auto"/>
      <w:sz w:val="24"/>
    </w:rPr>
  </w:style>
  <w:style w:type="paragraph" w:styleId="Corpodetexto">
    <w:name w:val="Body Text"/>
    <w:basedOn w:val="Normal"/>
    <w:pPr>
      <w:tabs>
        <w:tab w:val="left" w:pos="144"/>
        <w:tab w:val="left" w:pos="288"/>
        <w:tab w:val="left" w:pos="432"/>
        <w:tab w:val="left" w:pos="1152"/>
        <w:tab w:val="left" w:pos="1296"/>
        <w:tab w:val="decimal" w:pos="2304"/>
        <w:tab w:val="left" w:pos="4608"/>
        <w:tab w:val="left" w:pos="8640"/>
      </w:tabs>
      <w:jc w:val="both"/>
    </w:pPr>
  </w:style>
  <w:style w:type="paragraph" w:styleId="Corpodetexto2">
    <w:name w:val="Body Text 2"/>
    <w:basedOn w:val="Normal"/>
    <w:link w:val="Corpodetexto2Char"/>
    <w:pPr>
      <w:jc w:val="both"/>
    </w:pPr>
  </w:style>
  <w:style w:type="paragraph" w:styleId="Recuodecorpodetexto">
    <w:name w:val="Body Text Indent"/>
    <w:basedOn w:val="Normal"/>
    <w:pPr>
      <w:ind w:left="709" w:hanging="142"/>
      <w:jc w:val="both"/>
    </w:pPr>
  </w:style>
  <w:style w:type="paragraph" w:styleId="Recuodecorpodetexto2">
    <w:name w:val="Body Text Indent 2"/>
    <w:basedOn w:val="Normal"/>
    <w:pPr>
      <w:ind w:left="567"/>
      <w:jc w:val="both"/>
    </w:pPr>
  </w:style>
  <w:style w:type="paragraph" w:styleId="Recuodecorpodetexto3">
    <w:name w:val="Body Text Indent 3"/>
    <w:basedOn w:val="Normal"/>
    <w:pPr>
      <w:ind w:left="1418" w:hanging="851"/>
      <w:jc w:val="both"/>
    </w:pPr>
  </w:style>
  <w:style w:type="character" w:styleId="Hyperlink">
    <w:name w:val="Hyperlink"/>
    <w:rPr>
      <w:color w:val="0000FF"/>
      <w:u w:val="single"/>
    </w:rPr>
  </w:style>
  <w:style w:type="character" w:styleId="HiperlinkVisitado">
    <w:name w:val="FollowedHyperlink"/>
    <w:rPr>
      <w:color w:val="800080"/>
      <w:u w:val="single"/>
    </w:rPr>
  </w:style>
  <w:style w:type="paragraph" w:styleId="Corpodetexto3">
    <w:name w:val="Body Text 3"/>
    <w:basedOn w:val="Normal"/>
    <w:pPr>
      <w:tabs>
        <w:tab w:val="left" w:pos="288"/>
        <w:tab w:val="left" w:pos="432"/>
        <w:tab w:val="left" w:pos="1296"/>
        <w:tab w:val="left" w:pos="1728"/>
        <w:tab w:val="left" w:pos="2448"/>
        <w:tab w:val="left" w:pos="4608"/>
      </w:tabs>
    </w:pPr>
    <w:rPr>
      <w:b/>
    </w:rPr>
  </w:style>
  <w:style w:type="paragraph" w:styleId="MapadoDocumento">
    <w:name w:val="Document Map"/>
    <w:basedOn w:val="Normal"/>
    <w:semiHidden/>
    <w:pPr>
      <w:shd w:val="clear" w:color="auto" w:fill="000080"/>
    </w:pPr>
    <w:rPr>
      <w:rFonts w:ascii="Tahoma" w:hAnsi="Tahoma" w:cs="Tahoma"/>
    </w:rPr>
  </w:style>
  <w:style w:type="table" w:styleId="Tabelacomgrade">
    <w:name w:val="Table Grid"/>
    <w:basedOn w:val="Tabelanormal"/>
    <w:rsid w:val="00E320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semiHidden/>
    <w:rsid w:val="00F539BB"/>
    <w:rPr>
      <w:sz w:val="16"/>
      <w:szCs w:val="16"/>
    </w:rPr>
  </w:style>
  <w:style w:type="paragraph" w:styleId="Textodecomentrio">
    <w:name w:val="annotation text"/>
    <w:basedOn w:val="Normal"/>
    <w:semiHidden/>
    <w:rsid w:val="00F539BB"/>
    <w:rPr>
      <w:sz w:val="20"/>
    </w:rPr>
  </w:style>
  <w:style w:type="paragraph" w:styleId="Assuntodocomentrio">
    <w:name w:val="annotation subject"/>
    <w:basedOn w:val="Textodecomentrio"/>
    <w:next w:val="Textodecomentrio"/>
    <w:semiHidden/>
    <w:rsid w:val="00F539BB"/>
    <w:rPr>
      <w:b/>
      <w:bCs/>
    </w:rPr>
  </w:style>
  <w:style w:type="paragraph" w:styleId="Textodebalo">
    <w:name w:val="Balloon Text"/>
    <w:basedOn w:val="Normal"/>
    <w:semiHidden/>
    <w:rsid w:val="00F539BB"/>
    <w:rPr>
      <w:rFonts w:ascii="Tahoma" w:hAnsi="Tahoma" w:cs="Tahoma"/>
      <w:sz w:val="16"/>
      <w:szCs w:val="16"/>
    </w:rPr>
  </w:style>
  <w:style w:type="paragraph" w:styleId="Ttulo">
    <w:name w:val="Title"/>
    <w:basedOn w:val="Normal"/>
    <w:qFormat/>
    <w:rsid w:val="002D7F04"/>
    <w:pPr>
      <w:widowControl w:val="0"/>
      <w:jc w:val="center"/>
    </w:pPr>
    <w:rPr>
      <w:b/>
      <w:sz w:val="22"/>
    </w:rPr>
  </w:style>
  <w:style w:type="paragraph" w:styleId="PargrafodaLista">
    <w:name w:val="List Paragraph"/>
    <w:basedOn w:val="Normal"/>
    <w:uiPriority w:val="34"/>
    <w:qFormat/>
    <w:rsid w:val="00DD316B"/>
    <w:pPr>
      <w:ind w:left="708"/>
    </w:pPr>
    <w:rPr>
      <w:rFonts w:ascii="Times New Roman" w:hAnsi="Times New Roman"/>
      <w:sz w:val="20"/>
    </w:rPr>
  </w:style>
  <w:style w:type="paragraph" w:styleId="NormalWeb">
    <w:name w:val="Normal (Web)"/>
    <w:basedOn w:val="Normal"/>
    <w:rsid w:val="00E819F8"/>
    <w:pPr>
      <w:spacing w:before="100" w:beforeAutospacing="1" w:after="100" w:afterAutospacing="1"/>
    </w:pPr>
    <w:rPr>
      <w:rFonts w:ascii="Times New Roman" w:hAnsi="Times New Roman"/>
      <w:szCs w:val="24"/>
    </w:rPr>
  </w:style>
  <w:style w:type="character" w:styleId="Forte">
    <w:name w:val="Strong"/>
    <w:qFormat/>
    <w:rsid w:val="00E819F8"/>
    <w:rPr>
      <w:b/>
      <w:bCs/>
    </w:rPr>
  </w:style>
  <w:style w:type="paragraph" w:styleId="Sumrio9">
    <w:name w:val="toc 9"/>
    <w:basedOn w:val="Normal"/>
    <w:next w:val="Normal"/>
    <w:autoRedefine/>
    <w:semiHidden/>
    <w:rsid w:val="007048B6"/>
    <w:pPr>
      <w:ind w:left="1600"/>
    </w:pPr>
    <w:rPr>
      <w:rFonts w:ascii="Times New Roman" w:hAnsi="Times New Roman"/>
      <w:sz w:val="18"/>
      <w:szCs w:val="18"/>
    </w:rPr>
  </w:style>
  <w:style w:type="character" w:customStyle="1" w:styleId="RodapChar">
    <w:name w:val="Rodapé Char"/>
    <w:link w:val="Rodap"/>
    <w:uiPriority w:val="99"/>
    <w:rsid w:val="006A20E5"/>
    <w:rPr>
      <w:rFonts w:ascii="Arial" w:hAnsi="Arial"/>
      <w:sz w:val="24"/>
    </w:rPr>
  </w:style>
  <w:style w:type="character" w:customStyle="1" w:styleId="Corpodetexto2Char">
    <w:name w:val="Corpo de texto 2 Char"/>
    <w:basedOn w:val="Fontepargpadro"/>
    <w:link w:val="Corpodetexto2"/>
    <w:rsid w:val="00620487"/>
    <w:rPr>
      <w:rFonts w:ascii="Arial" w:hAnsi="Arial"/>
      <w:sz w:val="24"/>
    </w:rPr>
  </w:style>
  <w:style w:type="paragraph" w:customStyle="1" w:styleId="Default">
    <w:name w:val="Default"/>
    <w:rsid w:val="00F747E8"/>
    <w:pPr>
      <w:autoSpaceDE w:val="0"/>
      <w:autoSpaceDN w:val="0"/>
      <w:adjustRightInd w:val="0"/>
    </w:pPr>
    <w:rPr>
      <w:rFonts w:ascii="Calibri" w:hAnsi="Calibri" w:cs="Calibri"/>
      <w:color w:val="000000"/>
      <w:sz w:val="24"/>
      <w:szCs w:val="24"/>
    </w:rPr>
  </w:style>
  <w:style w:type="paragraph" w:styleId="Reviso">
    <w:name w:val="Revision"/>
    <w:hidden/>
    <w:uiPriority w:val="99"/>
    <w:semiHidden/>
    <w:rsid w:val="008D7EB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85940">
      <w:bodyDiv w:val="1"/>
      <w:marLeft w:val="0"/>
      <w:marRight w:val="0"/>
      <w:marTop w:val="0"/>
      <w:marBottom w:val="0"/>
      <w:divBdr>
        <w:top w:val="none" w:sz="0" w:space="0" w:color="auto"/>
        <w:left w:val="none" w:sz="0" w:space="0" w:color="auto"/>
        <w:bottom w:val="none" w:sz="0" w:space="0" w:color="auto"/>
        <w:right w:val="none" w:sz="0" w:space="0" w:color="auto"/>
      </w:divBdr>
    </w:div>
    <w:div w:id="1034773139">
      <w:bodyDiv w:val="1"/>
      <w:marLeft w:val="0"/>
      <w:marRight w:val="0"/>
      <w:marTop w:val="0"/>
      <w:marBottom w:val="0"/>
      <w:divBdr>
        <w:top w:val="none" w:sz="0" w:space="0" w:color="auto"/>
        <w:left w:val="none" w:sz="0" w:space="0" w:color="auto"/>
        <w:bottom w:val="none" w:sz="0" w:space="0" w:color="auto"/>
        <w:right w:val="none" w:sz="0" w:space="0" w:color="auto"/>
      </w:divBdr>
    </w:div>
    <w:div w:id="1056857463">
      <w:bodyDiv w:val="1"/>
      <w:marLeft w:val="0"/>
      <w:marRight w:val="0"/>
      <w:marTop w:val="0"/>
      <w:marBottom w:val="0"/>
      <w:divBdr>
        <w:top w:val="none" w:sz="0" w:space="0" w:color="auto"/>
        <w:left w:val="none" w:sz="0" w:space="0" w:color="auto"/>
        <w:bottom w:val="none" w:sz="0" w:space="0" w:color="auto"/>
        <w:right w:val="none" w:sz="0" w:space="0" w:color="auto"/>
      </w:divBdr>
    </w:div>
    <w:div w:id="1431197236">
      <w:bodyDiv w:val="1"/>
      <w:marLeft w:val="0"/>
      <w:marRight w:val="0"/>
      <w:marTop w:val="0"/>
      <w:marBottom w:val="0"/>
      <w:divBdr>
        <w:top w:val="none" w:sz="0" w:space="0" w:color="auto"/>
        <w:left w:val="none" w:sz="0" w:space="0" w:color="auto"/>
        <w:bottom w:val="none" w:sz="0" w:space="0" w:color="auto"/>
        <w:right w:val="none" w:sz="0" w:space="0" w:color="auto"/>
      </w:divBdr>
    </w:div>
    <w:div w:id="172078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customXml" Target="../customXml/item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D6\MODELOS\LOGODI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7BFFDD55FF994B40B2B4F4EC245D1A38" ma:contentTypeVersion="15" ma:contentTypeDescription="Crie um novo documento." ma:contentTypeScope="" ma:versionID="4f9c9c589771615b34b937a0882cb2c2">
  <xsd:schema xmlns:xsd="http://www.w3.org/2001/XMLSchema" xmlns:xs="http://www.w3.org/2001/XMLSchema" xmlns:p="http://schemas.microsoft.com/office/2006/metadata/properties" xmlns:ns2="a298586e-691a-4b5d-8bbb-238da1ee4ed4" xmlns:ns3="0ed9247e-3563-4aea-960e-9f04a71e55c6" targetNamespace="http://schemas.microsoft.com/office/2006/metadata/properties" ma:root="true" ma:fieldsID="947a5021bb836593a3a631489c2bfde2" ns2:_="" ns3:_="">
    <xsd:import namespace="a298586e-691a-4b5d-8bbb-238da1ee4ed4"/>
    <xsd:import namespace="0ed9247e-3563-4aea-960e-9f04a71e55c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98586e-691a-4b5d-8bbb-238da1ee4e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76f64e31-b3e8-40da-9768-8e570d197d0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d9247e-3563-4aea-960e-9f04a71e55c6"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16" nillable="true" ma:displayName="Taxonomy Catch All Column" ma:hidden="true" ma:list="{faae7f4c-ddb8-4fe6-82bc-913463eaa580}" ma:internalName="TaxCatchAll" ma:showField="CatchAllData" ma:web="0ed9247e-3563-4aea-960e-9f04a71e55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ed9247e-3563-4aea-960e-9f04a71e55c6" xsi:nil="true"/>
    <lcf76f155ced4ddcb4097134ff3c332f xmlns="a298586e-691a-4b5d-8bbb-238da1ee4ed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AEF1DB-D049-412B-912C-854C0435CA5A}">
  <ds:schemaRefs>
    <ds:schemaRef ds:uri="http://schemas.openxmlformats.org/officeDocument/2006/bibliography"/>
  </ds:schemaRefs>
</ds:datastoreItem>
</file>

<file path=customXml/itemProps2.xml><?xml version="1.0" encoding="utf-8"?>
<ds:datastoreItem xmlns:ds="http://schemas.openxmlformats.org/officeDocument/2006/customXml" ds:itemID="{334177FD-2227-4801-9F6F-820AEEE20682}"/>
</file>

<file path=customXml/itemProps3.xml><?xml version="1.0" encoding="utf-8"?>
<ds:datastoreItem xmlns:ds="http://schemas.openxmlformats.org/officeDocument/2006/customXml" ds:itemID="{972504D5-1703-4429-A8F2-83EB86112D9F}"/>
</file>

<file path=customXml/itemProps4.xml><?xml version="1.0" encoding="utf-8"?>
<ds:datastoreItem xmlns:ds="http://schemas.openxmlformats.org/officeDocument/2006/customXml" ds:itemID="{B3947955-DF2E-456F-817E-6F8CB0E395DB}"/>
</file>

<file path=docProps/app.xml><?xml version="1.0" encoding="utf-8"?>
<Properties xmlns="http://schemas.openxmlformats.org/officeDocument/2006/extended-properties" xmlns:vt="http://schemas.openxmlformats.org/officeDocument/2006/docPropsVTypes">
  <Template>LOGODIR</Template>
  <TotalTime>184</TotalTime>
  <Pages>21</Pages>
  <Words>6451</Words>
  <Characters>43225</Characters>
  <Application>Microsoft Office Word</Application>
  <DocSecurity>0</DocSecurity>
  <Lines>360</Lines>
  <Paragraphs>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Q - MINUTA DO COTRATO</vt:lpstr>
      <vt:lpstr>ANEXO Q - MINUTA DO COTRATO</vt:lpstr>
    </vt:vector>
  </TitlesOfParts>
  <Manager>Eduardo V. Requena</Manager>
  <Company>Mitsui Gás e Energia do Brasil Ltda.</Company>
  <LinksUpToDate>false</LinksUpToDate>
  <CharactersWithSpaces>49577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Q - MINUTA DO COTRATO</dc:title>
  <dc:subject>GERAL</dc:subject>
  <dc:creator>REQUENA</dc:creator>
  <cp:lastModifiedBy>Willian Anderson Lehmkuhl</cp:lastModifiedBy>
  <cp:revision>17</cp:revision>
  <cp:lastPrinted>2024-01-11T17:42:00Z</cp:lastPrinted>
  <dcterms:created xsi:type="dcterms:W3CDTF">2024-01-11T17:10:00Z</dcterms:created>
  <dcterms:modified xsi:type="dcterms:W3CDTF">2025-02-12T16:47:00Z</dcterms:modified>
  <cp:category>LICITAÇÕES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0x0101007BFFDD55FF994B40B2B4F4EC245D1A38</vt:lpwstr>
  </property>
</Properties>
</file>